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AF26A" w14:textId="1A433288" w:rsidR="003F6FC3" w:rsidRDefault="003F6FC3" w:rsidP="003F6FC3">
      <w:pPr>
        <w:pStyle w:val="CRCoverPage"/>
        <w:tabs>
          <w:tab w:val="right" w:pos="9639"/>
        </w:tabs>
        <w:spacing w:after="0"/>
        <w:outlineLvl w:val="0"/>
        <w:rPr>
          <w:b/>
          <w:noProof/>
          <w:sz w:val="24"/>
        </w:rPr>
      </w:pPr>
      <w:r>
        <w:rPr>
          <w:b/>
          <w:noProof/>
          <w:sz w:val="24"/>
        </w:rPr>
        <w:t>3GPP TSG-CT WG3 Meeting #129</w:t>
      </w:r>
      <w:r>
        <w:rPr>
          <w:b/>
          <w:noProof/>
          <w:sz w:val="24"/>
        </w:rPr>
        <w:tab/>
      </w:r>
      <w:r w:rsidRPr="003F6FC3">
        <w:rPr>
          <w:rFonts w:cs="Arial"/>
          <w:b/>
          <w:i/>
          <w:noProof/>
          <w:sz w:val="28"/>
        </w:rPr>
        <w:t>C3-233395</w:t>
      </w:r>
    </w:p>
    <w:p w14:paraId="7CB45193" w14:textId="772C9B9E"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CDCFF" w:rsidR="001E41F3" w:rsidRPr="003F6FC3" w:rsidRDefault="008C6BF2" w:rsidP="003F6FC3">
            <w:pPr>
              <w:pStyle w:val="CRCoverPage"/>
              <w:spacing w:after="0"/>
              <w:jc w:val="center"/>
              <w:rPr>
                <w:rFonts w:cs="Arial"/>
                <w:b/>
                <w:noProof/>
                <w:sz w:val="28"/>
              </w:rPr>
            </w:pPr>
            <w:r w:rsidRPr="003F6FC3">
              <w:rPr>
                <w:rFonts w:cs="Arial"/>
                <w:b/>
                <w:sz w:val="28"/>
              </w:rPr>
              <w:fldChar w:fldCharType="begin"/>
            </w:r>
            <w:r w:rsidRPr="003F6FC3">
              <w:rPr>
                <w:rFonts w:cs="Arial"/>
                <w:b/>
                <w:sz w:val="28"/>
              </w:rPr>
              <w:instrText xml:space="preserve"> DOCPROPERTY  Spec#  \* MERGEFORMAT </w:instrText>
            </w:r>
            <w:r w:rsidRPr="003F6FC3">
              <w:rPr>
                <w:rFonts w:cs="Arial"/>
                <w:b/>
                <w:sz w:val="28"/>
              </w:rPr>
              <w:fldChar w:fldCharType="separate"/>
            </w:r>
            <w:r w:rsidR="00A842C9" w:rsidRPr="003F6FC3">
              <w:rPr>
                <w:rFonts w:cs="Arial"/>
                <w:b/>
                <w:noProof/>
                <w:sz w:val="28"/>
              </w:rPr>
              <w:t>29.5</w:t>
            </w:r>
            <w:r w:rsidR="0092752A" w:rsidRPr="003F6FC3">
              <w:rPr>
                <w:rFonts w:cs="Arial"/>
                <w:b/>
                <w:noProof/>
                <w:sz w:val="28"/>
              </w:rPr>
              <w:t>14</w:t>
            </w:r>
            <w:r w:rsidRPr="003F6FC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F8DBEF" w:rsidR="001E41F3" w:rsidRPr="003F6FC3" w:rsidRDefault="003F6FC3" w:rsidP="003F6FC3">
            <w:pPr>
              <w:pStyle w:val="CRCoverPage"/>
              <w:spacing w:after="0"/>
              <w:jc w:val="center"/>
              <w:rPr>
                <w:rFonts w:cs="Arial"/>
                <w:b/>
                <w:noProof/>
                <w:sz w:val="28"/>
              </w:rPr>
            </w:pPr>
            <w:r w:rsidRPr="003F6FC3">
              <w:rPr>
                <w:rFonts w:cs="Arial"/>
                <w:b/>
                <w:sz w:val="28"/>
              </w:rPr>
              <w:t>0538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765FE" w:rsidR="001E41F3" w:rsidRPr="003F6FC3" w:rsidRDefault="003F6FC3" w:rsidP="003F6FC3">
            <w:pPr>
              <w:pStyle w:val="CRCoverPage"/>
              <w:spacing w:after="0"/>
              <w:jc w:val="center"/>
              <w:rPr>
                <w:rFonts w:cs="Arial"/>
                <w:b/>
                <w:noProof/>
                <w:sz w:val="28"/>
              </w:rPr>
            </w:pPr>
            <w:r w:rsidRPr="003F6FC3">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18B7A5" w:rsidR="001E41F3" w:rsidRPr="003F6FC3" w:rsidRDefault="008C6BF2" w:rsidP="003F6FC3">
            <w:pPr>
              <w:pStyle w:val="CRCoverPage"/>
              <w:spacing w:after="0"/>
              <w:jc w:val="center"/>
              <w:rPr>
                <w:rFonts w:cs="Arial"/>
                <w:b/>
                <w:noProof/>
                <w:sz w:val="28"/>
                <w:highlight w:val="yellow"/>
              </w:rPr>
            </w:pPr>
            <w:r w:rsidRPr="00680D65">
              <w:rPr>
                <w:rFonts w:cs="Arial"/>
                <w:b/>
                <w:sz w:val="28"/>
              </w:rPr>
              <w:fldChar w:fldCharType="begin"/>
            </w:r>
            <w:r w:rsidRPr="00680D65">
              <w:rPr>
                <w:rFonts w:cs="Arial"/>
                <w:b/>
                <w:sz w:val="28"/>
              </w:rPr>
              <w:instrText xml:space="preserve"> DOCPROPERTY  Version  \* MERGEFORMAT </w:instrText>
            </w:r>
            <w:r w:rsidRPr="00680D65">
              <w:rPr>
                <w:rFonts w:cs="Arial"/>
                <w:b/>
                <w:sz w:val="28"/>
              </w:rPr>
              <w:fldChar w:fldCharType="separate"/>
            </w:r>
            <w:r w:rsidR="00BD0B61" w:rsidRPr="00680D65">
              <w:rPr>
                <w:rFonts w:cs="Arial"/>
                <w:b/>
                <w:noProof/>
                <w:sz w:val="28"/>
              </w:rPr>
              <w:t>18.2.0</w:t>
            </w:r>
            <w:r w:rsidRPr="00680D65">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E756AE" w:rsidR="00F25D98" w:rsidRDefault="00B254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EA881" w:rsidR="001E41F3" w:rsidRDefault="0051765D">
            <w:pPr>
              <w:pStyle w:val="CRCoverPage"/>
              <w:spacing w:after="0"/>
              <w:ind w:left="100"/>
              <w:rPr>
                <w:noProof/>
              </w:rPr>
            </w:pPr>
            <w:r>
              <w:t xml:space="preserve">Subscription to </w:t>
            </w:r>
            <w:r w:rsidR="0008595C">
              <w:t xml:space="preserve">RTT </w:t>
            </w:r>
            <w:r w:rsidR="00325FFD">
              <w:t xml:space="preserve">measurements </w:t>
            </w:r>
            <w:r w:rsidR="0008595C">
              <w:t>over two Service Data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437B81" w:rsidR="001E41F3" w:rsidRDefault="00BD0B6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0B406" w:rsidR="001E41F3" w:rsidRDefault="001F131F"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6D8D6" w:rsidR="001E41F3" w:rsidRDefault="001F131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81F56" w:rsidR="001E41F3" w:rsidRDefault="00680D65">
            <w:pPr>
              <w:pStyle w:val="CRCoverPage"/>
              <w:spacing w:after="0"/>
              <w:ind w:left="100"/>
              <w:rPr>
                <w:noProof/>
              </w:rPr>
            </w:pPr>
            <w:fldSimple w:instr=" DOCPROPERTY  ResDate  \* MERGEFORMAT ">
              <w:r w:rsidR="001F131F">
                <w:rPr>
                  <w:noProof/>
                </w:rPr>
                <w:t>2023-07-28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B89FE7" w:rsidR="001E41F3" w:rsidRDefault="002B3DE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441506" w:rsidR="001E41F3" w:rsidRDefault="00680D65">
            <w:pPr>
              <w:pStyle w:val="CRCoverPage"/>
              <w:spacing w:after="0"/>
              <w:ind w:left="100"/>
              <w:rPr>
                <w:noProof/>
              </w:rPr>
            </w:pPr>
            <w:fldSimple w:instr=" DOCPROPERTY  Release  \* MERGEFORMAT ">
              <w:r w:rsidR="00D24991">
                <w:rPr>
                  <w:noProof/>
                </w:rPr>
                <w:t>Rel</w:t>
              </w:r>
              <w:r w:rsidR="001F131F">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40D86" w14:textId="5D32C81E" w:rsidR="002C236A" w:rsidRDefault="00823893" w:rsidP="008F637C">
            <w:pPr>
              <w:rPr>
                <w:rFonts w:ascii="Arial" w:hAnsi="Arial"/>
                <w:noProof/>
              </w:rPr>
            </w:pPr>
            <w:r w:rsidRPr="008F637C">
              <w:rPr>
                <w:rFonts w:ascii="Arial" w:hAnsi="Arial"/>
                <w:noProof/>
              </w:rPr>
              <w:t xml:space="preserve">As specified in TS 23.503, a new event is specified </w:t>
            </w:r>
            <w:r w:rsidR="000F0997" w:rsidRPr="008F637C">
              <w:rPr>
                <w:rFonts w:ascii="Arial" w:hAnsi="Arial"/>
                <w:noProof/>
              </w:rPr>
              <w:t>to indicate the AF subscription to RTT measurements over two service data flows.</w:t>
            </w:r>
          </w:p>
          <w:p w14:paraId="708AA7DE" w14:textId="27B10B36" w:rsidR="005E38D5" w:rsidRDefault="005E38D5" w:rsidP="008F637C">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34DEA3" w14:textId="2073A3FC" w:rsidR="00A81D7C" w:rsidRDefault="00A81D7C" w:rsidP="008C6BF2">
            <w:pPr>
              <w:pStyle w:val="CRCoverPage"/>
              <w:spacing w:after="0"/>
              <w:ind w:left="100"/>
              <w:rPr>
                <w:noProof/>
              </w:rPr>
            </w:pPr>
            <w:r>
              <w:rPr>
                <w:noProof/>
              </w:rPr>
              <w:t>Specification of subscription to notification of RT delay over two service data flows</w:t>
            </w:r>
            <w:r w:rsidR="0049744A">
              <w:rPr>
                <w:noProof/>
              </w:rPr>
              <w:t>.</w:t>
            </w:r>
          </w:p>
          <w:p w14:paraId="7F3A56F5" w14:textId="77777777" w:rsidR="0049744A" w:rsidRDefault="0049744A">
            <w:pPr>
              <w:pStyle w:val="CRCoverPage"/>
              <w:spacing w:after="0"/>
              <w:ind w:left="100"/>
              <w:rPr>
                <w:noProof/>
              </w:rPr>
            </w:pPr>
          </w:p>
          <w:p w14:paraId="660FCB66" w14:textId="77777777" w:rsidR="0049744A" w:rsidRDefault="0049744A">
            <w:pPr>
              <w:pStyle w:val="CRCoverPage"/>
              <w:spacing w:after="0"/>
              <w:ind w:left="100"/>
              <w:rPr>
                <w:noProof/>
              </w:rPr>
            </w:pPr>
            <w:r>
              <w:rPr>
                <w:noProof/>
              </w:rPr>
              <w:t>Completion of packet delay variation subscription clause</w:t>
            </w:r>
            <w:r w:rsidR="00A931B5">
              <w:rPr>
                <w:noProof/>
              </w:rPr>
              <w:t>.</w:t>
            </w:r>
          </w:p>
          <w:p w14:paraId="65C3B14E" w14:textId="77777777" w:rsidR="00A931B5" w:rsidRDefault="00A931B5">
            <w:pPr>
              <w:pStyle w:val="CRCoverPage"/>
              <w:spacing w:after="0"/>
              <w:ind w:left="100"/>
              <w:rPr>
                <w:noProof/>
              </w:rPr>
            </w:pPr>
          </w:p>
          <w:p w14:paraId="31C656EC" w14:textId="2A7BC05E" w:rsidR="00A931B5" w:rsidRDefault="00A931B5">
            <w:pPr>
              <w:pStyle w:val="CRCoverPage"/>
              <w:spacing w:after="0"/>
              <w:ind w:left="100"/>
              <w:rPr>
                <w:noProof/>
              </w:rPr>
            </w:pPr>
            <w:r>
              <w:rPr>
                <w:noProof/>
              </w:rPr>
              <w:t>Correction of the alphabetical order for the data types in 5.6.1.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5AA31" w:rsidR="001E41F3" w:rsidRDefault="00A931B5">
            <w:pPr>
              <w:pStyle w:val="CRCoverPage"/>
              <w:spacing w:after="0"/>
              <w:ind w:left="100"/>
              <w:rPr>
                <w:noProof/>
              </w:rPr>
            </w:pPr>
            <w:r>
              <w:rPr>
                <w:noProof/>
              </w:rPr>
              <w:t>Round trip delay measurements over two service data flows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E7CE0" w:rsidR="001E41F3" w:rsidRDefault="00C45BE9">
            <w:pPr>
              <w:pStyle w:val="CRCoverPage"/>
              <w:spacing w:after="0"/>
              <w:ind w:left="100"/>
              <w:rPr>
                <w:noProof/>
              </w:rPr>
            </w:pPr>
            <w:r>
              <w:rPr>
                <w:noProof/>
              </w:rPr>
              <w:t>4.</w:t>
            </w:r>
            <w:r w:rsidR="00DF5C28">
              <w:rPr>
                <w:noProof/>
              </w:rPr>
              <w:t xml:space="preserve">1.3.1, 4.2.2.1, 4.2.2.41, 4.2.2.44, </w:t>
            </w:r>
            <w:r w:rsidR="00E40555">
              <w:rPr>
                <w:noProof/>
              </w:rPr>
              <w:t xml:space="preserve">4.2.3.1, 4.2.3.40, 4.2.3.43, </w:t>
            </w:r>
            <w:r w:rsidR="005627E2">
              <w:rPr>
                <w:noProof/>
              </w:rPr>
              <w:t xml:space="preserve">4.2.5.1, 4.2.5.28, 4.2.6.1, 4.2.6.13, </w:t>
            </w:r>
            <w:r w:rsidR="00072AB1">
              <w:rPr>
                <w:noProof/>
              </w:rPr>
              <w:t xml:space="preserve">4.2.6.14, </w:t>
            </w:r>
            <w:r w:rsidR="005627E2">
              <w:rPr>
                <w:noProof/>
              </w:rPr>
              <w:t xml:space="preserve">5.6.1, </w:t>
            </w:r>
            <w:r w:rsidR="001A633E">
              <w:rPr>
                <w:noProof/>
              </w:rPr>
              <w:t>5.6.2.6, 5.6.2.9, 5.6.2.</w:t>
            </w:r>
            <w:r w:rsidR="00CB6DB9">
              <w:rPr>
                <w:noProof/>
              </w:rPr>
              <w:t>2</w:t>
            </w:r>
            <w:r w:rsidR="001A633E">
              <w:rPr>
                <w:noProof/>
              </w:rPr>
              <w:t>5, 5.6.</w:t>
            </w:r>
            <w:r w:rsidR="00CB6DB9">
              <w:rPr>
                <w:noProof/>
              </w:rPr>
              <w:t xml:space="preserve">2.58, 5.6.2.59, </w:t>
            </w:r>
            <w:r w:rsidR="00235DDF">
              <w:rPr>
                <w:noProof/>
              </w:rPr>
              <w:t>5.6.3.7,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52056" w:rsidR="001E41F3" w:rsidRDefault="00B254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655E4" w:rsidR="001E41F3" w:rsidRDefault="00B254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9CCB7" w:rsidR="001E41F3" w:rsidRDefault="00B254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9903D6" w:rsidR="001E41F3" w:rsidRDefault="00B25481">
            <w:pPr>
              <w:pStyle w:val="CRCoverPage"/>
              <w:spacing w:after="0"/>
              <w:ind w:left="100"/>
              <w:rPr>
                <w:noProof/>
              </w:rPr>
            </w:pPr>
            <w:r>
              <w:rPr>
                <w:noProof/>
              </w:rPr>
              <w:t>This CR impact</w:t>
            </w:r>
            <w:r w:rsidR="001834AB">
              <w:rPr>
                <w:noProof/>
              </w:rPr>
              <w:t>s</w:t>
            </w:r>
            <w:r>
              <w:rPr>
                <w:noProof/>
              </w:rPr>
              <w:t xml:space="preserve"> the OpenAPI file</w:t>
            </w:r>
            <w:r w:rsidR="001834AB">
              <w:rPr>
                <w:noProof/>
              </w:rPr>
              <w:t xml:space="preserve"> with a backwards compatible feature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19AA5" w14:textId="77777777" w:rsidR="006A1784" w:rsidRPr="00C56BD0" w:rsidRDefault="006A1784" w:rsidP="006A17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7B2DFCD" w14:textId="77777777" w:rsidR="0024479D" w:rsidRDefault="0024479D" w:rsidP="0024479D">
      <w:pPr>
        <w:pStyle w:val="Heading4"/>
        <w:rPr>
          <w:lang w:eastAsia="zh-CN"/>
        </w:rPr>
      </w:pPr>
      <w:bookmarkStart w:id="6" w:name="_Toc28012304"/>
      <w:bookmarkStart w:id="7" w:name="_Toc36038247"/>
      <w:bookmarkStart w:id="8" w:name="_Toc45133512"/>
      <w:bookmarkStart w:id="9" w:name="_Toc51762266"/>
      <w:bookmarkStart w:id="10" w:name="_Toc59016837"/>
      <w:bookmarkStart w:id="11" w:name="_Toc129338734"/>
      <w:bookmarkStart w:id="12" w:name="_Toc138750004"/>
      <w:bookmarkStart w:id="13" w:name="_Toc129338772"/>
      <w:bookmarkStart w:id="14" w:name="_Toc138750042"/>
      <w:bookmarkEnd w:id="1"/>
      <w:bookmarkEnd w:id="2"/>
      <w:bookmarkEnd w:id="3"/>
      <w:bookmarkEnd w:id="4"/>
      <w:bookmarkEnd w:id="5"/>
      <w:r>
        <w:t>4.</w:t>
      </w:r>
      <w:r>
        <w:rPr>
          <w:lang w:eastAsia="zh-CN"/>
        </w:rPr>
        <w:t>1.3.1</w:t>
      </w:r>
      <w:r>
        <w:tab/>
        <w:t>Policy Control Function (</w:t>
      </w:r>
      <w:r>
        <w:rPr>
          <w:lang w:eastAsia="zh-CN"/>
        </w:rPr>
        <w:t>PCF)</w:t>
      </w:r>
      <w:bookmarkEnd w:id="6"/>
      <w:bookmarkEnd w:id="7"/>
      <w:bookmarkEnd w:id="8"/>
      <w:bookmarkEnd w:id="9"/>
      <w:bookmarkEnd w:id="10"/>
      <w:bookmarkEnd w:id="11"/>
      <w:bookmarkEnd w:id="12"/>
    </w:p>
    <w:p w14:paraId="644098D5" w14:textId="77777777" w:rsidR="0024479D" w:rsidRDefault="0024479D" w:rsidP="0024479D">
      <w:r>
        <w:t>The PCF (Policy Control Function) performs policy and charging control for the PDU session and/or the flows indicated by the NF service consumer and according to the service requirements provided by the NF service consumer.</w:t>
      </w:r>
    </w:p>
    <w:p w14:paraId="1D3409A9" w14:textId="77777777" w:rsidR="0024479D" w:rsidRDefault="0024479D" w:rsidP="0024479D">
      <w:r>
        <w:t>The policy and charging control for service data flows enable the PCF to provide network control regarding the service data flow detection, gating, QoS and flow based charging (except credit management) towards the SMF/UPF.</w:t>
      </w:r>
    </w:p>
    <w:p w14:paraId="7063498B" w14:textId="77777777" w:rsidR="0024479D" w:rsidRDefault="0024479D" w:rsidP="0024479D">
      <w:r>
        <w:t xml:space="preserve">The PCF receives session and media related information from the Npcf_PolicyAuthorization service consumers and notifies them of subscribed traffic plane events. </w:t>
      </w:r>
    </w:p>
    <w:p w14:paraId="2C095FB2" w14:textId="24FF8FA7" w:rsidR="0024479D" w:rsidRDefault="0024479D" w:rsidP="0024479D">
      <w:r>
        <w:t>The PCF may receive from the NF service consumers the request to monitor the requested service and media information and notifies them of the UL/DL/round-trip delay</w:t>
      </w:r>
      <w:r>
        <w:rPr>
          <w:rFonts w:hint="eastAsia"/>
          <w:lang w:val="en-US" w:eastAsia="zh-CN"/>
        </w:rPr>
        <w:t>, and congestion informa</w:t>
      </w:r>
      <w:del w:id="15" w:author="Ericsson August" w:date="2023-07-31T14:56:00Z">
        <w:r w:rsidDel="00DA2E53">
          <w:rPr>
            <w:rFonts w:hint="eastAsia"/>
            <w:lang w:val="en-US" w:eastAsia="zh-CN"/>
          </w:rPr>
          <w:delText>i</w:delText>
        </w:r>
      </w:del>
      <w:r>
        <w:rPr>
          <w:rFonts w:hint="eastAsia"/>
          <w:lang w:val="en-US" w:eastAsia="zh-CN"/>
        </w:rPr>
        <w:t>t</w:t>
      </w:r>
      <w:ins w:id="16" w:author="Ericsson August" w:date="2023-07-31T14:56:00Z">
        <w:r w:rsidR="00FF50CB">
          <w:rPr>
            <w:lang w:val="en-US" w:eastAsia="zh-CN"/>
          </w:rPr>
          <w:t>i</w:t>
        </w:r>
      </w:ins>
      <w:r>
        <w:rPr>
          <w:rFonts w:hint="eastAsia"/>
          <w:lang w:val="en-US" w:eastAsia="zh-CN"/>
        </w:rPr>
        <w:t>on</w:t>
      </w:r>
      <w:r>
        <w:t xml:space="preserve"> of the requested flows.</w:t>
      </w:r>
    </w:p>
    <w:p w14:paraId="7EA8EF6D" w14:textId="77777777" w:rsidR="0024479D" w:rsidRDefault="0024479D" w:rsidP="0024479D">
      <w:r>
        <w:t xml:space="preserve">The PCF may receive service routing requirements and the indication of receiving notifications about user plane path changes from the Npcf_PolicyAuthorization service consumers. </w:t>
      </w:r>
    </w:p>
    <w:p w14:paraId="31F6188B" w14:textId="77777777" w:rsidR="0024479D" w:rsidRDefault="0024479D" w:rsidP="0024479D">
      <w:r>
        <w:t>The PCF may receive from the NF service consumers the specific required QoS and a prioritized list of alternative QoS profiles and notifies them about the QoS target the access network guarantees.</w:t>
      </w:r>
    </w:p>
    <w:p w14:paraId="49184E5C" w14:textId="77777777" w:rsidR="0024479D" w:rsidRDefault="0024479D" w:rsidP="0024479D">
      <w:r>
        <w:t>The PCF checks that the service information provided by the NF service consumer is consistent with the operator defined policy rules before storing the service information.</w:t>
      </w:r>
    </w:p>
    <w:p w14:paraId="4482EC4C" w14:textId="77777777" w:rsidR="0024479D" w:rsidRDefault="0024479D" w:rsidP="0024479D">
      <w:r>
        <w:t>The PCF uses the received service information and the subscription information when it applies as basis for the policy and charging control decisions.</w:t>
      </w:r>
    </w:p>
    <w:p w14:paraId="6DB00762" w14:textId="77777777" w:rsidR="0024479D" w:rsidRDefault="0024479D" w:rsidP="0024479D">
      <w:r>
        <w:t>The PCF derives PCC rules and provisions them to the SMF via the Npcf_SMPolicyControl service and subscribes to traffic plane events via policy control request triggers as described in 3GPP TS 29.512 [8].</w:t>
      </w:r>
    </w:p>
    <w:p w14:paraId="15182A66" w14:textId="77777777" w:rsidR="0024479D" w:rsidRDefault="0024479D" w:rsidP="0024479D">
      <w:r>
        <w:t xml:space="preserve">To enable </w:t>
      </w:r>
      <w:r>
        <w:rPr>
          <w:rFonts w:cs="Arial"/>
          <w:szCs w:val="18"/>
          <w:lang w:eastAsia="es-ES"/>
        </w:rPr>
        <w:t>Time Sensitive Communication, Time Synchronization</w:t>
      </w:r>
      <w:r>
        <w:t xml:space="preserve"> and Deterministic Networking, the PCF:</w:t>
      </w:r>
    </w:p>
    <w:p w14:paraId="5B1F3ED4" w14:textId="77777777" w:rsidR="0024479D" w:rsidRDefault="0024479D" w:rsidP="0024479D">
      <w:pPr>
        <w:pStyle w:val="B10"/>
      </w:pPr>
      <w:r>
        <w:t>-</w:t>
      </w:r>
      <w:r>
        <w:tab/>
        <w:t xml:space="preserve">notifies the </w:t>
      </w:r>
      <w:r>
        <w:rPr>
          <w:noProof/>
        </w:rPr>
        <w:t xml:space="preserve">NF service consumer (i.e. </w:t>
      </w:r>
      <w:r>
        <w:t>TSN AF</w:t>
      </w:r>
      <w:r w:rsidRPr="00CC6FFD">
        <w:t xml:space="preserve"> </w:t>
      </w:r>
      <w:r>
        <w:t>or TSCTSF) about the TSC user plane node and port number corresponding to the device side of a PDU session;</w:t>
      </w:r>
    </w:p>
    <w:p w14:paraId="58BA388F" w14:textId="77777777" w:rsidR="0024479D" w:rsidRDefault="0024479D" w:rsidP="0024479D">
      <w:pPr>
        <w:pStyle w:val="B10"/>
      </w:pPr>
      <w:r>
        <w:t>-</w:t>
      </w:r>
      <w:r>
        <w:tab/>
        <w:t xml:space="preserve">enables the </w:t>
      </w:r>
      <w:r>
        <w:rPr>
          <w:noProof/>
        </w:rPr>
        <w:t xml:space="preserve">NF service consumer (i.e. </w:t>
      </w:r>
      <w:r>
        <w:t>TSN AF</w:t>
      </w:r>
      <w:r w:rsidRPr="00CC6FFD">
        <w:t xml:space="preserve"> </w:t>
      </w:r>
      <w:r>
        <w:t>or TSCTSF) configures/reads information from the TSC user plane node and ports by forwarding TSC user plane node management containers and port management containers to the SMF as described in 3GPP TS 29.512 [8];</w:t>
      </w:r>
    </w:p>
    <w:p w14:paraId="7B18B537" w14:textId="77777777" w:rsidR="0024479D" w:rsidRDefault="0024479D" w:rsidP="0024479D">
      <w:pPr>
        <w:pStyle w:val="B10"/>
      </w:pPr>
      <w:r>
        <w:t>-</w:t>
      </w:r>
      <w:r>
        <w:tab/>
        <w:t xml:space="preserve">notifies the </w:t>
      </w:r>
      <w:r>
        <w:rPr>
          <w:noProof/>
        </w:rPr>
        <w:t xml:space="preserve">NF service consumer (i.e. </w:t>
      </w:r>
      <w:r>
        <w:t>TSN AF</w:t>
      </w:r>
      <w:r w:rsidRPr="00CC6FFD">
        <w:t xml:space="preserve"> </w:t>
      </w:r>
      <w:r>
        <w:t>or TSCTSF) about updated TSC user plane node configuration and port configuration information by forwarding TSC user plane node management containers and port management containers received from the SMF; and</w:t>
      </w:r>
    </w:p>
    <w:p w14:paraId="7DECF510" w14:textId="77777777" w:rsidR="0024479D" w:rsidRDefault="0024479D" w:rsidP="0024479D">
      <w:pPr>
        <w:pStyle w:val="B10"/>
      </w:pPr>
      <w:r>
        <w:t>-</w:t>
      </w:r>
      <w:r>
        <w:tab/>
        <w:t>uses the received QoS and TSC assistance information to derive the policy information delivered in the PCC rule to the SMF as described in 3GPP TS 29.512 [8].</w:t>
      </w:r>
    </w:p>
    <w:p w14:paraId="06827135" w14:textId="77777777" w:rsidR="0024479D" w:rsidRDefault="0024479D" w:rsidP="0024479D">
      <w:pPr>
        <w:rPr>
          <w:lang w:val="en-US" w:eastAsia="zh-CN"/>
        </w:rPr>
      </w:pPr>
      <w:r>
        <w:t xml:space="preserve">To enable </w:t>
      </w:r>
      <w:r>
        <w:rPr>
          <w:rFonts w:hint="eastAsia"/>
          <w:lang w:val="en-US" w:eastAsia="zh-CN"/>
        </w:rPr>
        <w:t>PDU Set handling</w:t>
      </w:r>
      <w:r>
        <w:t>, the PCF</w:t>
      </w:r>
      <w:r>
        <w:rPr>
          <w:rFonts w:hint="eastAsia"/>
          <w:lang w:val="en-US" w:eastAsia="zh-CN"/>
        </w:rPr>
        <w:t xml:space="preserve"> may receive the PDU set related QoS from the NF service consumers to derive the policy information </w:t>
      </w:r>
      <w:r>
        <w:t>delivered in the PCC rule to the SMF as described in 3GPP TS 29.512 [8].</w:t>
      </w:r>
    </w:p>
    <w:p w14:paraId="64306DFF" w14:textId="77777777" w:rsidR="00C11E11" w:rsidRDefault="00C11E11" w:rsidP="00C11E11"/>
    <w:p w14:paraId="30F8AF52" w14:textId="77777777" w:rsidR="00C11E11" w:rsidRPr="0061791A" w:rsidRDefault="00C11E11" w:rsidP="00C11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68D7865" w14:textId="77777777" w:rsidR="003A7F69" w:rsidRDefault="003A7F69" w:rsidP="003A7F69">
      <w:pPr>
        <w:pStyle w:val="Heading4"/>
      </w:pPr>
      <w:bookmarkStart w:id="17" w:name="_Toc28012309"/>
      <w:bookmarkStart w:id="18" w:name="_Toc36038252"/>
      <w:bookmarkStart w:id="19" w:name="_Toc45133517"/>
      <w:bookmarkStart w:id="20" w:name="_Toc51762271"/>
      <w:bookmarkStart w:id="21" w:name="_Toc59016842"/>
      <w:bookmarkStart w:id="22" w:name="_Toc129338739"/>
      <w:bookmarkStart w:id="23" w:name="_Toc138750009"/>
      <w:bookmarkEnd w:id="13"/>
      <w:bookmarkEnd w:id="14"/>
      <w:r>
        <w:t>4.2.2.1</w:t>
      </w:r>
      <w:r>
        <w:tab/>
        <w:t>General</w:t>
      </w:r>
      <w:bookmarkEnd w:id="17"/>
      <w:bookmarkEnd w:id="18"/>
      <w:bookmarkEnd w:id="19"/>
      <w:bookmarkEnd w:id="20"/>
      <w:bookmarkEnd w:id="21"/>
      <w:bookmarkEnd w:id="22"/>
      <w:bookmarkEnd w:id="23"/>
    </w:p>
    <w:p w14:paraId="5C50AADC" w14:textId="77777777" w:rsidR="003A7F69" w:rsidRDefault="003A7F69" w:rsidP="003A7F69">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1DB7908B" w14:textId="77777777" w:rsidR="003A7F69" w:rsidRDefault="003A7F69" w:rsidP="003A7F69">
      <w:pPr>
        <w:rPr>
          <w:lang w:eastAsia="zh-CN"/>
        </w:rPr>
      </w:pPr>
      <w:r>
        <w:rPr>
          <w:lang w:eastAsia="zh-CN"/>
        </w:rPr>
        <w:t>The Npcf_PolicyAuthorization_Create service operation creates an application session context in the PCF.</w:t>
      </w:r>
    </w:p>
    <w:p w14:paraId="2630D713" w14:textId="77777777" w:rsidR="003A7F69" w:rsidRDefault="003A7F69" w:rsidP="003A7F69">
      <w:pPr>
        <w:rPr>
          <w:lang w:eastAsia="zh-CN"/>
        </w:rPr>
      </w:pPr>
      <w:r>
        <w:rPr>
          <w:lang w:eastAsia="zh-CN"/>
        </w:rPr>
        <w:t>The following procedures using the Npcf_PolicyAuthorization_Create service operation are supported:</w:t>
      </w:r>
    </w:p>
    <w:p w14:paraId="3AB7BEAE" w14:textId="77777777" w:rsidR="003A7F69" w:rsidRDefault="003A7F69" w:rsidP="003A7F69">
      <w:pPr>
        <w:pStyle w:val="B10"/>
      </w:pPr>
      <w:r>
        <w:t>-</w:t>
      </w:r>
      <w:r>
        <w:tab/>
        <w:t>Initial provisioning of service information.</w:t>
      </w:r>
    </w:p>
    <w:p w14:paraId="361AFDB1" w14:textId="77777777" w:rsidR="003A7F69" w:rsidRDefault="003A7F69" w:rsidP="003A7F69">
      <w:pPr>
        <w:pStyle w:val="B10"/>
      </w:pPr>
      <w:r>
        <w:lastRenderedPageBreak/>
        <w:t>-</w:t>
      </w:r>
      <w:r>
        <w:tab/>
        <w:t>Gate control.</w:t>
      </w:r>
    </w:p>
    <w:p w14:paraId="44833908" w14:textId="77777777" w:rsidR="003A7F69" w:rsidRDefault="003A7F69" w:rsidP="003A7F69">
      <w:pPr>
        <w:pStyle w:val="B10"/>
      </w:pPr>
      <w:r>
        <w:t>-</w:t>
      </w:r>
      <w:r>
        <w:tab/>
        <w:t>Initial Background Data Transfer policy indication.</w:t>
      </w:r>
    </w:p>
    <w:p w14:paraId="792FB78D" w14:textId="77777777" w:rsidR="003A7F69" w:rsidRDefault="003A7F69" w:rsidP="003A7F69">
      <w:pPr>
        <w:pStyle w:val="B10"/>
      </w:pPr>
      <w:r>
        <w:t>-</w:t>
      </w:r>
      <w:r>
        <w:tab/>
        <w:t>Initial provisioning of sponsored connectivity information.</w:t>
      </w:r>
    </w:p>
    <w:p w14:paraId="36A19FA6" w14:textId="77777777" w:rsidR="003A7F69" w:rsidRDefault="003A7F69" w:rsidP="003A7F69">
      <w:pPr>
        <w:pStyle w:val="B10"/>
      </w:pPr>
      <w:r>
        <w:t>-</w:t>
      </w:r>
      <w:r>
        <w:tab/>
        <w:t>Subscription to Service Data Flow QoS notification control.</w:t>
      </w:r>
    </w:p>
    <w:p w14:paraId="71766DDB" w14:textId="77777777" w:rsidR="003A7F69" w:rsidRDefault="003A7F69" w:rsidP="003A7F69">
      <w:pPr>
        <w:pStyle w:val="B10"/>
      </w:pPr>
      <w:r>
        <w:t>-</w:t>
      </w:r>
      <w:r>
        <w:tab/>
        <w:t>Subscription to Service Data Flow Deactivation.</w:t>
      </w:r>
    </w:p>
    <w:p w14:paraId="6761607E" w14:textId="77777777" w:rsidR="003A7F69" w:rsidRDefault="003A7F69" w:rsidP="003A7F69">
      <w:pPr>
        <w:pStyle w:val="B10"/>
      </w:pPr>
      <w:r>
        <w:t>-</w:t>
      </w:r>
      <w:r>
        <w:tab/>
        <w:t>Initial provisioning of traffic routing information.</w:t>
      </w:r>
    </w:p>
    <w:p w14:paraId="1DBFBE62" w14:textId="77777777" w:rsidR="003A7F69" w:rsidRDefault="003A7F69" w:rsidP="003A7F69">
      <w:pPr>
        <w:pStyle w:val="B10"/>
      </w:pPr>
      <w:r>
        <w:t>-</w:t>
      </w:r>
      <w:r>
        <w:tab/>
        <w:t>Subscription to resources allocation outcome.</w:t>
      </w:r>
    </w:p>
    <w:p w14:paraId="5FF76BB3" w14:textId="77777777" w:rsidR="003A7F69" w:rsidRDefault="003A7F69" w:rsidP="003A7F69">
      <w:pPr>
        <w:pStyle w:val="B10"/>
      </w:pPr>
      <w:r>
        <w:t>-</w:t>
      </w:r>
      <w:r>
        <w:tab/>
        <w:t>Invocation of Multimedia Priority Services.</w:t>
      </w:r>
    </w:p>
    <w:p w14:paraId="31EB916A" w14:textId="77777777" w:rsidR="003A7F69" w:rsidRDefault="003A7F69" w:rsidP="003A7F69">
      <w:pPr>
        <w:pStyle w:val="B10"/>
      </w:pPr>
      <w:r>
        <w:t>-</w:t>
      </w:r>
      <w:r>
        <w:tab/>
        <w:t>Support of content versioning.</w:t>
      </w:r>
    </w:p>
    <w:p w14:paraId="35364BC0" w14:textId="77777777" w:rsidR="003A7F69" w:rsidRDefault="003A7F69" w:rsidP="003A7F69">
      <w:pPr>
        <w:pStyle w:val="B10"/>
      </w:pPr>
      <w:r>
        <w:t>-</w:t>
      </w:r>
      <w:r>
        <w:tab/>
        <w:t>Request of access network information.</w:t>
      </w:r>
    </w:p>
    <w:p w14:paraId="7F04E016" w14:textId="77777777" w:rsidR="003A7F69" w:rsidRDefault="003A7F69" w:rsidP="003A7F69">
      <w:pPr>
        <w:pStyle w:val="B10"/>
      </w:pPr>
      <w:r>
        <w:t>-</w:t>
      </w:r>
      <w:r>
        <w:tab/>
        <w:t>Initial provisioning of service information status.</w:t>
      </w:r>
    </w:p>
    <w:p w14:paraId="791595F0" w14:textId="77777777" w:rsidR="003A7F69" w:rsidRDefault="003A7F69" w:rsidP="003A7F69">
      <w:pPr>
        <w:pStyle w:val="B10"/>
      </w:pPr>
      <w:r>
        <w:t>-</w:t>
      </w:r>
      <w:r>
        <w:tab/>
        <w:t>Provisioning of signalling flow information.</w:t>
      </w:r>
    </w:p>
    <w:p w14:paraId="4C261265" w14:textId="77777777" w:rsidR="003A7F69" w:rsidRDefault="003A7F69" w:rsidP="003A7F69">
      <w:pPr>
        <w:pStyle w:val="B10"/>
      </w:pPr>
      <w:r>
        <w:t>-</w:t>
      </w:r>
      <w:r>
        <w:tab/>
        <w:t>Support of resource sharing.</w:t>
      </w:r>
    </w:p>
    <w:p w14:paraId="6B9C906B" w14:textId="77777777" w:rsidR="003A7F69" w:rsidRDefault="003A7F69" w:rsidP="003A7F69">
      <w:pPr>
        <w:pStyle w:val="B10"/>
      </w:pPr>
      <w:r>
        <w:t>-</w:t>
      </w:r>
      <w:r>
        <w:tab/>
        <w:t>Indication of Emergency traffic.</w:t>
      </w:r>
    </w:p>
    <w:p w14:paraId="705D5001" w14:textId="77777777" w:rsidR="003A7F69" w:rsidRDefault="003A7F69" w:rsidP="003A7F69">
      <w:pPr>
        <w:pStyle w:val="B10"/>
      </w:pPr>
      <w:r>
        <w:t>-</w:t>
      </w:r>
      <w:r>
        <w:tab/>
        <w:t>Invocation of MCPTT.</w:t>
      </w:r>
    </w:p>
    <w:p w14:paraId="46D32F5F" w14:textId="77777777" w:rsidR="003A7F69" w:rsidRDefault="003A7F69" w:rsidP="003A7F69">
      <w:pPr>
        <w:pStyle w:val="B10"/>
      </w:pPr>
      <w:r>
        <w:t>-</w:t>
      </w:r>
      <w:r>
        <w:tab/>
        <w:t xml:space="preserve">Invocation of </w:t>
      </w:r>
      <w:proofErr w:type="spellStart"/>
      <w:r>
        <w:t>MCVideo</w:t>
      </w:r>
      <w:proofErr w:type="spellEnd"/>
      <w:r>
        <w:t>.</w:t>
      </w:r>
    </w:p>
    <w:p w14:paraId="2ECD36D7" w14:textId="77777777" w:rsidR="003A7F69" w:rsidRDefault="003A7F69" w:rsidP="003A7F69">
      <w:pPr>
        <w:pStyle w:val="B10"/>
      </w:pPr>
      <w:r>
        <w:t>-</w:t>
      </w:r>
      <w:r>
        <w:tab/>
        <w:t>Priority sharing indication.</w:t>
      </w:r>
    </w:p>
    <w:p w14:paraId="11BD9C17" w14:textId="77777777" w:rsidR="003A7F69" w:rsidRDefault="003A7F69" w:rsidP="003A7F69">
      <w:pPr>
        <w:pStyle w:val="B10"/>
      </w:pPr>
      <w:r>
        <w:t>-</w:t>
      </w:r>
      <w:r>
        <w:tab/>
        <w:t>Subscription to out of credit notification.</w:t>
      </w:r>
    </w:p>
    <w:p w14:paraId="3219EADC" w14:textId="77777777" w:rsidR="003A7F69" w:rsidRDefault="003A7F69" w:rsidP="003A7F69">
      <w:pPr>
        <w:pStyle w:val="B10"/>
      </w:pPr>
      <w:r>
        <w:t>-</w:t>
      </w:r>
      <w:r>
        <w:tab/>
        <w:t>Subscription to Service Data Flow QoS Monitoring information.</w:t>
      </w:r>
    </w:p>
    <w:p w14:paraId="2753BEDC" w14:textId="77777777" w:rsidR="003A7F69" w:rsidRDefault="003A7F69" w:rsidP="003A7F69">
      <w:pPr>
        <w:pStyle w:val="B10"/>
      </w:pPr>
      <w:r>
        <w:t>-</w:t>
      </w:r>
      <w:r>
        <w:tab/>
        <w:t>Provisioning of TSCAI input information and TSC QoS related data.</w:t>
      </w:r>
    </w:p>
    <w:p w14:paraId="52CDB598" w14:textId="77777777" w:rsidR="003A7F69" w:rsidRDefault="003A7F69" w:rsidP="003A7F69">
      <w:pPr>
        <w:pStyle w:val="B10"/>
      </w:pPr>
      <w:r>
        <w:t>-</w:t>
      </w:r>
      <w:r>
        <w:tab/>
        <w:t>Provisioning of TSC user plane node management information and port management information.</w:t>
      </w:r>
    </w:p>
    <w:p w14:paraId="38BC607C" w14:textId="77777777" w:rsidR="003A7F69" w:rsidRDefault="003A7F69" w:rsidP="003A7F69">
      <w:pPr>
        <w:pStyle w:val="B10"/>
      </w:pPr>
      <w:r>
        <w:t>-</w:t>
      </w:r>
      <w:r>
        <w:tab/>
        <w:t>P-CSCF restoration enhancements.</w:t>
      </w:r>
    </w:p>
    <w:p w14:paraId="2DCE4DD7" w14:textId="77777777" w:rsidR="003A7F69" w:rsidRDefault="003A7F69" w:rsidP="003A7F69">
      <w:pPr>
        <w:pStyle w:val="B10"/>
      </w:pPr>
      <w:r>
        <w:t>-</w:t>
      </w:r>
      <w:r>
        <w:tab/>
        <w:t>Support of CHEM feature.</w:t>
      </w:r>
    </w:p>
    <w:p w14:paraId="5E8CEDF2" w14:textId="77777777" w:rsidR="003A7F69" w:rsidRDefault="003A7F69" w:rsidP="003A7F69">
      <w:pPr>
        <w:pStyle w:val="B10"/>
      </w:pPr>
      <w:r>
        <w:t>-</w:t>
      </w:r>
      <w:r>
        <w:tab/>
        <w:t>Support of FLUS feature.</w:t>
      </w:r>
    </w:p>
    <w:p w14:paraId="5F9149A2" w14:textId="77777777" w:rsidR="003A7F69" w:rsidRDefault="003A7F69" w:rsidP="003A7F69">
      <w:pPr>
        <w:pStyle w:val="B10"/>
      </w:pPr>
      <w:r>
        <w:t>-</w:t>
      </w:r>
      <w:r>
        <w:tab/>
        <w:t xml:space="preserve">Subscription to EPS Fallback report. </w:t>
      </w:r>
    </w:p>
    <w:p w14:paraId="63C2BB31" w14:textId="77777777" w:rsidR="003A7F69" w:rsidRDefault="003A7F69" w:rsidP="003A7F69">
      <w:pPr>
        <w:pStyle w:val="B10"/>
      </w:pPr>
      <w:r>
        <w:t>-</w:t>
      </w:r>
      <w:r>
        <w:tab/>
        <w:t xml:space="preserve">Subscription to TSC user plane node related events. </w:t>
      </w:r>
    </w:p>
    <w:p w14:paraId="409443DB" w14:textId="77777777" w:rsidR="003A7F69" w:rsidRDefault="003A7F69" w:rsidP="003A7F69">
      <w:pPr>
        <w:pStyle w:val="B10"/>
      </w:pPr>
      <w:r>
        <w:t>-</w:t>
      </w:r>
      <w:r>
        <w:tab/>
        <w:t>Initial provisioning of required QoS information.</w:t>
      </w:r>
    </w:p>
    <w:p w14:paraId="12FC0878" w14:textId="77777777" w:rsidR="003A7F69" w:rsidRDefault="003A7F69" w:rsidP="003A7F69">
      <w:pPr>
        <w:pStyle w:val="B10"/>
      </w:pPr>
      <w:r>
        <w:t>-</w:t>
      </w:r>
      <w:r>
        <w:tab/>
        <w:t xml:space="preserve">Support of </w:t>
      </w:r>
      <w:proofErr w:type="spellStart"/>
      <w:r>
        <w:t>QoSHint</w:t>
      </w:r>
      <w:proofErr w:type="spellEnd"/>
      <w:r>
        <w:t xml:space="preserve"> feature.</w:t>
      </w:r>
    </w:p>
    <w:p w14:paraId="69DDAA40" w14:textId="77777777" w:rsidR="003A7F69" w:rsidRDefault="003A7F69" w:rsidP="003A7F69">
      <w:pPr>
        <w:pStyle w:val="B10"/>
      </w:pPr>
      <w:r>
        <w:t>-</w:t>
      </w:r>
      <w:r>
        <w:tab/>
        <w:t>Subscription to reallocation of credit notification.</w:t>
      </w:r>
    </w:p>
    <w:p w14:paraId="77D93E1A" w14:textId="77777777" w:rsidR="003A7F69" w:rsidRDefault="003A7F69" w:rsidP="003A7F69">
      <w:pPr>
        <w:pStyle w:val="B10"/>
      </w:pPr>
      <w:r>
        <w:t>-</w:t>
      </w:r>
      <w:r>
        <w:tab/>
        <w:t>Subscription to satellite backhaul category changes.</w:t>
      </w:r>
    </w:p>
    <w:p w14:paraId="64305804" w14:textId="77777777" w:rsidR="003A7F69" w:rsidRDefault="003A7F69" w:rsidP="003A7F69">
      <w:pPr>
        <w:pStyle w:val="B10"/>
      </w:pPr>
      <w:r>
        <w:t>-</w:t>
      </w:r>
      <w:r>
        <w:tab/>
        <w:t>Subscription to the report of extra UE addresses.</w:t>
      </w:r>
    </w:p>
    <w:p w14:paraId="2DAD72F0" w14:textId="77777777" w:rsidR="003A7F69" w:rsidRDefault="003A7F69" w:rsidP="003A7F69">
      <w:pPr>
        <w:pStyle w:val="B10"/>
        <w:numPr>
          <w:ilvl w:val="0"/>
          <w:numId w:val="4"/>
        </w:numPr>
      </w:pPr>
      <w:r>
        <w:t xml:space="preserve">Initial provisioning of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r>
        <w:t>.</w:t>
      </w:r>
    </w:p>
    <w:p w14:paraId="721F20B9" w14:textId="77777777" w:rsidR="003A7F69" w:rsidRDefault="003A7F69" w:rsidP="003A7F69">
      <w:pPr>
        <w:pStyle w:val="B10"/>
        <w:numPr>
          <w:ilvl w:val="0"/>
          <w:numId w:val="4"/>
        </w:numPr>
        <w:ind w:left="576" w:hanging="288"/>
      </w:pPr>
      <w:r>
        <w:t>Provisioning of multi-modality services</w:t>
      </w:r>
    </w:p>
    <w:p w14:paraId="2F375A9C" w14:textId="77777777" w:rsidR="003A7F69" w:rsidRDefault="003A7F69" w:rsidP="003A7F69">
      <w:pPr>
        <w:pStyle w:val="B10"/>
      </w:pPr>
      <w:r>
        <w:t>-</w:t>
      </w:r>
      <w:r>
        <w:tab/>
        <w:t xml:space="preserve">Provisioning of </w:t>
      </w:r>
      <w:r w:rsidRPr="005E4D87">
        <w:rPr>
          <w:rFonts w:hint="eastAsia"/>
          <w:lang w:val="en-US" w:eastAsia="zh-CN"/>
        </w:rPr>
        <w:t>PDU Set</w:t>
      </w:r>
      <w:r>
        <w:t xml:space="preserve"> QoS related data.</w:t>
      </w:r>
    </w:p>
    <w:p w14:paraId="799BE0D2" w14:textId="77777777" w:rsidR="003A7F69" w:rsidRDefault="003A7F69" w:rsidP="003A7F69">
      <w:pPr>
        <w:pStyle w:val="B10"/>
      </w:pPr>
      <w:r>
        <w:t>-</w:t>
      </w:r>
      <w:r>
        <w:tab/>
      </w:r>
      <w:r w:rsidRPr="00FB0FF2">
        <w:t xml:space="preserve">Subscription to </w:t>
      </w:r>
      <w:r>
        <w:t>BAT offset</w:t>
      </w:r>
      <w:r w:rsidRPr="00FB0FF2">
        <w:t xml:space="preserve"> notification.</w:t>
      </w:r>
    </w:p>
    <w:p w14:paraId="6C0CC36F" w14:textId="4470B361" w:rsidR="003A7F69" w:rsidRDefault="003A7F69" w:rsidP="003A7F69">
      <w:pPr>
        <w:pStyle w:val="B10"/>
      </w:pPr>
      <w:r>
        <w:lastRenderedPageBreak/>
        <w:t>-</w:t>
      </w:r>
      <w:r>
        <w:tab/>
      </w:r>
      <w:ins w:id="24" w:author="Ericsson August" w:date="2023-08-10T19:10:00Z">
        <w:r w:rsidR="004C1DC7">
          <w:t>S</w:t>
        </w:r>
      </w:ins>
      <w:ins w:id="25" w:author="Ericsson August" w:date="2023-08-10T19:11:00Z">
        <w:r w:rsidR="004C1DC7">
          <w:t>ubscription to</w:t>
        </w:r>
      </w:ins>
      <w:del w:id="26" w:author="Ericsson August" w:date="2023-08-10T19:10:00Z">
        <w:r w:rsidDel="004C1DC7">
          <w:delText>Initial provisioning of</w:delText>
        </w:r>
      </w:del>
      <w:r>
        <w:t xml:space="preserve"> </w:t>
      </w:r>
      <w:r>
        <w:rPr>
          <w:lang w:eastAsia="zh-CN"/>
        </w:rPr>
        <w:t>Packet Delay Variation monitoring</w:t>
      </w:r>
      <w:del w:id="27" w:author="Ericsson August" w:date="2023-08-10T19:11:00Z">
        <w:r w:rsidDel="004C1DC7">
          <w:rPr>
            <w:lang w:eastAsia="zh-CN"/>
          </w:rPr>
          <w:delText xml:space="preserve"> requirement</w:delText>
        </w:r>
      </w:del>
      <w:r>
        <w:rPr>
          <w:lang w:eastAsia="zh-CN"/>
        </w:rPr>
        <w:t>.</w:t>
      </w:r>
    </w:p>
    <w:p w14:paraId="40B26FF0" w14:textId="77777777" w:rsidR="003A7F69" w:rsidRDefault="003A7F69" w:rsidP="003A7F69">
      <w:pPr>
        <w:pStyle w:val="B10"/>
        <w:rPr>
          <w:ins w:id="28" w:author="Ericsson August" w:date="2023-07-31T14:59:00Z"/>
        </w:rPr>
      </w:pPr>
      <w:r>
        <w:t>-</w:t>
      </w:r>
      <w:r>
        <w:tab/>
        <w:t>Provisioning of the indication of ECN marking for L4S support.</w:t>
      </w:r>
    </w:p>
    <w:p w14:paraId="0A479404" w14:textId="7CC557EF" w:rsidR="00D22E1B" w:rsidRPr="00FB0FF2" w:rsidRDefault="00D22E1B" w:rsidP="003A7F69">
      <w:pPr>
        <w:pStyle w:val="B10"/>
      </w:pPr>
      <w:ins w:id="29" w:author="Ericsson August" w:date="2023-07-31T14:59:00Z">
        <w:r>
          <w:t>-</w:t>
        </w:r>
        <w:r>
          <w:tab/>
        </w:r>
      </w:ins>
      <w:ins w:id="30" w:author="Ericsson August" w:date="2023-08-10T19:11:00Z">
        <w:r w:rsidR="004C1DC7">
          <w:t>Subscription to</w:t>
        </w:r>
      </w:ins>
      <w:ins w:id="31" w:author="Ericsson August" w:date="2023-07-31T14:59:00Z">
        <w:r>
          <w:t xml:space="preserve"> Round Trip delay </w:t>
        </w:r>
      </w:ins>
      <w:ins w:id="32" w:author="Ericsson August" w:date="2023-07-31T18:32:00Z">
        <w:r w:rsidR="008A4DBF">
          <w:t>mo</w:t>
        </w:r>
      </w:ins>
      <w:ins w:id="33" w:author="Ericsson August" w:date="2023-07-31T18:33:00Z">
        <w:r w:rsidR="008A4DBF">
          <w:t xml:space="preserve">nitoring </w:t>
        </w:r>
      </w:ins>
      <w:ins w:id="34" w:author="Ericsson August" w:date="2023-07-31T14:59:00Z">
        <w:r>
          <w:t xml:space="preserve">for </w:t>
        </w:r>
      </w:ins>
      <w:ins w:id="35" w:author="Ericsson August" w:date="2023-08-09T20:17:00Z">
        <w:r w:rsidR="00264F50">
          <w:t>two</w:t>
        </w:r>
      </w:ins>
      <w:ins w:id="36" w:author="Ericsson August" w:date="2023-07-31T14:59:00Z">
        <w:r>
          <w:t xml:space="preserve"> service data flows.</w:t>
        </w:r>
      </w:ins>
    </w:p>
    <w:p w14:paraId="17097EDC" w14:textId="38FC4021" w:rsidR="00776D27" w:rsidRDefault="00776D27" w:rsidP="00776D27">
      <w:pPr>
        <w:pStyle w:val="B3"/>
      </w:pPr>
    </w:p>
    <w:p w14:paraId="719DEABF" w14:textId="77777777" w:rsidR="00AD5EE3" w:rsidRPr="0061791A" w:rsidRDefault="00AD5EE3" w:rsidP="00AD5E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D299274" w14:textId="2A48E2F1" w:rsidR="00C37D2C" w:rsidRDefault="00C37D2C" w:rsidP="00C37D2C">
      <w:pPr>
        <w:pStyle w:val="Heading4"/>
      </w:pPr>
      <w:r>
        <w:t>4.2.2.41</w:t>
      </w:r>
      <w:r>
        <w:tab/>
      </w:r>
      <w:ins w:id="37" w:author="Ericsson August" w:date="2023-08-10T19:09:00Z">
        <w:r w:rsidR="009E44DB">
          <w:t xml:space="preserve">Subscription to </w:t>
        </w:r>
      </w:ins>
      <w:del w:id="38" w:author="Ericsson August" w:date="2023-08-10T19:09:00Z">
        <w:r w:rsidDel="009E44DB">
          <w:delText>Initial provision</w:delText>
        </w:r>
      </w:del>
      <w:del w:id="39" w:author="Ericsson August" w:date="2023-08-10T19:08:00Z">
        <w:r w:rsidDel="009E44DB">
          <w:delText>ing of</w:delText>
        </w:r>
      </w:del>
      <w:r>
        <w:t xml:space="preserve"> </w:t>
      </w:r>
      <w:r>
        <w:rPr>
          <w:lang w:eastAsia="zh-CN"/>
        </w:rPr>
        <w:t xml:space="preserve">Packet Delay Variation monitoring </w:t>
      </w:r>
      <w:del w:id="40" w:author="Ericsson August" w:date="2023-08-10T19:09:00Z">
        <w:r w:rsidDel="004F1B66">
          <w:rPr>
            <w:lang w:eastAsia="zh-CN"/>
          </w:rPr>
          <w:delText>requirement</w:delText>
        </w:r>
      </w:del>
    </w:p>
    <w:p w14:paraId="4EE4509E" w14:textId="654F4728" w:rsidR="00C37D2C" w:rsidRDefault="00C37D2C" w:rsidP="00C37D2C">
      <w:pPr>
        <w:rPr>
          <w:ins w:id="41" w:author="Ericsson August" w:date="2023-07-28T19:39:00Z"/>
          <w:lang w:eastAsia="de-DE"/>
        </w:rPr>
      </w:pPr>
      <w:r>
        <w:t>The subscription to</w:t>
      </w:r>
      <w:r w:rsidRPr="00C91980">
        <w:rPr>
          <w:lang w:eastAsia="zh-CN"/>
        </w:rPr>
        <w:t xml:space="preserve"> </w:t>
      </w:r>
      <w:r>
        <w:rPr>
          <w:lang w:eastAsia="zh-CN"/>
        </w:rPr>
        <w:t xml:space="preserve">Packet Delay Variation </w:t>
      </w:r>
      <w:r>
        <w:t xml:space="preserve">is used by an </w:t>
      </w:r>
      <w:r>
        <w:rPr>
          <w:noProof/>
        </w:rPr>
        <w:t>NF service consumer</w:t>
      </w:r>
      <w:r>
        <w:t xml:space="preserve"> to receive a notification about the variation of packet delay between UE and PSA UPF when the "</w:t>
      </w:r>
      <w:r w:rsidRPr="00654CD9">
        <w:rPr>
          <w:lang w:eastAsia="de-DE"/>
        </w:rPr>
        <w:t>XRM_5G</w:t>
      </w:r>
      <w:r>
        <w:t>" feature is supported.</w:t>
      </w:r>
      <w:r w:rsidRPr="00C91980">
        <w:rPr>
          <w:lang w:eastAsia="de-DE"/>
        </w:rPr>
        <w:t xml:space="preserve"> </w:t>
      </w:r>
    </w:p>
    <w:p w14:paraId="7684A022" w14:textId="34F954B2" w:rsidR="006D13DA" w:rsidRDefault="006D13DA" w:rsidP="006D13DA">
      <w:pPr>
        <w:pStyle w:val="EditorsNote"/>
        <w:tabs>
          <w:tab w:val="left" w:pos="3200"/>
        </w:tabs>
        <w:overflowPunct w:val="0"/>
        <w:autoSpaceDE w:val="0"/>
        <w:autoSpaceDN w:val="0"/>
        <w:adjustRightInd w:val="0"/>
        <w:ind w:left="1559" w:hanging="1276"/>
        <w:textAlignment w:val="baseline"/>
        <w:rPr>
          <w:ins w:id="42" w:author="Ericsson August" w:date="2023-07-28T19:39:00Z"/>
          <w:lang w:eastAsia="en-GB"/>
        </w:rPr>
      </w:pPr>
      <w:ins w:id="43" w:author="Ericsson August" w:date="2023-07-28T19:39:00Z">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 xml:space="preserve">the feature that indicates the support of the request of </w:t>
        </w:r>
        <w:r w:rsidR="00343E3D">
          <w:rPr>
            <w:lang w:val="en-US" w:eastAsia="zh-CN"/>
          </w:rPr>
          <w:t>packet delay variation</w:t>
        </w:r>
        <w:r>
          <w:rPr>
            <w:lang w:val="en-US" w:eastAsia="zh-CN"/>
          </w:rPr>
          <w:t xml:space="preserve"> monitoring is </w:t>
        </w:r>
        <w:r w:rsidR="00343E3D">
          <w:t>X</w:t>
        </w:r>
      </w:ins>
      <w:ins w:id="44" w:author="Ericsson August" w:date="2023-07-28T19:40:00Z">
        <w:r w:rsidR="00343E3D">
          <w:t>RM_5G</w:t>
        </w:r>
      </w:ins>
      <w:ins w:id="45" w:author="Ericsson August" w:date="2023-07-28T19:39:00Z">
        <w:r>
          <w:rPr>
            <w:lang w:eastAsia="en-GB"/>
          </w:rPr>
          <w:t>.</w:t>
        </w:r>
      </w:ins>
    </w:p>
    <w:p w14:paraId="27F5AD7E" w14:textId="77777777" w:rsidR="00C37D2C" w:rsidRDefault="00C37D2C" w:rsidP="00C37D2C">
      <w:r>
        <w:t xml:space="preserve">The </w:t>
      </w:r>
      <w:r>
        <w:rPr>
          <w:noProof/>
        </w:rPr>
        <w:t>NF service consumer</w:t>
      </w:r>
      <w:r>
        <w:t xml:space="preserve"> shall use the "</w:t>
      </w:r>
      <w:proofErr w:type="spellStart"/>
      <w:r>
        <w:t>EventsSubscReqData</w:t>
      </w:r>
      <w:proofErr w:type="spellEnd"/>
      <w:r>
        <w:t xml:space="preserve">" data type as described in clause 4.2.2.2 and shall include: </w:t>
      </w:r>
    </w:p>
    <w:p w14:paraId="170D8A6D" w14:textId="77777777" w:rsidR="00C37D2C" w:rsidRDefault="00C37D2C" w:rsidP="00C37D2C">
      <w:pPr>
        <w:pStyle w:val="B10"/>
      </w:pPr>
      <w:r>
        <w:t>-</w:t>
      </w:r>
      <w:r>
        <w:tab/>
        <w:t>the requested Packet Delay Variation parameter(s) to be measured (i.e. DL, UL and/or round trip packet delay) within the "</w:t>
      </w:r>
      <w:proofErr w:type="spellStart"/>
      <w:r>
        <w:t>pvdReqMonParams</w:t>
      </w:r>
      <w:proofErr w:type="spellEnd"/>
      <w:r>
        <w:t>" attribute;</w:t>
      </w:r>
    </w:p>
    <w:p w14:paraId="7D842E4B" w14:textId="77777777" w:rsidR="00C37D2C" w:rsidRDefault="00C37D2C" w:rsidP="00C37D2C">
      <w:pPr>
        <w:pStyle w:val="B10"/>
      </w:pPr>
      <w:r>
        <w:t>-</w:t>
      </w:r>
      <w:r>
        <w:tab/>
        <w:t>an entry of the "</w:t>
      </w:r>
      <w:proofErr w:type="spellStart"/>
      <w:r>
        <w:t>AfEventSubscription</w:t>
      </w:r>
      <w:proofErr w:type="spellEnd"/>
      <w:r>
        <w:t>" data type per requested notification method in the "events" attribute with:</w:t>
      </w:r>
    </w:p>
    <w:p w14:paraId="52F0E403" w14:textId="77777777" w:rsidR="00C37D2C" w:rsidRDefault="00C37D2C" w:rsidP="00C37D2C">
      <w:pPr>
        <w:pStyle w:val="B2"/>
      </w:pPr>
      <w:r>
        <w:t>a)</w:t>
      </w:r>
      <w:r>
        <w:tab/>
        <w:t>the "event" attribute set to the value "PACK_DEL_VAR"; and</w:t>
      </w:r>
    </w:p>
    <w:p w14:paraId="7E682F29" w14:textId="77777777" w:rsidR="00C37D2C" w:rsidRDefault="00C37D2C" w:rsidP="00C37D2C">
      <w:pPr>
        <w:pStyle w:val="B2"/>
      </w:pPr>
      <w:r>
        <w:t>b)</w:t>
      </w:r>
      <w:r>
        <w:tab/>
        <w:t>the "</w:t>
      </w:r>
      <w:proofErr w:type="spellStart"/>
      <w:r>
        <w:t>notifMethod</w:t>
      </w:r>
      <w:proofErr w:type="spellEnd"/>
      <w:r>
        <w:t>" attribute set to the value "EVENT_DETECTION", or "PERIODIC"; and</w:t>
      </w:r>
    </w:p>
    <w:p w14:paraId="7DE6438F" w14:textId="77777777" w:rsidR="00C37D2C" w:rsidRDefault="00C37D2C" w:rsidP="00C37D2C">
      <w:pPr>
        <w:pStyle w:val="B2"/>
      </w:pPr>
      <w:r>
        <w:t>c)</w:t>
      </w:r>
      <w:r>
        <w:tab/>
        <w:t>when the "</w:t>
      </w:r>
      <w:proofErr w:type="spellStart"/>
      <w:r>
        <w:t>notifMethod</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05BAB4F9" w14:textId="77777777" w:rsidR="00C37D2C" w:rsidRDefault="00C37D2C" w:rsidP="00C37D2C">
      <w:pPr>
        <w:pStyle w:val="B2"/>
      </w:pPr>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66BD56D9" w14:textId="77777777" w:rsidR="00C37D2C" w:rsidRDefault="00C37D2C" w:rsidP="00C37D2C">
      <w:pPr>
        <w:pStyle w:val="B10"/>
      </w:pPr>
      <w:r>
        <w:t>-</w:t>
      </w:r>
      <w:r>
        <w:tab/>
        <w:t>when the "</w:t>
      </w:r>
      <w:proofErr w:type="spellStart"/>
      <w:r>
        <w:t>notifMethod</w:t>
      </w:r>
      <w:proofErr w:type="spellEnd"/>
      <w:r>
        <w:t>" attribute set to the value "EVENT_DETECTION", the "</w:t>
      </w:r>
      <w:proofErr w:type="spellStart"/>
      <w:r>
        <w:t>pdvMon</w:t>
      </w:r>
      <w:proofErr w:type="spellEnd"/>
      <w:r>
        <w:t>" attribute, with the required packet delay variation monitoring information:</w:t>
      </w:r>
    </w:p>
    <w:p w14:paraId="08B9AAFC" w14:textId="77777777" w:rsidR="00C37D2C" w:rsidRDefault="00C37D2C" w:rsidP="00C37D2C">
      <w:pPr>
        <w:pStyle w:val="B2"/>
      </w:pPr>
      <w:r>
        <w:t>a)</w:t>
      </w:r>
      <w:r>
        <w:tab/>
        <w:t>the delay threshold for downlink with the "</w:t>
      </w:r>
      <w:proofErr w:type="spellStart"/>
      <w:r>
        <w:rPr>
          <w:lang w:eastAsia="zh-CN"/>
        </w:rPr>
        <w:t>repThreshDl</w:t>
      </w:r>
      <w:proofErr w:type="spellEnd"/>
      <w:r>
        <w:rPr>
          <w:lang w:eastAsia="zh-CN"/>
        </w:rPr>
        <w:t>" attribute</w:t>
      </w:r>
      <w:r>
        <w:t>;</w:t>
      </w:r>
    </w:p>
    <w:p w14:paraId="55E14B74" w14:textId="77777777" w:rsidR="00C37D2C" w:rsidRDefault="00C37D2C" w:rsidP="00C37D2C">
      <w:pPr>
        <w:pStyle w:val="B2"/>
      </w:pPr>
      <w:r>
        <w:t>b)</w:t>
      </w:r>
      <w:r>
        <w:tab/>
        <w:t>the delay threshold for uplink with the "</w:t>
      </w:r>
      <w:proofErr w:type="spellStart"/>
      <w:r>
        <w:rPr>
          <w:lang w:eastAsia="zh-CN"/>
        </w:rPr>
        <w:t>repThreshUl</w:t>
      </w:r>
      <w:proofErr w:type="spellEnd"/>
      <w:r>
        <w:rPr>
          <w:lang w:eastAsia="zh-CN"/>
        </w:rPr>
        <w:t>" attribute</w:t>
      </w:r>
      <w:r>
        <w:t>; and/or</w:t>
      </w:r>
    </w:p>
    <w:p w14:paraId="3F188D0A" w14:textId="77777777" w:rsidR="00C37D2C" w:rsidRDefault="00C37D2C" w:rsidP="00C37D2C">
      <w:pPr>
        <w:pStyle w:val="B2"/>
      </w:pPr>
      <w:r>
        <w:t>c)</w:t>
      </w:r>
      <w:r>
        <w:tab/>
        <w:t>the delay threshold for round trip with the "</w:t>
      </w:r>
      <w:proofErr w:type="spellStart"/>
      <w:r>
        <w:rPr>
          <w:lang w:eastAsia="zh-CN"/>
        </w:rPr>
        <w:t>repThreshRp</w:t>
      </w:r>
      <w:proofErr w:type="spellEnd"/>
      <w:r>
        <w:rPr>
          <w:lang w:eastAsia="zh-CN"/>
        </w:rPr>
        <w:t>" attribute.</w:t>
      </w:r>
    </w:p>
    <w:p w14:paraId="2BE781B0" w14:textId="77777777" w:rsidR="00C37D2C" w:rsidRDefault="00C37D2C" w:rsidP="00C37D2C">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notification method is required.</w:t>
      </w:r>
      <w:r>
        <w:rPr>
          <w:lang w:eastAsia="de-DE"/>
        </w:rPr>
        <w:t xml:space="preserve"> </w:t>
      </w:r>
    </w:p>
    <w:p w14:paraId="6B671A98" w14:textId="77777777" w:rsidR="00C37D2C" w:rsidRDefault="00C37D2C" w:rsidP="00C37D2C">
      <w:r>
        <w:rPr>
          <w:lang w:eastAsia="de-DE"/>
        </w:rPr>
        <w:t xml:space="preserve">The PCF shall reply to the AF as described in </w:t>
      </w:r>
      <w:r>
        <w:t>clause 4.2.2.2.</w:t>
      </w:r>
    </w:p>
    <w:p w14:paraId="6D743B5E" w14:textId="1842B593" w:rsidR="00C37D2C" w:rsidRDefault="00C37D2C" w:rsidP="00C37D2C">
      <w:r>
        <w:t xml:space="preserve">As result of this action, the PCF shall determine the QoS Monitoring information to derive packet delay variation measurements requested by the AF and shall set the appropriate subscription for QoS Monitoring </w:t>
      </w:r>
      <w:ins w:id="46" w:author="Ericsson August" w:date="2023-08-10T19:35:00Z">
        <w:r w:rsidR="00DD4A89">
          <w:t xml:space="preserve">with the SMF </w:t>
        </w:r>
      </w:ins>
      <w:ins w:id="47" w:author="Ericsson August" w:date="2023-07-31T17:59:00Z">
        <w:r w:rsidR="006F7F60">
          <w:t xml:space="preserve">to receive </w:t>
        </w:r>
      </w:ins>
      <w:ins w:id="48" w:author="Ericsson August" w:date="2023-08-10T19:32:00Z">
        <w:r w:rsidR="006E6384">
          <w:t>packet delay</w:t>
        </w:r>
      </w:ins>
      <w:ins w:id="49" w:author="Ericsson August" w:date="2023-07-31T17:59:00Z">
        <w:r w:rsidR="006F7F60">
          <w:t xml:space="preserve"> </w:t>
        </w:r>
      </w:ins>
      <w:ins w:id="50" w:author="Ericsson August" w:date="2023-08-10T19:32:00Z">
        <w:r w:rsidR="006E6384">
          <w:t>m</w:t>
        </w:r>
      </w:ins>
      <w:ins w:id="51" w:author="Ericsson August" w:date="2023-07-31T17:59:00Z">
        <w:r w:rsidR="006F7F60">
          <w:t xml:space="preserve">onitoring reports </w:t>
        </w:r>
      </w:ins>
      <w:r>
        <w:t xml:space="preserve">for the corresponding PCC rule(s) as described in </w:t>
      </w:r>
      <w:r>
        <w:rPr>
          <w:lang w:eastAsia="zh-CN"/>
        </w:rPr>
        <w:t>3GPP TS 29.512 [8]</w:t>
      </w:r>
      <w:ins w:id="52" w:author="Ericsson August" w:date="2023-07-31T16:59:00Z">
        <w:r w:rsidR="00E51F40">
          <w:t>.</w:t>
        </w:r>
      </w:ins>
      <w:del w:id="53" w:author="Ericsson August" w:date="2023-07-31T16:59:00Z">
        <w:r w:rsidDel="00E51F40">
          <w:delText xml:space="preserve">, </w:delText>
        </w:r>
      </w:del>
    </w:p>
    <w:p w14:paraId="524390BB" w14:textId="77777777" w:rsidR="00AD5EE3" w:rsidRDefault="00AD5EE3" w:rsidP="00AD5EE3"/>
    <w:p w14:paraId="05142CC8" w14:textId="77777777" w:rsidR="00AD5EE3" w:rsidRPr="0061791A" w:rsidRDefault="00AD5EE3" w:rsidP="00AD5E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44BB884" w14:textId="3C48A289" w:rsidR="009A467C" w:rsidRDefault="009A467C" w:rsidP="009A467C">
      <w:pPr>
        <w:pStyle w:val="Heading4"/>
        <w:rPr>
          <w:ins w:id="54" w:author="Ericsson August" w:date="2023-07-28T15:52:00Z"/>
        </w:rPr>
      </w:pPr>
      <w:bookmarkStart w:id="55" w:name="_Toc138750050"/>
      <w:ins w:id="56" w:author="Ericsson August" w:date="2023-07-28T15:52:00Z">
        <w:r>
          <w:t>4.2.2.4</w:t>
        </w:r>
      </w:ins>
      <w:ins w:id="57" w:author="Ericsson August" w:date="2023-07-31T18:32:00Z">
        <w:r w:rsidR="008A4DBF">
          <w:t>4</w:t>
        </w:r>
      </w:ins>
      <w:ins w:id="58" w:author="Ericsson August" w:date="2023-07-28T15:52:00Z">
        <w:r>
          <w:tab/>
        </w:r>
      </w:ins>
      <w:bookmarkEnd w:id="55"/>
      <w:ins w:id="59" w:author="Ericsson August" w:date="2023-08-10T19:09:00Z">
        <w:r w:rsidR="004F1B66">
          <w:t xml:space="preserve">Subscription to </w:t>
        </w:r>
      </w:ins>
      <w:ins w:id="60" w:author="Ericsson August" w:date="2023-07-28T15:53:00Z">
        <w:r>
          <w:rPr>
            <w:lang w:eastAsia="zh-CN"/>
          </w:rPr>
          <w:t>R</w:t>
        </w:r>
      </w:ins>
      <w:ins w:id="61" w:author="Ericsson August" w:date="2023-07-28T19:34:00Z">
        <w:r w:rsidR="00EA461F">
          <w:rPr>
            <w:lang w:eastAsia="zh-CN"/>
          </w:rPr>
          <w:t>ound</w:t>
        </w:r>
      </w:ins>
      <w:ins w:id="62" w:author="Ericsson August" w:date="2023-08-09T21:40:00Z">
        <w:r w:rsidR="00CA6C4F">
          <w:rPr>
            <w:lang w:eastAsia="zh-CN"/>
          </w:rPr>
          <w:t>-</w:t>
        </w:r>
      </w:ins>
      <w:ins w:id="63" w:author="Ericsson August" w:date="2023-07-28T15:53:00Z">
        <w:r>
          <w:rPr>
            <w:lang w:eastAsia="zh-CN"/>
          </w:rPr>
          <w:t>T</w:t>
        </w:r>
      </w:ins>
      <w:ins w:id="64" w:author="Ericsson August" w:date="2023-07-28T19:34:00Z">
        <w:r w:rsidR="00EA461F">
          <w:rPr>
            <w:lang w:eastAsia="zh-CN"/>
          </w:rPr>
          <w:t>rip</w:t>
        </w:r>
      </w:ins>
      <w:ins w:id="65" w:author="Ericsson August" w:date="2023-07-28T15:53:00Z">
        <w:r>
          <w:rPr>
            <w:lang w:eastAsia="zh-CN"/>
          </w:rPr>
          <w:t xml:space="preserve"> delay</w:t>
        </w:r>
      </w:ins>
      <w:ins w:id="66" w:author="Ericsson August" w:date="2023-07-31T18:32:00Z">
        <w:r w:rsidR="008A4DBF">
          <w:rPr>
            <w:lang w:eastAsia="zh-CN"/>
          </w:rPr>
          <w:t xml:space="preserve"> monitoring</w:t>
        </w:r>
      </w:ins>
      <w:ins w:id="67" w:author="Ericsson August" w:date="2023-07-28T15:53:00Z">
        <w:r>
          <w:rPr>
            <w:lang w:eastAsia="zh-CN"/>
          </w:rPr>
          <w:t xml:space="preserve"> for </w:t>
        </w:r>
      </w:ins>
      <w:ins w:id="68" w:author="Ericsson August" w:date="2023-08-09T20:39:00Z">
        <w:r w:rsidR="00ED2054">
          <w:rPr>
            <w:lang w:eastAsia="zh-CN"/>
          </w:rPr>
          <w:t>two</w:t>
        </w:r>
      </w:ins>
      <w:ins w:id="69" w:author="Ericsson August" w:date="2023-07-28T15:53:00Z">
        <w:r>
          <w:rPr>
            <w:lang w:eastAsia="zh-CN"/>
          </w:rPr>
          <w:t xml:space="preserve"> Service Data flows</w:t>
        </w:r>
      </w:ins>
    </w:p>
    <w:p w14:paraId="2BD76184" w14:textId="4773EB2E" w:rsidR="00E331B0" w:rsidRDefault="00E331B0" w:rsidP="00E331B0">
      <w:pPr>
        <w:rPr>
          <w:ins w:id="70" w:author="Ericsson August" w:date="2023-07-31T17:14:00Z"/>
          <w:lang w:eastAsia="de-DE"/>
        </w:rPr>
      </w:pPr>
      <w:ins w:id="71" w:author="Ericsson August" w:date="2023-07-31T17:10:00Z">
        <w:r>
          <w:t>When the feature "</w:t>
        </w:r>
      </w:ins>
      <w:ins w:id="72" w:author="Ericsson August" w:date="2023-08-09T20:40:00Z">
        <w:r w:rsidR="004842B3">
          <w:t>XRM_5G</w:t>
        </w:r>
      </w:ins>
      <w:ins w:id="73" w:author="Ericsson August" w:date="2023-07-31T17:10:00Z">
        <w:r>
          <w:t xml:space="preserve">" is </w:t>
        </w:r>
      </w:ins>
      <w:ins w:id="74" w:author="Ericsson August" w:date="2023-07-31T17:22:00Z">
        <w:r w:rsidR="002465DB">
          <w:t>su</w:t>
        </w:r>
      </w:ins>
      <w:ins w:id="75" w:author="Ericsson August" w:date="2023-07-31T17:10:00Z">
        <w:r>
          <w:t>pported, the subscription to</w:t>
        </w:r>
        <w:r w:rsidRPr="00C91980">
          <w:rPr>
            <w:lang w:eastAsia="zh-CN"/>
          </w:rPr>
          <w:t xml:space="preserve"> </w:t>
        </w:r>
      </w:ins>
      <w:ins w:id="76" w:author="Ericsson August" w:date="2023-08-09T20:41:00Z">
        <w:r w:rsidR="001F2F0E">
          <w:rPr>
            <w:lang w:eastAsia="zh-CN"/>
          </w:rPr>
          <w:t>R</w:t>
        </w:r>
      </w:ins>
      <w:ins w:id="77" w:author="Ericsson August" w:date="2023-07-31T17:10:00Z">
        <w:r>
          <w:rPr>
            <w:lang w:eastAsia="zh-CN"/>
          </w:rPr>
          <w:t>ound-</w:t>
        </w:r>
      </w:ins>
      <w:ins w:id="78" w:author="Ericsson August" w:date="2023-08-09T20:42:00Z">
        <w:r w:rsidR="001F2F0E">
          <w:rPr>
            <w:lang w:eastAsia="zh-CN"/>
          </w:rPr>
          <w:t>T</w:t>
        </w:r>
      </w:ins>
      <w:ins w:id="79" w:author="Ericsson August" w:date="2023-07-31T17:10:00Z">
        <w:r>
          <w:rPr>
            <w:lang w:eastAsia="zh-CN"/>
          </w:rPr>
          <w:t xml:space="preserve">rip delay measurement over </w:t>
        </w:r>
      </w:ins>
      <w:ins w:id="80" w:author="Ericsson August" w:date="2023-08-09T20:43:00Z">
        <w:r w:rsidR="00D91AF1">
          <w:rPr>
            <w:lang w:eastAsia="zh-CN"/>
          </w:rPr>
          <w:t>two</w:t>
        </w:r>
      </w:ins>
      <w:ins w:id="81" w:author="Ericsson August" w:date="2023-07-31T17:10:00Z">
        <w:r>
          <w:rPr>
            <w:lang w:eastAsia="zh-CN"/>
          </w:rPr>
          <w:t xml:space="preserve"> service data flows</w:t>
        </w:r>
      </w:ins>
      <w:ins w:id="82" w:author="Ericsson August" w:date="2023-07-31T17:13:00Z">
        <w:r w:rsidR="0028281C">
          <w:rPr>
            <w:lang w:eastAsia="zh-CN"/>
          </w:rPr>
          <w:t xml:space="preserve"> </w:t>
        </w:r>
      </w:ins>
      <w:ins w:id="83" w:author="Ericsson August" w:date="2023-07-31T17:10:00Z">
        <w:r>
          <w:t xml:space="preserve">is used by an </w:t>
        </w:r>
        <w:r>
          <w:rPr>
            <w:noProof/>
          </w:rPr>
          <w:t>NF service consumer</w:t>
        </w:r>
        <w:r>
          <w:t xml:space="preserve"> to receive a notification about the </w:t>
        </w:r>
      </w:ins>
      <w:ins w:id="84" w:author="Ericsson August" w:date="2023-08-09T20:42:00Z">
        <w:r w:rsidR="001F2F0E">
          <w:t>R</w:t>
        </w:r>
      </w:ins>
      <w:ins w:id="85" w:author="Ericsson August" w:date="2023-07-31T17:10:00Z">
        <w:r>
          <w:t>ound-</w:t>
        </w:r>
      </w:ins>
      <w:ins w:id="86" w:author="Ericsson August" w:date="2023-08-09T20:42:00Z">
        <w:r w:rsidR="001F2F0E">
          <w:t>T</w:t>
        </w:r>
      </w:ins>
      <w:ins w:id="87" w:author="Ericsson August" w:date="2023-07-31T17:10:00Z">
        <w:r>
          <w:t>rip delay considering the UL direction of a service data flow and the DL direction of another service data flow.</w:t>
        </w:r>
        <w:r w:rsidRPr="00C91980">
          <w:rPr>
            <w:lang w:eastAsia="de-DE"/>
          </w:rPr>
          <w:t xml:space="preserve"> </w:t>
        </w:r>
      </w:ins>
    </w:p>
    <w:p w14:paraId="6A5AD7FA" w14:textId="100ECCAB" w:rsidR="00ED2054" w:rsidRDefault="00ED2054" w:rsidP="00ED2054">
      <w:pPr>
        <w:pStyle w:val="EditorsNote"/>
        <w:tabs>
          <w:tab w:val="left" w:pos="3200"/>
        </w:tabs>
        <w:overflowPunct w:val="0"/>
        <w:autoSpaceDE w:val="0"/>
        <w:autoSpaceDN w:val="0"/>
        <w:adjustRightInd w:val="0"/>
        <w:ind w:left="1559" w:hanging="1276"/>
        <w:textAlignment w:val="baseline"/>
        <w:rPr>
          <w:ins w:id="88" w:author="Ericsson August" w:date="2023-08-09T20:39:00Z"/>
          <w:lang w:eastAsia="en-GB"/>
        </w:rPr>
      </w:pPr>
      <w:ins w:id="89" w:author="Ericsson August" w:date="2023-08-09T20:39:00Z">
        <w:r>
          <w:rPr>
            <w:lang w:eastAsia="en-GB"/>
          </w:rPr>
          <w:lastRenderedPageBreak/>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 xml:space="preserve">the feature that indicates the support </w:t>
        </w:r>
        <w:r w:rsidR="004842B3">
          <w:rPr>
            <w:lang w:val="en-US" w:eastAsia="zh-CN"/>
          </w:rPr>
          <w:t xml:space="preserve">of </w:t>
        </w:r>
      </w:ins>
      <w:ins w:id="90" w:author="Ericsson August" w:date="2023-08-09T20:42:00Z">
        <w:r w:rsidR="001F2F0E">
          <w:rPr>
            <w:lang w:val="en-US" w:eastAsia="zh-CN"/>
          </w:rPr>
          <w:t>R</w:t>
        </w:r>
      </w:ins>
      <w:ins w:id="91" w:author="Ericsson August" w:date="2023-08-09T20:39:00Z">
        <w:r w:rsidR="004842B3">
          <w:rPr>
            <w:lang w:val="en-US" w:eastAsia="zh-CN"/>
          </w:rPr>
          <w:t>ound-</w:t>
        </w:r>
      </w:ins>
      <w:ins w:id="92" w:author="Ericsson August" w:date="2023-08-09T20:42:00Z">
        <w:r w:rsidR="001F2F0E">
          <w:rPr>
            <w:lang w:val="en-US" w:eastAsia="zh-CN"/>
          </w:rPr>
          <w:t>T</w:t>
        </w:r>
      </w:ins>
      <w:ins w:id="93" w:author="Ericsson August" w:date="2023-08-09T20:39:00Z">
        <w:r w:rsidR="004842B3">
          <w:rPr>
            <w:lang w:val="en-US" w:eastAsia="zh-CN"/>
          </w:rPr>
          <w:t xml:space="preserve">rip delay measurement over two </w:t>
        </w:r>
      </w:ins>
      <w:ins w:id="94" w:author="Ericsson August" w:date="2023-08-09T20:40:00Z">
        <w:r w:rsidR="004842B3">
          <w:rPr>
            <w:lang w:val="en-US" w:eastAsia="zh-CN"/>
          </w:rPr>
          <w:t>service data flows</w:t>
        </w:r>
      </w:ins>
      <w:ins w:id="95" w:author="Ericsson August" w:date="2023-08-09T20:39:00Z">
        <w:r>
          <w:rPr>
            <w:lang w:val="en-US" w:eastAsia="zh-CN"/>
          </w:rPr>
          <w:t xml:space="preserve"> is </w:t>
        </w:r>
        <w:r>
          <w:t>XRM_5G</w:t>
        </w:r>
        <w:r>
          <w:rPr>
            <w:lang w:eastAsia="en-GB"/>
          </w:rPr>
          <w:t>.</w:t>
        </w:r>
      </w:ins>
    </w:p>
    <w:p w14:paraId="0A255D29" w14:textId="77777777" w:rsidR="006A3D14" w:rsidRDefault="006A3D14" w:rsidP="006A3D14">
      <w:pPr>
        <w:rPr>
          <w:ins w:id="96" w:author="Ericsson August" w:date="2023-07-31T17:34:00Z"/>
        </w:rPr>
      </w:pPr>
      <w:ins w:id="97" w:author="Ericsson August" w:date="2023-07-31T17:34:00Z">
        <w:r>
          <w:t xml:space="preserve">The </w:t>
        </w:r>
        <w:r>
          <w:rPr>
            <w:noProof/>
          </w:rPr>
          <w:t>NF service consumer</w:t>
        </w:r>
        <w:r>
          <w:t xml:space="preserve"> shall use the "</w:t>
        </w:r>
        <w:proofErr w:type="spellStart"/>
        <w:r>
          <w:t>EventsSubscReqData</w:t>
        </w:r>
        <w:proofErr w:type="spellEnd"/>
        <w:r>
          <w:t xml:space="preserve">" data type as described in clause 4.2.2.2 and shall include: </w:t>
        </w:r>
      </w:ins>
    </w:p>
    <w:p w14:paraId="2AB82591" w14:textId="77777777" w:rsidR="006A3D14" w:rsidRDefault="006A3D14" w:rsidP="006A3D14">
      <w:pPr>
        <w:pStyle w:val="B10"/>
        <w:rPr>
          <w:ins w:id="98" w:author="Ericsson August" w:date="2023-07-31T17:34:00Z"/>
        </w:rPr>
      </w:pPr>
      <w:ins w:id="99" w:author="Ericsson August" w:date="2023-07-31T17:34:00Z">
        <w:r>
          <w:t>-</w:t>
        </w:r>
        <w:r>
          <w:tab/>
          <w:t>an entry of the "</w:t>
        </w:r>
        <w:proofErr w:type="spellStart"/>
        <w:r>
          <w:t>AfEventSubscription</w:t>
        </w:r>
        <w:proofErr w:type="spellEnd"/>
        <w:r>
          <w:t>" data type per requested notification method in the "events" attribute with:</w:t>
        </w:r>
      </w:ins>
    </w:p>
    <w:p w14:paraId="758601C4" w14:textId="6BFC13D2" w:rsidR="006A3D14" w:rsidRDefault="006A3D14" w:rsidP="006A3D14">
      <w:pPr>
        <w:pStyle w:val="B2"/>
        <w:rPr>
          <w:ins w:id="100" w:author="Ericsson August" w:date="2023-07-31T17:34:00Z"/>
        </w:rPr>
      </w:pPr>
      <w:ins w:id="101" w:author="Ericsson August" w:date="2023-07-31T17:34:00Z">
        <w:r>
          <w:t>a)</w:t>
        </w:r>
        <w:r>
          <w:tab/>
          <w:t>the "event" attribute set to the value "</w:t>
        </w:r>
      </w:ins>
      <w:ins w:id="102" w:author="Ericsson August" w:date="2023-07-31T17:35:00Z">
        <w:r w:rsidR="00E04592">
          <w:t>RT</w:t>
        </w:r>
      </w:ins>
      <w:ins w:id="103" w:author="Ericsson August" w:date="2023-07-31T17:34:00Z">
        <w:r>
          <w:t>_DE</w:t>
        </w:r>
      </w:ins>
      <w:ins w:id="104" w:author="Ericsson August" w:date="2023-07-31T17:36:00Z">
        <w:r w:rsidR="002B614A">
          <w:t>LAY_</w:t>
        </w:r>
      </w:ins>
      <w:ins w:id="105" w:author="Ericsson August" w:date="2023-08-09T20:48:00Z">
        <w:r w:rsidR="002230F7">
          <w:t>TWO</w:t>
        </w:r>
      </w:ins>
      <w:ins w:id="106" w:author="Ericsson August" w:date="2023-07-31T17:36:00Z">
        <w:r w:rsidR="003033EE">
          <w:t>_SDF</w:t>
        </w:r>
      </w:ins>
      <w:ins w:id="107" w:author="Ericsson August" w:date="2023-07-31T17:34:00Z">
        <w:r>
          <w:t>"; and</w:t>
        </w:r>
      </w:ins>
    </w:p>
    <w:p w14:paraId="30FEB118" w14:textId="77777777" w:rsidR="006A3D14" w:rsidRDefault="006A3D14" w:rsidP="006A3D14">
      <w:pPr>
        <w:pStyle w:val="B2"/>
        <w:rPr>
          <w:ins w:id="108" w:author="Ericsson August" w:date="2023-07-31T17:34:00Z"/>
        </w:rPr>
      </w:pPr>
      <w:ins w:id="109" w:author="Ericsson August" w:date="2023-07-31T17:34:00Z">
        <w:r>
          <w:t>b)</w:t>
        </w:r>
        <w:r>
          <w:tab/>
          <w:t>the "</w:t>
        </w:r>
        <w:proofErr w:type="spellStart"/>
        <w:r>
          <w:t>notifMethod</w:t>
        </w:r>
        <w:proofErr w:type="spellEnd"/>
        <w:r>
          <w:t>" attribute set to the value "EVENT_DETECTION", or "PERIODIC"; and</w:t>
        </w:r>
      </w:ins>
    </w:p>
    <w:p w14:paraId="35DCA6FB" w14:textId="5FD30EA4" w:rsidR="006A3D14" w:rsidRDefault="006A3D14" w:rsidP="006A3D14">
      <w:pPr>
        <w:pStyle w:val="B2"/>
        <w:rPr>
          <w:ins w:id="110" w:author="Ericsson August" w:date="2023-07-31T17:34:00Z"/>
        </w:rPr>
      </w:pPr>
      <w:ins w:id="111" w:author="Ericsson August" w:date="2023-07-31T17:34:00Z">
        <w:r>
          <w:t>c)</w:t>
        </w:r>
        <w:r>
          <w:tab/>
          <w:t>when the "</w:t>
        </w:r>
        <w:proofErr w:type="spellStart"/>
        <w:r>
          <w:t>notifMethod</w:t>
        </w:r>
        <w:proofErr w:type="spellEnd"/>
        <w:r>
          <w:t xml:space="preserve">" attribute is set to the value "PERIODIC", the periodic time for reporting and the maximum period with no </w:t>
        </w:r>
      </w:ins>
      <w:ins w:id="112" w:author="Ericsson August" w:date="2023-08-09T20:56:00Z">
        <w:r w:rsidR="00EB159C">
          <w:t>round</w:t>
        </w:r>
      </w:ins>
      <w:ins w:id="113" w:author="Ericsson August" w:date="2023-08-09T20:58:00Z">
        <w:r w:rsidR="0058277B">
          <w:t>-</w:t>
        </w:r>
      </w:ins>
      <w:ins w:id="114" w:author="Ericsson August" w:date="2023-08-09T20:56:00Z">
        <w:r w:rsidR="00EB159C">
          <w:t xml:space="preserve">trip </w:t>
        </w:r>
        <w:r w:rsidR="00AB0FD9">
          <w:t>delay</w:t>
        </w:r>
      </w:ins>
      <w:ins w:id="115" w:author="Ericsson August" w:date="2023-07-31T17:34:00Z">
        <w:r>
          <w:t xml:space="preserve"> measurement</w:t>
        </w:r>
      </w:ins>
      <w:ins w:id="116" w:author="Ericsson August" w:date="2023-08-09T20:57:00Z">
        <w:r w:rsidR="00FD313A">
          <w:t xml:space="preserve"> results reported</w:t>
        </w:r>
      </w:ins>
      <w:ins w:id="117" w:author="Ericsson August" w:date="2023-07-31T17:34:00Z">
        <w:r>
          <w:t xml:space="preserve"> within the "</w:t>
        </w:r>
        <w:proofErr w:type="spellStart"/>
        <w:r>
          <w:rPr>
            <w:lang w:eastAsia="zh-CN"/>
          </w:rPr>
          <w:t>repPeriod</w:t>
        </w:r>
        <w:proofErr w:type="spellEnd"/>
        <w:r>
          <w:rPr>
            <w:lang w:eastAsia="zh-CN"/>
          </w:rPr>
          <w:t>" attribute</w:t>
        </w:r>
        <w:r>
          <w:t>; and</w:t>
        </w:r>
      </w:ins>
    </w:p>
    <w:p w14:paraId="6CFECD0A" w14:textId="78CA697B" w:rsidR="006A3D14" w:rsidRDefault="006A3D14" w:rsidP="006A3D14">
      <w:pPr>
        <w:pStyle w:val="B2"/>
        <w:rPr>
          <w:ins w:id="118" w:author="Ericsson August" w:date="2023-07-31T17:34:00Z"/>
        </w:rPr>
      </w:pPr>
      <w:ins w:id="119" w:author="Ericsson August" w:date="2023-07-31T17:34:00Z">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w:t>
        </w:r>
      </w:ins>
      <w:ins w:id="120" w:author="Ericsson August" w:date="2023-08-09T20:59:00Z">
        <w:r w:rsidR="0058277B">
          <w:t xml:space="preserve"> round-trip delay measurement results reported </w:t>
        </w:r>
      </w:ins>
      <w:ins w:id="121" w:author="Ericsson August" w:date="2023-07-31T17:34:00Z">
        <w:r>
          <w:t>within the "</w:t>
        </w:r>
        <w:proofErr w:type="spellStart"/>
        <w:r>
          <w:rPr>
            <w:lang w:eastAsia="zh-CN"/>
          </w:rPr>
          <w:t>repPeriod</w:t>
        </w:r>
        <w:proofErr w:type="spellEnd"/>
        <w:r>
          <w:rPr>
            <w:lang w:eastAsia="zh-CN"/>
          </w:rPr>
          <w:t>" attribute</w:t>
        </w:r>
        <w:r>
          <w:t>;</w:t>
        </w:r>
      </w:ins>
    </w:p>
    <w:p w14:paraId="0FD0B3AA" w14:textId="0786AF02" w:rsidR="005F3382" w:rsidRDefault="006A3D14" w:rsidP="006A3D14">
      <w:pPr>
        <w:pStyle w:val="B10"/>
        <w:rPr>
          <w:ins w:id="122" w:author="Ericsson August" w:date="2023-07-31T17:43:00Z"/>
        </w:rPr>
      </w:pPr>
      <w:ins w:id="123" w:author="Ericsson August" w:date="2023-07-31T17:34:00Z">
        <w:r>
          <w:t>-</w:t>
        </w:r>
        <w:r>
          <w:tab/>
        </w:r>
      </w:ins>
      <w:ins w:id="124" w:author="Ericsson August" w:date="2023-07-31T17:42:00Z">
        <w:r w:rsidR="005F3382">
          <w:t>the "</w:t>
        </w:r>
        <w:proofErr w:type="spellStart"/>
        <w:r w:rsidR="005F3382">
          <w:t>rtDel</w:t>
        </w:r>
      </w:ins>
      <w:ins w:id="125" w:author="Ericsson August" w:date="2023-08-09T21:01:00Z">
        <w:r w:rsidR="00395F5B">
          <w:t>Two</w:t>
        </w:r>
      </w:ins>
      <w:ins w:id="126" w:author="Ericsson August" w:date="2023-07-31T17:42:00Z">
        <w:r w:rsidR="005F3382">
          <w:t>Sdf</w:t>
        </w:r>
        <w:proofErr w:type="spellEnd"/>
        <w:r w:rsidR="005F3382">
          <w:t>" attribute</w:t>
        </w:r>
      </w:ins>
      <w:ins w:id="127" w:author="Ericsson August" w:date="2023-07-31T17:43:00Z">
        <w:r w:rsidR="008D107F">
          <w:t xml:space="preserve">, </w:t>
        </w:r>
      </w:ins>
      <w:ins w:id="128" w:author="Ericsson August" w:date="2023-08-09T21:04:00Z">
        <w:r w:rsidR="005A74A0">
          <w:t>that</w:t>
        </w:r>
      </w:ins>
      <w:ins w:id="129" w:author="Ericsson August" w:date="2023-07-31T17:44:00Z">
        <w:r w:rsidR="00BE6E38">
          <w:t xml:space="preserve"> includes</w:t>
        </w:r>
      </w:ins>
      <w:ins w:id="130" w:author="Ericsson August" w:date="2023-07-31T17:43:00Z">
        <w:r w:rsidR="008D107F">
          <w:t>:</w:t>
        </w:r>
      </w:ins>
    </w:p>
    <w:p w14:paraId="574101E1" w14:textId="15F99A36" w:rsidR="008D107F" w:rsidRDefault="008D107F" w:rsidP="008D107F">
      <w:pPr>
        <w:pStyle w:val="B2"/>
        <w:rPr>
          <w:ins w:id="131" w:author="Ericsson August" w:date="2023-07-31T17:48:00Z"/>
          <w:lang w:eastAsia="zh-CN"/>
        </w:rPr>
      </w:pPr>
      <w:ins w:id="132" w:author="Ericsson August" w:date="2023-07-31T17:43:00Z">
        <w:r>
          <w:t>a)</w:t>
        </w:r>
        <w:r>
          <w:tab/>
        </w:r>
      </w:ins>
      <w:ins w:id="133" w:author="Ericsson August" w:date="2023-08-09T23:06:00Z">
        <w:r w:rsidR="009C2C55">
          <w:t>the</w:t>
        </w:r>
      </w:ins>
      <w:ins w:id="134" w:author="Ericsson August" w:date="2023-08-09T21:05:00Z">
        <w:r w:rsidR="00AB61CE">
          <w:t xml:space="preserve"> "</w:t>
        </w:r>
      </w:ins>
      <w:proofErr w:type="spellStart"/>
      <w:ins w:id="135" w:author="Ericsson August" w:date="2023-08-09T23:06:00Z">
        <w:r w:rsidR="009C2C55">
          <w:t>ulM</w:t>
        </w:r>
      </w:ins>
      <w:ins w:id="136" w:author="Ericsson August" w:date="2023-08-09T21:05:00Z">
        <w:r w:rsidR="00AB61CE">
          <w:t>on</w:t>
        </w:r>
      </w:ins>
      <w:ins w:id="137" w:author="Ericsson August" w:date="2023-08-09T21:06:00Z">
        <w:r w:rsidR="00853C0D">
          <w:t>Sdf</w:t>
        </w:r>
      </w:ins>
      <w:proofErr w:type="spellEnd"/>
      <w:ins w:id="138" w:author="Ericsson August" w:date="2023-08-09T21:05:00Z">
        <w:r w:rsidR="00AB61CE">
          <w:t>"</w:t>
        </w:r>
      </w:ins>
      <w:ins w:id="139" w:author="Ericsson August" w:date="2023-08-09T21:04:00Z">
        <w:r w:rsidR="00AB61CE">
          <w:t xml:space="preserve"> </w:t>
        </w:r>
      </w:ins>
      <w:ins w:id="140" w:author="Ericsson August" w:date="2023-08-09T23:06:00Z">
        <w:r w:rsidR="009C2C55">
          <w:t xml:space="preserve">attribute </w:t>
        </w:r>
      </w:ins>
      <w:ins w:id="141" w:author="Ericsson August" w:date="2023-08-09T21:06:00Z">
        <w:r w:rsidR="000076C9">
          <w:t xml:space="preserve">with the </w:t>
        </w:r>
      </w:ins>
      <w:ins w:id="142" w:author="Ericsson August" w:date="2023-08-09T21:36:00Z">
        <w:r w:rsidR="00ED301A">
          <w:t xml:space="preserve">UL </w:t>
        </w:r>
      </w:ins>
      <w:ins w:id="143" w:author="Ericsson August" w:date="2023-08-09T23:06:00Z">
        <w:r w:rsidR="009C2C55">
          <w:t>service data flow</w:t>
        </w:r>
      </w:ins>
      <w:ins w:id="144" w:author="Ericsson August" w:date="2023-08-10T19:25:00Z">
        <w:r w:rsidR="00FC739D">
          <w:t>s</w:t>
        </w:r>
      </w:ins>
      <w:ins w:id="145" w:author="Ericsson August" w:date="2023-08-10T19:24:00Z">
        <w:r w:rsidR="00FC739D">
          <w:t xml:space="preserve"> to be monitored</w:t>
        </w:r>
      </w:ins>
      <w:ins w:id="146" w:author="Ericsson August" w:date="2023-08-09T23:06:00Z">
        <w:r w:rsidR="009C2C55">
          <w:t xml:space="preserve"> </w:t>
        </w:r>
      </w:ins>
      <w:ins w:id="147" w:author="Ericsson August" w:date="2023-08-09T21:36:00Z">
        <w:r w:rsidR="00ED301A">
          <w:t>and</w:t>
        </w:r>
      </w:ins>
      <w:ins w:id="148" w:author="Ericsson August" w:date="2023-08-09T23:07:00Z">
        <w:r w:rsidR="000E2493">
          <w:t xml:space="preserve"> the "</w:t>
        </w:r>
        <w:proofErr w:type="spellStart"/>
        <w:r w:rsidR="000E2493">
          <w:t>dlMonSdf</w:t>
        </w:r>
        <w:proofErr w:type="spellEnd"/>
        <w:r w:rsidR="000E2493">
          <w:t>" attribute</w:t>
        </w:r>
      </w:ins>
      <w:ins w:id="149" w:author="Ericsson August" w:date="2023-08-09T21:36:00Z">
        <w:r w:rsidR="00ED301A">
          <w:t xml:space="preserve"> </w:t>
        </w:r>
      </w:ins>
      <w:ins w:id="150" w:author="Ericsson August" w:date="2023-08-09T23:07:00Z">
        <w:r w:rsidR="000A2EE3">
          <w:t xml:space="preserve">with the </w:t>
        </w:r>
      </w:ins>
      <w:ins w:id="151" w:author="Ericsson August" w:date="2023-08-09T21:36:00Z">
        <w:r w:rsidR="00ED301A">
          <w:t xml:space="preserve">DL </w:t>
        </w:r>
      </w:ins>
      <w:ins w:id="152" w:author="Ericsson August" w:date="2023-08-09T21:06:00Z">
        <w:r w:rsidR="000076C9">
          <w:t>service data flows</w:t>
        </w:r>
      </w:ins>
      <w:ins w:id="153" w:author="Ericsson August" w:date="2023-08-10T19:25:00Z">
        <w:r w:rsidR="00FC739D">
          <w:t xml:space="preserve"> to be monitored</w:t>
        </w:r>
      </w:ins>
      <w:ins w:id="154" w:author="Ericsson August" w:date="2023-07-31T17:48:00Z">
        <w:r w:rsidR="001D02CE">
          <w:rPr>
            <w:lang w:eastAsia="zh-CN"/>
          </w:rPr>
          <w:t>;</w:t>
        </w:r>
      </w:ins>
    </w:p>
    <w:p w14:paraId="04D900F9" w14:textId="7ED715DC" w:rsidR="006A3D14" w:rsidRDefault="000076C9" w:rsidP="00FD7A19">
      <w:pPr>
        <w:pStyle w:val="B2"/>
        <w:rPr>
          <w:ins w:id="155" w:author="Ericsson August" w:date="2023-07-31T17:39:00Z"/>
        </w:rPr>
      </w:pPr>
      <w:ins w:id="156" w:author="Ericsson August" w:date="2023-08-09T21:07:00Z">
        <w:r>
          <w:rPr>
            <w:lang w:eastAsia="zh-CN"/>
          </w:rPr>
          <w:t>b</w:t>
        </w:r>
      </w:ins>
      <w:ins w:id="157" w:author="Ericsson August" w:date="2023-07-31T17:50:00Z">
        <w:r w:rsidR="00A264FA">
          <w:rPr>
            <w:lang w:eastAsia="zh-CN"/>
          </w:rPr>
          <w:t>) when</w:t>
        </w:r>
      </w:ins>
      <w:ins w:id="158" w:author="Ericsson August" w:date="2023-07-31T17:51:00Z">
        <w:r w:rsidR="00464CA1">
          <w:rPr>
            <w:lang w:eastAsia="zh-CN"/>
          </w:rPr>
          <w:t xml:space="preserve"> the </w:t>
        </w:r>
        <w:r w:rsidR="00464CA1">
          <w:t>"</w:t>
        </w:r>
        <w:proofErr w:type="spellStart"/>
        <w:r w:rsidR="00464CA1">
          <w:t>notifMethod</w:t>
        </w:r>
        <w:proofErr w:type="spellEnd"/>
        <w:r w:rsidR="00464CA1">
          <w:t xml:space="preserve">" attribute is set to the value "EVENT_DETECTION", </w:t>
        </w:r>
      </w:ins>
      <w:ins w:id="159" w:author="Ericsson August" w:date="2023-07-31T17:34:00Z">
        <w:r w:rsidR="006A3D14">
          <w:t xml:space="preserve">the </w:t>
        </w:r>
      </w:ins>
      <w:ins w:id="160" w:author="Ericsson August" w:date="2023-08-09T21:35:00Z">
        <w:r w:rsidR="00271889">
          <w:t>round</w:t>
        </w:r>
        <w:r w:rsidR="00ED301A">
          <w:t>-</w:t>
        </w:r>
        <w:r w:rsidR="00271889">
          <w:t xml:space="preserve">trip </w:t>
        </w:r>
      </w:ins>
      <w:ins w:id="161" w:author="Ericsson August" w:date="2023-07-31T17:34:00Z">
        <w:r w:rsidR="006A3D14">
          <w:t xml:space="preserve">delay threshold </w:t>
        </w:r>
      </w:ins>
      <w:ins w:id="162" w:author="Ericsson August" w:date="2023-07-31T17:52:00Z">
        <w:r w:rsidR="00310319">
          <w:t>with</w:t>
        </w:r>
      </w:ins>
      <w:ins w:id="163" w:author="Ericsson August" w:date="2023-07-31T17:53:00Z">
        <w:r w:rsidR="00310319">
          <w:t>in</w:t>
        </w:r>
      </w:ins>
      <w:ins w:id="164" w:author="Ericsson August" w:date="2023-07-31T17:52:00Z">
        <w:r w:rsidR="00310319">
          <w:t xml:space="preserve"> the "</w:t>
        </w:r>
        <w:proofErr w:type="spellStart"/>
        <w:r w:rsidR="00310319">
          <w:rPr>
            <w:lang w:eastAsia="zh-CN"/>
          </w:rPr>
          <w:t>repThresh</w:t>
        </w:r>
        <w:proofErr w:type="spellEnd"/>
        <w:r w:rsidR="00310319">
          <w:rPr>
            <w:lang w:eastAsia="zh-CN"/>
          </w:rPr>
          <w:t>"</w:t>
        </w:r>
      </w:ins>
      <w:ins w:id="165" w:author="Ericsson August" w:date="2023-07-31T17:53:00Z">
        <w:r w:rsidR="00614141">
          <w:rPr>
            <w:lang w:eastAsia="zh-CN"/>
          </w:rPr>
          <w:t>.</w:t>
        </w:r>
      </w:ins>
    </w:p>
    <w:p w14:paraId="14070AC1" w14:textId="77777777" w:rsidR="006A3D14" w:rsidRDefault="006A3D14" w:rsidP="006A3D14">
      <w:pPr>
        <w:rPr>
          <w:ins w:id="166" w:author="Ericsson August" w:date="2023-07-31T17:34:00Z"/>
          <w:lang w:eastAsia="de-DE"/>
        </w:rPr>
      </w:pPr>
      <w:ins w:id="167" w:author="Ericsson August" w:date="2023-07-31T17:34:00Z">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notification method is required.</w:t>
        </w:r>
        <w:r>
          <w:rPr>
            <w:lang w:eastAsia="de-DE"/>
          </w:rPr>
          <w:t xml:space="preserve"> </w:t>
        </w:r>
      </w:ins>
    </w:p>
    <w:p w14:paraId="6D344DBA" w14:textId="77777777" w:rsidR="006A3D14" w:rsidRDefault="006A3D14" w:rsidP="006A3D14">
      <w:pPr>
        <w:rPr>
          <w:ins w:id="168" w:author="Ericsson August" w:date="2023-07-31T17:34:00Z"/>
        </w:rPr>
      </w:pPr>
      <w:ins w:id="169" w:author="Ericsson August" w:date="2023-07-31T17:34:00Z">
        <w:r>
          <w:rPr>
            <w:lang w:eastAsia="de-DE"/>
          </w:rPr>
          <w:t xml:space="preserve">The PCF shall reply to the AF as described in </w:t>
        </w:r>
        <w:r>
          <w:t>clause 4.2.2.2.</w:t>
        </w:r>
      </w:ins>
    </w:p>
    <w:p w14:paraId="70EFC4F7" w14:textId="00E7A69C" w:rsidR="008373CB" w:rsidRDefault="006A3D14" w:rsidP="006A3D14">
      <w:pPr>
        <w:rPr>
          <w:ins w:id="170" w:author="Ericsson August" w:date="2023-07-31T18:01:00Z"/>
        </w:rPr>
      </w:pPr>
      <w:ins w:id="171" w:author="Ericsson August" w:date="2023-07-31T17:34:00Z">
        <w:r>
          <w:t xml:space="preserve">As result of this action, the PCF shall determine the QoS Monitoring information to </w:t>
        </w:r>
      </w:ins>
      <w:ins w:id="172" w:author="Ericsson August" w:date="2023-07-31T17:57:00Z">
        <w:r w:rsidR="001504D5">
          <w:t>derive the Round</w:t>
        </w:r>
      </w:ins>
      <w:ins w:id="173" w:author="Ericsson August" w:date="2023-08-09T20:42:00Z">
        <w:r w:rsidR="001F2F0E">
          <w:t>-T</w:t>
        </w:r>
      </w:ins>
      <w:ins w:id="174" w:author="Ericsson August" w:date="2023-07-31T17:57:00Z">
        <w:r w:rsidR="001504D5">
          <w:t>rip delay</w:t>
        </w:r>
      </w:ins>
      <w:ins w:id="175" w:author="Ericsson August" w:date="2023-07-31T17:34:00Z">
        <w:r>
          <w:t xml:space="preserve"> measurements requested by the AF</w:t>
        </w:r>
      </w:ins>
      <w:ins w:id="176" w:author="Ericsson August" w:date="2023-08-10T19:33:00Z">
        <w:r w:rsidR="002E593C">
          <w:t xml:space="preserve"> and</w:t>
        </w:r>
      </w:ins>
      <w:ins w:id="177" w:author="Ericsson August" w:date="2023-07-31T17:34:00Z">
        <w:r>
          <w:t xml:space="preserve"> shall set the appropriate subscription for QoS Monitoring </w:t>
        </w:r>
      </w:ins>
      <w:ins w:id="178" w:author="Ericsson August" w:date="2023-08-10T19:34:00Z">
        <w:r w:rsidR="00E724A9">
          <w:t xml:space="preserve">with the SMF </w:t>
        </w:r>
      </w:ins>
      <w:ins w:id="179" w:author="Ericsson August" w:date="2023-07-31T17:59:00Z">
        <w:r w:rsidR="00D81A4C">
          <w:t xml:space="preserve">to receive </w:t>
        </w:r>
      </w:ins>
      <w:ins w:id="180" w:author="Ericsson August" w:date="2023-08-10T19:33:00Z">
        <w:r w:rsidR="00C44414">
          <w:t>UL and DL packet delay</w:t>
        </w:r>
      </w:ins>
      <w:ins w:id="181" w:author="Ericsson August" w:date="2023-07-31T17:59:00Z">
        <w:r w:rsidR="00D81A4C">
          <w:t xml:space="preserve"> reports </w:t>
        </w:r>
      </w:ins>
      <w:ins w:id="182" w:author="Ericsson August" w:date="2023-07-31T17:34:00Z">
        <w:r>
          <w:t xml:space="preserve">for the corresponding PCC rule(s) as described in </w:t>
        </w:r>
        <w:r>
          <w:rPr>
            <w:lang w:eastAsia="zh-CN"/>
          </w:rPr>
          <w:t>3GPP TS 29.512 [8]</w:t>
        </w:r>
      </w:ins>
      <w:ins w:id="183" w:author="Ericsson August" w:date="2023-07-31T18:00:00Z">
        <w:r w:rsidR="006F7F60">
          <w:t>.</w:t>
        </w:r>
      </w:ins>
    </w:p>
    <w:p w14:paraId="37106549" w14:textId="60434C4C" w:rsidR="00583A61" w:rsidRDefault="008373CB" w:rsidP="00583A61">
      <w:pPr>
        <w:pStyle w:val="NO"/>
        <w:rPr>
          <w:ins w:id="184" w:author="Ericsson August" w:date="2023-07-31T18:01:00Z"/>
        </w:rPr>
      </w:pPr>
      <w:ins w:id="185" w:author="Ericsson August" w:date="2023-07-31T18:01:00Z">
        <w:r>
          <w:t>NOTE:</w:t>
        </w:r>
        <w:r>
          <w:tab/>
        </w:r>
        <w:r w:rsidR="00583A61">
          <w:rPr>
            <w:lang w:eastAsia="de-DE"/>
          </w:rPr>
          <w:t xml:space="preserve">The </w:t>
        </w:r>
      </w:ins>
      <w:ins w:id="186" w:author="Ericsson August" w:date="2023-08-09T20:42:00Z">
        <w:r w:rsidR="001F2F0E">
          <w:rPr>
            <w:lang w:eastAsia="de-DE"/>
          </w:rPr>
          <w:t>R</w:t>
        </w:r>
      </w:ins>
      <w:ins w:id="187" w:author="Ericsson August" w:date="2023-07-31T18:01:00Z">
        <w:r w:rsidR="00583A61">
          <w:rPr>
            <w:lang w:eastAsia="de-DE"/>
          </w:rPr>
          <w:t>ound-</w:t>
        </w:r>
      </w:ins>
      <w:ins w:id="188" w:author="Ericsson August" w:date="2023-08-09T20:42:00Z">
        <w:r w:rsidR="001F2F0E">
          <w:rPr>
            <w:lang w:eastAsia="de-DE"/>
          </w:rPr>
          <w:t>T</w:t>
        </w:r>
      </w:ins>
      <w:ins w:id="189" w:author="Ericsson August" w:date="2023-07-31T18:01:00Z">
        <w:r w:rsidR="00583A61">
          <w:rPr>
            <w:lang w:eastAsia="de-DE"/>
          </w:rPr>
          <w:t>rip delay is determined based on the QoS Monitoring for packet delay of the individual QoS flows for the service data flow of UL direction and the service data flow for the DL direction</w:t>
        </w:r>
      </w:ins>
      <w:ins w:id="190" w:author="Ericsson August" w:date="2023-07-31T18:02:00Z">
        <w:r w:rsidR="00583A61">
          <w:rPr>
            <w:lang w:eastAsia="de-DE"/>
          </w:rPr>
          <w:t xml:space="preserve"> provisioned in the SMF</w:t>
        </w:r>
      </w:ins>
      <w:ins w:id="191" w:author="Ericsson August" w:date="2023-07-31T18:01:00Z">
        <w:r w:rsidR="00583A61">
          <w:rPr>
            <w:lang w:eastAsia="de-DE"/>
          </w:rPr>
          <w:t xml:space="preserve">, as described in </w:t>
        </w:r>
        <w:r w:rsidR="00583A61">
          <w:t>3GPP TS 29.512 [8].</w:t>
        </w:r>
      </w:ins>
    </w:p>
    <w:p w14:paraId="720695C6" w14:textId="77777777" w:rsidR="00AD5EE3" w:rsidRDefault="00AD5EE3" w:rsidP="00AD5EE3"/>
    <w:p w14:paraId="01ACB1B6" w14:textId="77777777" w:rsidR="00AD5EE3" w:rsidRPr="0061791A" w:rsidRDefault="00AD5EE3" w:rsidP="00AD5E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22533DF" w14:textId="77777777" w:rsidR="000956BC" w:rsidRDefault="000956BC" w:rsidP="000956BC">
      <w:pPr>
        <w:pStyle w:val="Heading4"/>
      </w:pPr>
      <w:bookmarkStart w:id="192" w:name="_Toc28012337"/>
      <w:bookmarkStart w:id="193" w:name="_Toc36038284"/>
      <w:bookmarkStart w:id="194" w:name="_Toc45133551"/>
      <w:bookmarkStart w:id="195" w:name="_Toc51762305"/>
      <w:bookmarkStart w:id="196" w:name="_Toc59016876"/>
      <w:bookmarkStart w:id="197" w:name="_Toc129338778"/>
      <w:bookmarkStart w:id="198" w:name="_Toc138750054"/>
      <w:r>
        <w:t>4.2.3.1</w:t>
      </w:r>
      <w:r>
        <w:tab/>
        <w:t>General</w:t>
      </w:r>
      <w:bookmarkEnd w:id="192"/>
      <w:bookmarkEnd w:id="193"/>
      <w:bookmarkEnd w:id="194"/>
      <w:bookmarkEnd w:id="195"/>
      <w:bookmarkEnd w:id="196"/>
      <w:bookmarkEnd w:id="197"/>
      <w:bookmarkEnd w:id="198"/>
    </w:p>
    <w:p w14:paraId="0843AF4F" w14:textId="77777777" w:rsidR="000956BC" w:rsidRDefault="000956BC" w:rsidP="000956BC">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27A90D24" w14:textId="77777777" w:rsidR="000956BC" w:rsidRDefault="000956BC" w:rsidP="000956BC">
      <w:r>
        <w:t>The Npcf_PolicyAuthorization_Update service operation updates an application session context in the PCF.</w:t>
      </w:r>
    </w:p>
    <w:p w14:paraId="1B69F4B3" w14:textId="77777777" w:rsidR="000956BC" w:rsidRDefault="000956BC" w:rsidP="000956BC">
      <w:r>
        <w:t>The following procedures using the Npcf_PolicyAuthorization_Update service operation are supported:</w:t>
      </w:r>
    </w:p>
    <w:p w14:paraId="4ADD299B" w14:textId="77777777" w:rsidR="000956BC" w:rsidRDefault="000956BC" w:rsidP="000956BC">
      <w:pPr>
        <w:pStyle w:val="B10"/>
      </w:pPr>
      <w:r>
        <w:t>-</w:t>
      </w:r>
      <w:r>
        <w:tab/>
        <w:t>Modification of service information.</w:t>
      </w:r>
    </w:p>
    <w:p w14:paraId="2191EA17" w14:textId="77777777" w:rsidR="000956BC" w:rsidRDefault="000956BC" w:rsidP="000956BC">
      <w:pPr>
        <w:pStyle w:val="B10"/>
      </w:pPr>
      <w:r>
        <w:t>-</w:t>
      </w:r>
      <w:r>
        <w:tab/>
        <w:t>Gate control.</w:t>
      </w:r>
    </w:p>
    <w:p w14:paraId="75CE3278" w14:textId="77777777" w:rsidR="000956BC" w:rsidRDefault="000956BC" w:rsidP="000956BC">
      <w:pPr>
        <w:pStyle w:val="B10"/>
      </w:pPr>
      <w:r>
        <w:t>-</w:t>
      </w:r>
      <w:r>
        <w:tab/>
        <w:t>Background Data Transfer policy indication at policy authorization update.</w:t>
      </w:r>
    </w:p>
    <w:p w14:paraId="027315B1" w14:textId="77777777" w:rsidR="000956BC" w:rsidRDefault="000956BC" w:rsidP="000956BC">
      <w:pPr>
        <w:pStyle w:val="B10"/>
      </w:pPr>
      <w:r>
        <w:t>-</w:t>
      </w:r>
      <w:r>
        <w:tab/>
        <w:t>Modification of sponsored connectivity information.</w:t>
      </w:r>
    </w:p>
    <w:p w14:paraId="1413D097" w14:textId="77777777" w:rsidR="000956BC" w:rsidRDefault="000956BC" w:rsidP="000956BC">
      <w:pPr>
        <w:pStyle w:val="B10"/>
      </w:pPr>
      <w:r>
        <w:t>-</w:t>
      </w:r>
      <w:r>
        <w:tab/>
        <w:t>Modification of Subscription to Service Data Flow QoS notification control.</w:t>
      </w:r>
    </w:p>
    <w:p w14:paraId="5735E78E" w14:textId="77777777" w:rsidR="000956BC" w:rsidRDefault="000956BC" w:rsidP="000956BC">
      <w:pPr>
        <w:pStyle w:val="B10"/>
      </w:pPr>
      <w:r>
        <w:t>-</w:t>
      </w:r>
      <w:r>
        <w:tab/>
        <w:t>Modification of Subscription to Service Data Flow Deactivation.</w:t>
      </w:r>
    </w:p>
    <w:p w14:paraId="4A0113FE" w14:textId="77777777" w:rsidR="000956BC" w:rsidRDefault="000956BC" w:rsidP="000956BC">
      <w:pPr>
        <w:pStyle w:val="B10"/>
      </w:pPr>
      <w:r>
        <w:lastRenderedPageBreak/>
        <w:t>-</w:t>
      </w:r>
      <w:r>
        <w:tab/>
        <w:t>Update of traffic routing information.</w:t>
      </w:r>
    </w:p>
    <w:p w14:paraId="2668D636" w14:textId="77777777" w:rsidR="000956BC" w:rsidRDefault="000956BC" w:rsidP="000956BC">
      <w:pPr>
        <w:pStyle w:val="B10"/>
      </w:pPr>
      <w:r>
        <w:t>-</w:t>
      </w:r>
      <w:r>
        <w:tab/>
        <w:t>Modification of subscription to resources allocation outcome.</w:t>
      </w:r>
    </w:p>
    <w:p w14:paraId="1EEE8E6A" w14:textId="77777777" w:rsidR="000956BC" w:rsidRDefault="000956BC" w:rsidP="000956BC">
      <w:pPr>
        <w:pStyle w:val="B10"/>
      </w:pPr>
      <w:r>
        <w:t>-</w:t>
      </w:r>
      <w:r>
        <w:tab/>
        <w:t>Modification of Multimedia Priority Services.</w:t>
      </w:r>
    </w:p>
    <w:p w14:paraId="40DA4635" w14:textId="77777777" w:rsidR="000956BC" w:rsidRDefault="000956BC" w:rsidP="000956BC">
      <w:pPr>
        <w:pStyle w:val="B10"/>
      </w:pPr>
      <w:r>
        <w:t>-</w:t>
      </w:r>
      <w:r>
        <w:tab/>
        <w:t>Support of content versioning.</w:t>
      </w:r>
    </w:p>
    <w:p w14:paraId="10C446F5" w14:textId="77777777" w:rsidR="000956BC" w:rsidRDefault="000956BC" w:rsidP="000956BC">
      <w:pPr>
        <w:pStyle w:val="B10"/>
      </w:pPr>
      <w:r>
        <w:t>-</w:t>
      </w:r>
      <w:r>
        <w:tab/>
        <w:t>Request of access network information.</w:t>
      </w:r>
    </w:p>
    <w:p w14:paraId="54E2E777" w14:textId="77777777" w:rsidR="000956BC" w:rsidRDefault="000956BC" w:rsidP="000956BC">
      <w:pPr>
        <w:pStyle w:val="B10"/>
      </w:pPr>
      <w:r>
        <w:t>-</w:t>
      </w:r>
      <w:r>
        <w:tab/>
        <w:t>Modification of service information status.</w:t>
      </w:r>
    </w:p>
    <w:p w14:paraId="1FD69E7E" w14:textId="77777777" w:rsidR="000956BC" w:rsidRDefault="000956BC" w:rsidP="000956BC">
      <w:pPr>
        <w:pStyle w:val="B10"/>
      </w:pPr>
      <w:r>
        <w:t>-</w:t>
      </w:r>
      <w:r>
        <w:tab/>
        <w:t>Support of SIP forking.</w:t>
      </w:r>
    </w:p>
    <w:p w14:paraId="078B0E96" w14:textId="77777777" w:rsidR="000956BC" w:rsidRDefault="000956BC" w:rsidP="000956BC">
      <w:pPr>
        <w:pStyle w:val="B10"/>
      </w:pPr>
      <w:r>
        <w:t>-</w:t>
      </w:r>
      <w:r>
        <w:tab/>
        <w:t>Provisioning of signalling flow information.</w:t>
      </w:r>
    </w:p>
    <w:p w14:paraId="7CBB368D" w14:textId="77777777" w:rsidR="000956BC" w:rsidRDefault="000956BC" w:rsidP="000956BC">
      <w:pPr>
        <w:pStyle w:val="B10"/>
      </w:pPr>
      <w:r>
        <w:t>-</w:t>
      </w:r>
      <w:r>
        <w:tab/>
        <w:t>Support of resource sharing.</w:t>
      </w:r>
    </w:p>
    <w:p w14:paraId="3528C9EA" w14:textId="77777777" w:rsidR="000956BC" w:rsidRDefault="000956BC" w:rsidP="000956BC">
      <w:pPr>
        <w:pStyle w:val="B10"/>
      </w:pPr>
      <w:r>
        <w:t>-</w:t>
      </w:r>
      <w:r>
        <w:tab/>
        <w:t>Modification of MCPTT.</w:t>
      </w:r>
    </w:p>
    <w:p w14:paraId="78D6F83C" w14:textId="77777777" w:rsidR="000956BC" w:rsidRDefault="000956BC" w:rsidP="000956BC">
      <w:pPr>
        <w:pStyle w:val="B10"/>
      </w:pPr>
      <w:r>
        <w:t>-</w:t>
      </w:r>
      <w:r>
        <w:tab/>
        <w:t xml:space="preserve">Modification of </w:t>
      </w:r>
      <w:proofErr w:type="spellStart"/>
      <w:r>
        <w:t>MCVideo</w:t>
      </w:r>
      <w:proofErr w:type="spellEnd"/>
      <w:r>
        <w:t>.</w:t>
      </w:r>
    </w:p>
    <w:p w14:paraId="69FE1B04" w14:textId="77777777" w:rsidR="000956BC" w:rsidRDefault="000956BC" w:rsidP="000956BC">
      <w:pPr>
        <w:pStyle w:val="B10"/>
      </w:pPr>
      <w:r>
        <w:t>-</w:t>
      </w:r>
      <w:r>
        <w:tab/>
        <w:t>Priority sharing indication.</w:t>
      </w:r>
    </w:p>
    <w:p w14:paraId="545F6728" w14:textId="77777777" w:rsidR="000956BC" w:rsidRDefault="000956BC" w:rsidP="000956BC">
      <w:pPr>
        <w:pStyle w:val="B10"/>
      </w:pPr>
      <w:r>
        <w:t>-</w:t>
      </w:r>
      <w:r>
        <w:tab/>
        <w:t>Modification of subscription to out of credit notification.</w:t>
      </w:r>
    </w:p>
    <w:p w14:paraId="6B05494A" w14:textId="77777777" w:rsidR="000956BC" w:rsidRDefault="000956BC" w:rsidP="000956BC">
      <w:pPr>
        <w:pStyle w:val="B10"/>
      </w:pPr>
      <w:r>
        <w:t>-</w:t>
      </w:r>
      <w:r>
        <w:tab/>
        <w:t>Modification of Subscription to Service Data Flow QoS Monitoring Information.</w:t>
      </w:r>
    </w:p>
    <w:p w14:paraId="44D97AF8" w14:textId="77777777" w:rsidR="000956BC" w:rsidRDefault="000956BC" w:rsidP="000956BC">
      <w:pPr>
        <w:pStyle w:val="B10"/>
      </w:pPr>
      <w:r>
        <w:t>-</w:t>
      </w:r>
      <w:r>
        <w:tab/>
        <w:t>Update of TSCAI Input Information and TSC QoS related data.</w:t>
      </w:r>
    </w:p>
    <w:p w14:paraId="664F42E6" w14:textId="77777777" w:rsidR="000956BC" w:rsidRDefault="000956BC" w:rsidP="000956BC">
      <w:pPr>
        <w:pStyle w:val="B10"/>
      </w:pPr>
      <w:r>
        <w:t>-</w:t>
      </w:r>
      <w:r>
        <w:tab/>
        <w:t xml:space="preserve">Provisioning of </w:t>
      </w:r>
      <w:r>
        <w:rPr>
          <w:lang w:eastAsia="zh-CN"/>
        </w:rPr>
        <w:t xml:space="preserve">TSC </w:t>
      </w:r>
      <w:r>
        <w:t>user plane node management information and port management information.</w:t>
      </w:r>
    </w:p>
    <w:p w14:paraId="09C66459" w14:textId="77777777" w:rsidR="000956BC" w:rsidRDefault="000956BC" w:rsidP="000956BC">
      <w:pPr>
        <w:pStyle w:val="B10"/>
      </w:pPr>
      <w:r>
        <w:t>-</w:t>
      </w:r>
      <w:r>
        <w:tab/>
        <w:t xml:space="preserve">Support of CHEM feature. </w:t>
      </w:r>
    </w:p>
    <w:p w14:paraId="1B04684D" w14:textId="77777777" w:rsidR="000956BC" w:rsidRDefault="000956BC" w:rsidP="000956BC">
      <w:pPr>
        <w:pStyle w:val="B10"/>
      </w:pPr>
      <w:r>
        <w:t>-</w:t>
      </w:r>
      <w:r>
        <w:tab/>
        <w:t>Support of FLUS feature.</w:t>
      </w:r>
    </w:p>
    <w:p w14:paraId="13220DC5" w14:textId="77777777" w:rsidR="000956BC" w:rsidRDefault="000956BC" w:rsidP="000956BC">
      <w:pPr>
        <w:pStyle w:val="B10"/>
      </w:pPr>
      <w:r>
        <w:t>-</w:t>
      </w:r>
      <w:r>
        <w:tab/>
        <w:t xml:space="preserve">Subscription to EPS Fallback report. </w:t>
      </w:r>
    </w:p>
    <w:p w14:paraId="1C76F019" w14:textId="77777777" w:rsidR="000956BC" w:rsidRDefault="000956BC" w:rsidP="000956BC">
      <w:pPr>
        <w:pStyle w:val="B10"/>
      </w:pPr>
      <w:r>
        <w:t>-</w:t>
      </w:r>
      <w:r>
        <w:tab/>
        <w:t>Modification of required QoS information.</w:t>
      </w:r>
    </w:p>
    <w:p w14:paraId="19E5A508" w14:textId="77777777" w:rsidR="000956BC" w:rsidRDefault="000956BC" w:rsidP="000956BC">
      <w:pPr>
        <w:pStyle w:val="B10"/>
      </w:pPr>
      <w:r>
        <w:t>-</w:t>
      </w:r>
      <w:r>
        <w:tab/>
        <w:t xml:space="preserve">Support of </w:t>
      </w:r>
      <w:proofErr w:type="spellStart"/>
      <w:r>
        <w:t>QoSHint</w:t>
      </w:r>
      <w:proofErr w:type="spellEnd"/>
      <w:r>
        <w:t xml:space="preserve"> feature.</w:t>
      </w:r>
    </w:p>
    <w:p w14:paraId="19F8F55B" w14:textId="77777777" w:rsidR="000956BC" w:rsidRDefault="000956BC" w:rsidP="000956BC">
      <w:pPr>
        <w:pStyle w:val="B10"/>
      </w:pPr>
      <w:r>
        <w:t>-</w:t>
      </w:r>
      <w:r>
        <w:tab/>
        <w:t>Modification of subscription to reallocation of credit notification.</w:t>
      </w:r>
    </w:p>
    <w:p w14:paraId="7EE9688A" w14:textId="77777777" w:rsidR="000956BC" w:rsidRDefault="000956BC" w:rsidP="000956BC">
      <w:pPr>
        <w:pStyle w:val="B10"/>
      </w:pPr>
      <w:r>
        <w:t>-</w:t>
      </w:r>
      <w:r>
        <w:tab/>
        <w:t>Modification of subscription to satellite backhaul category changes.</w:t>
      </w:r>
    </w:p>
    <w:p w14:paraId="5B5C7715" w14:textId="77777777" w:rsidR="000956BC" w:rsidRDefault="000956BC" w:rsidP="000956BC">
      <w:pPr>
        <w:pStyle w:val="B10"/>
      </w:pPr>
      <w:r>
        <w:t>-</w:t>
      </w:r>
      <w:r>
        <w:tab/>
        <w:t>Modification of the subscription to the report of extra UE addresses.</w:t>
      </w:r>
    </w:p>
    <w:p w14:paraId="055151B3" w14:textId="77777777" w:rsidR="000956BC" w:rsidRPr="00570740" w:rsidRDefault="000956BC" w:rsidP="000956BC">
      <w:pPr>
        <w:pStyle w:val="B10"/>
        <w:numPr>
          <w:ilvl w:val="0"/>
          <w:numId w:val="4"/>
        </w:numPr>
        <w:ind w:left="576" w:hanging="288"/>
      </w:pPr>
      <w:r>
        <w:t>Modification of multi-modality services</w:t>
      </w:r>
    </w:p>
    <w:p w14:paraId="1BB7F72D" w14:textId="77777777" w:rsidR="000956BC" w:rsidRDefault="000956BC" w:rsidP="000956BC">
      <w:pPr>
        <w:pStyle w:val="B10"/>
        <w:numPr>
          <w:ilvl w:val="0"/>
          <w:numId w:val="4"/>
        </w:numPr>
      </w:pPr>
      <w:r>
        <w:t>Modification of Round-Trip latency requirements.</w:t>
      </w:r>
    </w:p>
    <w:p w14:paraId="7B924732" w14:textId="77777777" w:rsidR="000956BC" w:rsidRDefault="000956BC" w:rsidP="000956BC">
      <w:pPr>
        <w:pStyle w:val="B10"/>
      </w:pPr>
      <w:r>
        <w:rPr>
          <w:lang w:val="en-US" w:eastAsia="zh-CN"/>
        </w:rPr>
        <w:t>-</w:t>
      </w:r>
      <w:r>
        <w:rPr>
          <w:lang w:val="en-US" w:eastAsia="zh-CN"/>
        </w:rPr>
        <w:tab/>
      </w:r>
      <w:r>
        <w:rPr>
          <w:rFonts w:hint="eastAsia"/>
          <w:lang w:val="en-US" w:eastAsia="zh-CN"/>
        </w:rPr>
        <w:t>Update</w:t>
      </w:r>
      <w:r>
        <w:t xml:space="preserve"> of </w:t>
      </w:r>
      <w:r>
        <w:rPr>
          <w:rFonts w:hint="eastAsia"/>
          <w:lang w:val="en-US" w:eastAsia="zh-CN"/>
        </w:rPr>
        <w:t>PDU Set</w:t>
      </w:r>
      <w:r>
        <w:t xml:space="preserve"> QoS related data.</w:t>
      </w:r>
    </w:p>
    <w:p w14:paraId="35C23ECD" w14:textId="77777777" w:rsidR="000956BC" w:rsidRDefault="000956BC" w:rsidP="000956BC">
      <w:pPr>
        <w:pStyle w:val="B10"/>
      </w:pPr>
      <w:r>
        <w:t>-</w:t>
      </w:r>
      <w:r>
        <w:tab/>
        <w:t xml:space="preserve">Modification of </w:t>
      </w:r>
      <w:r>
        <w:rPr>
          <w:rFonts w:hint="eastAsia"/>
          <w:lang w:eastAsia="zh-CN"/>
        </w:rPr>
        <w:t>s</w:t>
      </w:r>
      <w:r w:rsidRPr="00F36DFD">
        <w:t>ubscription to BAT offset notification</w:t>
      </w:r>
      <w:r>
        <w:t>.</w:t>
      </w:r>
    </w:p>
    <w:p w14:paraId="77F01F34" w14:textId="649AAEAF" w:rsidR="000956BC" w:rsidRDefault="000956BC" w:rsidP="000956BC">
      <w:pPr>
        <w:pStyle w:val="B10"/>
      </w:pPr>
      <w:r>
        <w:t>-</w:t>
      </w:r>
      <w:r>
        <w:tab/>
        <w:t>Modification of</w:t>
      </w:r>
      <w:ins w:id="199" w:author="Ericsson August" w:date="2023-08-10T19:12:00Z">
        <w:r w:rsidR="00524FA5">
          <w:t xml:space="preserve"> subscription to</w:t>
        </w:r>
      </w:ins>
      <w:r>
        <w:t xml:space="preserve"> </w:t>
      </w:r>
      <w:r>
        <w:rPr>
          <w:lang w:eastAsia="zh-CN"/>
        </w:rPr>
        <w:t xml:space="preserve">Packet Delay Variation </w:t>
      </w:r>
      <w:proofErr w:type="spellStart"/>
      <w:r>
        <w:rPr>
          <w:lang w:eastAsia="zh-CN"/>
        </w:rPr>
        <w:t>monitoring</w:t>
      </w:r>
      <w:del w:id="200" w:author="Ericsson August" w:date="2023-08-10T19:12:00Z">
        <w:r w:rsidDel="00524FA5">
          <w:rPr>
            <w:lang w:eastAsia="zh-CN"/>
          </w:rPr>
          <w:delText xml:space="preserve"> requiremen</w:delText>
        </w:r>
      </w:del>
      <w:r>
        <w:rPr>
          <w:lang w:eastAsia="zh-CN"/>
        </w:rPr>
        <w:t>t</w:t>
      </w:r>
      <w:proofErr w:type="spellEnd"/>
      <w:r>
        <w:rPr>
          <w:lang w:eastAsia="zh-CN"/>
        </w:rPr>
        <w:t>.</w:t>
      </w:r>
    </w:p>
    <w:p w14:paraId="51E9FAD6" w14:textId="77777777" w:rsidR="000956BC" w:rsidRDefault="000956BC" w:rsidP="000956BC">
      <w:pPr>
        <w:pStyle w:val="B10"/>
        <w:rPr>
          <w:ins w:id="201" w:author="Ericsson August" w:date="2023-07-31T18:05:00Z"/>
        </w:rPr>
      </w:pPr>
      <w:r>
        <w:t>-</w:t>
      </w:r>
      <w:r>
        <w:tab/>
        <w:t>Provisioning of the indication of ECN marking for L4S support.</w:t>
      </w:r>
    </w:p>
    <w:p w14:paraId="650F95F6" w14:textId="750BE6D8" w:rsidR="002B5A48" w:rsidRDefault="002B5A48" w:rsidP="000956BC">
      <w:pPr>
        <w:pStyle w:val="B10"/>
      </w:pPr>
      <w:ins w:id="202" w:author="Ericsson August" w:date="2023-07-31T18:05:00Z">
        <w:r>
          <w:t>-</w:t>
        </w:r>
        <w:r>
          <w:tab/>
          <w:t xml:space="preserve">Modification of </w:t>
        </w:r>
      </w:ins>
      <w:ins w:id="203" w:author="Ericsson August" w:date="2023-08-10T19:12:00Z">
        <w:r w:rsidR="00524FA5">
          <w:t xml:space="preserve">subscription to </w:t>
        </w:r>
      </w:ins>
      <w:ins w:id="204" w:author="Ericsson August" w:date="2023-07-31T18:05:00Z">
        <w:r>
          <w:t>Round</w:t>
        </w:r>
      </w:ins>
      <w:ins w:id="205" w:author="Ericsson August" w:date="2023-08-09T23:20:00Z">
        <w:r w:rsidR="005146A3">
          <w:t>-</w:t>
        </w:r>
      </w:ins>
      <w:ins w:id="206" w:author="Ericsson August" w:date="2023-07-31T18:06:00Z">
        <w:r>
          <w:t xml:space="preserve">Trip delay </w:t>
        </w:r>
      </w:ins>
      <w:ins w:id="207" w:author="Ericsson August" w:date="2023-07-31T18:33:00Z">
        <w:r w:rsidR="008A4DBF">
          <w:t xml:space="preserve">monitoring </w:t>
        </w:r>
      </w:ins>
      <w:ins w:id="208" w:author="Ericsson August" w:date="2023-07-31T18:06:00Z">
        <w:r>
          <w:t xml:space="preserve">for </w:t>
        </w:r>
      </w:ins>
      <w:ins w:id="209" w:author="Ericsson August" w:date="2023-08-09T23:20:00Z">
        <w:r w:rsidR="005146A3">
          <w:t>two</w:t>
        </w:r>
      </w:ins>
      <w:ins w:id="210" w:author="Ericsson August" w:date="2023-07-31T18:06:00Z">
        <w:r>
          <w:t xml:space="preserve"> service data flows</w:t>
        </w:r>
      </w:ins>
      <w:ins w:id="211" w:author="Ericsson August" w:date="2023-07-31T18:34:00Z">
        <w:r w:rsidR="0074154C">
          <w:t>.</w:t>
        </w:r>
      </w:ins>
    </w:p>
    <w:p w14:paraId="719FB9AC" w14:textId="77777777" w:rsidR="003A7F69" w:rsidRDefault="003A7F69" w:rsidP="003A7F69"/>
    <w:p w14:paraId="17A2EF1A" w14:textId="77777777" w:rsidR="003A7F69" w:rsidRPr="0061791A" w:rsidRDefault="003A7F69" w:rsidP="003A7F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E8C4E7F" w14:textId="13B78852" w:rsidR="009712D6" w:rsidRDefault="009712D6" w:rsidP="009712D6">
      <w:pPr>
        <w:pStyle w:val="Heading4"/>
      </w:pPr>
      <w:bookmarkStart w:id="212" w:name="_Toc138750092"/>
      <w:r>
        <w:lastRenderedPageBreak/>
        <w:t>4.2.3.40</w:t>
      </w:r>
      <w:r>
        <w:tab/>
        <w:t>Modification of</w:t>
      </w:r>
      <w:ins w:id="213" w:author="Ericsson August" w:date="2023-08-10T19:09:00Z">
        <w:r w:rsidR="004F1B66">
          <w:t xml:space="preserve"> subscription t</w:t>
        </w:r>
      </w:ins>
      <w:ins w:id="214" w:author="Ericsson August" w:date="2023-08-10T19:10:00Z">
        <w:r w:rsidR="004F1B66">
          <w:t>o</w:t>
        </w:r>
      </w:ins>
      <w:r>
        <w:t xml:space="preserve"> </w:t>
      </w:r>
      <w:r>
        <w:rPr>
          <w:lang w:eastAsia="zh-CN"/>
        </w:rPr>
        <w:t>Packet Delay Variation monitoring</w:t>
      </w:r>
      <w:del w:id="215" w:author="Ericsson August" w:date="2023-08-10T19:10:00Z">
        <w:r w:rsidDel="004F1B66">
          <w:rPr>
            <w:lang w:eastAsia="zh-CN"/>
          </w:rPr>
          <w:delText xml:space="preserve"> requirement</w:delText>
        </w:r>
      </w:del>
      <w:bookmarkEnd w:id="212"/>
    </w:p>
    <w:p w14:paraId="17AC56DA" w14:textId="77777777" w:rsidR="009712D6" w:rsidRDefault="009712D6" w:rsidP="009712D6">
      <w:pPr>
        <w:rPr>
          <w:lang w:eastAsia="de-DE"/>
        </w:rPr>
      </w:pPr>
      <w:r>
        <w:t>Th</w:t>
      </w:r>
      <w:r>
        <w:rPr>
          <w:rFonts w:hint="eastAsia"/>
          <w:lang w:eastAsia="zh-CN"/>
        </w:rPr>
        <w:t>is</w:t>
      </w:r>
      <w:r>
        <w:t xml:space="preserve"> procedure</w:t>
      </w:r>
      <w:r>
        <w:rPr>
          <w:lang w:eastAsia="zh-CN"/>
        </w:rPr>
        <w:t xml:space="preserve"> </w:t>
      </w:r>
      <w:r>
        <w:t xml:space="preserve">is used by an </w:t>
      </w:r>
      <w:r>
        <w:rPr>
          <w:noProof/>
        </w:rPr>
        <w:t>NF service consumer</w:t>
      </w:r>
      <w:r>
        <w:t xml:space="preserve"> to </w:t>
      </w:r>
      <w:r>
        <w:rPr>
          <w:rFonts w:hint="eastAsia"/>
          <w:lang w:eastAsia="zh-CN"/>
        </w:rPr>
        <w:t>modify</w:t>
      </w:r>
      <w:r>
        <w:t xml:space="preserve"> the subscription for notification about the variation of packet delay between UE and PSA UPF when the "</w:t>
      </w:r>
      <w:r w:rsidRPr="00654CD9">
        <w:rPr>
          <w:lang w:eastAsia="de-DE"/>
        </w:rPr>
        <w:t>XRM_5G</w:t>
      </w:r>
      <w:r>
        <w:t>" feature is supported.</w:t>
      </w:r>
      <w:r w:rsidRPr="00C91980">
        <w:rPr>
          <w:lang w:eastAsia="de-DE"/>
        </w:rPr>
        <w:t xml:space="preserve"> </w:t>
      </w:r>
    </w:p>
    <w:p w14:paraId="498C99D3" w14:textId="77777777" w:rsidR="009712D6" w:rsidRDefault="009712D6" w:rsidP="009712D6">
      <w:r>
        <w:t xml:space="preserve">The </w:t>
      </w:r>
      <w:r>
        <w:rPr>
          <w:noProof/>
        </w:rPr>
        <w:t>NF service consumer</w:t>
      </w:r>
      <w:r>
        <w:t xml:space="preserve">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evSubsc</w:t>
      </w:r>
      <w:proofErr w:type="spellEnd"/>
      <w:r>
        <w:t>" attribute of "</w:t>
      </w:r>
      <w:proofErr w:type="spellStart"/>
      <w:r>
        <w:t>EventsSubscReqDataRm</w:t>
      </w:r>
      <w:proofErr w:type="spellEnd"/>
      <w:r>
        <w:t>" data type, as follows:</w:t>
      </w:r>
    </w:p>
    <w:p w14:paraId="31F60912" w14:textId="77777777" w:rsidR="009712D6" w:rsidRDefault="009712D6" w:rsidP="009712D6">
      <w:pPr>
        <w:pStyle w:val="B10"/>
      </w:pPr>
      <w:r>
        <w:t>-</w:t>
      </w:r>
      <w:r>
        <w:tab/>
        <w:t>to create a subscription to notifications of Packet Delay Variation reports, the NF service consumer shall behave as specified in clause 4.2.2.41; and</w:t>
      </w:r>
    </w:p>
    <w:p w14:paraId="46C6D413" w14:textId="77777777" w:rsidR="009712D6" w:rsidRDefault="009712D6" w:rsidP="009712D6">
      <w:pPr>
        <w:pStyle w:val="B10"/>
      </w:pPr>
      <w:r>
        <w:t>-</w:t>
      </w:r>
      <w:r>
        <w:tab/>
        <w:t>to remove a subscription to Packet Delay Variation reports, the NF service consumer shall include the "events" array without any entry with the "event" value "PACK_DEL_VAR" and shall set to null the "</w:t>
      </w:r>
      <w:proofErr w:type="spellStart"/>
      <w:r>
        <w:t>pdvMon</w:t>
      </w:r>
      <w:proofErr w:type="spellEnd"/>
      <w:r>
        <w:t>" attribute if previously provided.</w:t>
      </w:r>
    </w:p>
    <w:p w14:paraId="54C2C341" w14:textId="77777777" w:rsidR="009712D6" w:rsidRDefault="009712D6" w:rsidP="009712D6">
      <w:pPr>
        <w:pStyle w:val="B10"/>
      </w:pPr>
      <w:r>
        <w:t>-</w:t>
      </w:r>
      <w:r>
        <w:tab/>
        <w:t>to modify a subscription to Packet Delay Variation reports, the NF service consumer shall replace the Packet Delay Variation parameter(s) and/or the packet delay variation information and/or the event reporting information, as necessary.</w:t>
      </w:r>
    </w:p>
    <w:p w14:paraId="4EC97319" w14:textId="0AD66DCF" w:rsidR="009712D6" w:rsidRDefault="009712D6" w:rsidP="009712D6">
      <w:r>
        <w:t xml:space="preserve">As result of this action, the PCF shall determine the QoS Monitoring information to derive packet delay variation measurements requested by the AF, if applicable, and shall modify the subscription for QoS Monitoring </w:t>
      </w:r>
      <w:ins w:id="216" w:author="Ericsson August" w:date="2023-08-10T19:39:00Z">
        <w:r w:rsidR="005D539D">
          <w:t xml:space="preserve">with the SMF for packet delay measurements </w:t>
        </w:r>
      </w:ins>
      <w:r>
        <w:t xml:space="preserve">for the corresponding PCC rule(s) as described in </w:t>
      </w:r>
      <w:r>
        <w:rPr>
          <w:lang w:eastAsia="zh-CN"/>
        </w:rPr>
        <w:t>3GPP TS 29.512 [8]</w:t>
      </w:r>
      <w:r>
        <w:t xml:space="preserve">, </w:t>
      </w:r>
    </w:p>
    <w:p w14:paraId="215161CC" w14:textId="77777777" w:rsidR="009712D6" w:rsidRDefault="009712D6" w:rsidP="009712D6">
      <w:r>
        <w:rPr>
          <w:lang w:eastAsia="de-DE"/>
        </w:rPr>
        <w:t xml:space="preserve">The PCF shall reply to the </w:t>
      </w:r>
      <w:r>
        <w:rPr>
          <w:noProof/>
        </w:rPr>
        <w:t>NF service consumer</w:t>
      </w:r>
      <w:r>
        <w:rPr>
          <w:lang w:eastAsia="de-DE"/>
        </w:rPr>
        <w:t xml:space="preserve"> as described in </w:t>
      </w:r>
      <w:r>
        <w:t>clause 4.2.3.2.</w:t>
      </w:r>
    </w:p>
    <w:p w14:paraId="56C847C9" w14:textId="77777777" w:rsidR="003A7F69" w:rsidRDefault="003A7F69" w:rsidP="003A7F69"/>
    <w:p w14:paraId="5C76D70A" w14:textId="77777777" w:rsidR="003A7F69" w:rsidRPr="0061791A" w:rsidRDefault="003A7F69" w:rsidP="00570153">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3B2C94D" w14:textId="6133F75C" w:rsidR="009712D6" w:rsidRDefault="009712D6" w:rsidP="009712D6">
      <w:pPr>
        <w:pStyle w:val="Heading4"/>
        <w:rPr>
          <w:ins w:id="217" w:author="Ericsson August" w:date="2023-07-28T15:55:00Z"/>
        </w:rPr>
      </w:pPr>
      <w:ins w:id="218" w:author="Ericsson August" w:date="2023-07-28T15:55:00Z">
        <w:r>
          <w:t>4.2.3.4</w:t>
        </w:r>
      </w:ins>
      <w:ins w:id="219" w:author="Ericsson August" w:date="2023-07-31T18:32:00Z">
        <w:r w:rsidR="0095235B">
          <w:t>3</w:t>
        </w:r>
      </w:ins>
      <w:ins w:id="220" w:author="Ericsson August" w:date="2023-07-28T15:55:00Z">
        <w:r>
          <w:tab/>
          <w:t xml:space="preserve">Modification of </w:t>
        </w:r>
      </w:ins>
      <w:ins w:id="221" w:author="Ericsson August" w:date="2023-08-10T19:10:00Z">
        <w:r w:rsidR="004F1B66">
          <w:t xml:space="preserve">subscription to </w:t>
        </w:r>
      </w:ins>
      <w:ins w:id="222" w:author="Ericsson August" w:date="2023-07-31T18:34:00Z">
        <w:r w:rsidR="001A5B8D">
          <w:rPr>
            <w:lang w:eastAsia="zh-CN"/>
          </w:rPr>
          <w:t>Round</w:t>
        </w:r>
      </w:ins>
      <w:ins w:id="223" w:author="Ericsson August" w:date="2023-08-09T21:37:00Z">
        <w:r w:rsidR="00E837BE">
          <w:rPr>
            <w:lang w:eastAsia="zh-CN"/>
          </w:rPr>
          <w:t>-</w:t>
        </w:r>
      </w:ins>
      <w:ins w:id="224" w:author="Ericsson August" w:date="2023-07-31T18:34:00Z">
        <w:r w:rsidR="001A5B8D">
          <w:rPr>
            <w:lang w:eastAsia="zh-CN"/>
          </w:rPr>
          <w:t>Trip delay</w:t>
        </w:r>
      </w:ins>
      <w:ins w:id="225" w:author="Ericsson August" w:date="2023-07-28T15:55:00Z">
        <w:r>
          <w:rPr>
            <w:lang w:eastAsia="zh-CN"/>
          </w:rPr>
          <w:t xml:space="preserve"> monitoring </w:t>
        </w:r>
      </w:ins>
      <w:ins w:id="226" w:author="Ericsson August" w:date="2023-08-10T19:43:00Z">
        <w:r w:rsidR="00CD693E">
          <w:rPr>
            <w:lang w:eastAsia="zh-CN"/>
          </w:rPr>
          <w:t>over two</w:t>
        </w:r>
      </w:ins>
      <w:ins w:id="227" w:author="Ericsson August" w:date="2023-07-31T18:34:00Z">
        <w:r w:rsidR="0074154C">
          <w:rPr>
            <w:lang w:eastAsia="zh-CN"/>
          </w:rPr>
          <w:t xml:space="preserve"> service data flows</w:t>
        </w:r>
      </w:ins>
    </w:p>
    <w:p w14:paraId="3CE17AB8" w14:textId="7B6D1C33" w:rsidR="009712D6" w:rsidRDefault="009712D6" w:rsidP="009712D6">
      <w:pPr>
        <w:rPr>
          <w:ins w:id="228" w:author="Ericsson August" w:date="2023-07-28T15:55:00Z"/>
          <w:lang w:eastAsia="de-DE"/>
        </w:rPr>
      </w:pPr>
      <w:ins w:id="229" w:author="Ericsson August" w:date="2023-07-28T15:55:00Z">
        <w:r>
          <w:t>Th</w:t>
        </w:r>
        <w:r>
          <w:rPr>
            <w:rFonts w:hint="eastAsia"/>
            <w:lang w:eastAsia="zh-CN"/>
          </w:rPr>
          <w:t>is</w:t>
        </w:r>
        <w:r>
          <w:t xml:space="preserve"> procedure</w:t>
        </w:r>
        <w:r>
          <w:rPr>
            <w:lang w:eastAsia="zh-CN"/>
          </w:rPr>
          <w:t xml:space="preserve"> </w:t>
        </w:r>
        <w:r>
          <w:t xml:space="preserve">is used by an </w:t>
        </w:r>
        <w:r>
          <w:rPr>
            <w:noProof/>
          </w:rPr>
          <w:t>NF service consumer</w:t>
        </w:r>
        <w:r>
          <w:t xml:space="preserve"> to </w:t>
        </w:r>
        <w:r>
          <w:rPr>
            <w:rFonts w:hint="eastAsia"/>
            <w:lang w:eastAsia="zh-CN"/>
          </w:rPr>
          <w:t>modify</w:t>
        </w:r>
        <w:r>
          <w:t xml:space="preserve"> the subscription for notification about </w:t>
        </w:r>
      </w:ins>
      <w:ins w:id="230" w:author="Ericsson August" w:date="2023-07-31T18:35:00Z">
        <w:r w:rsidR="0074154C">
          <w:t>Round-</w:t>
        </w:r>
      </w:ins>
      <w:ins w:id="231" w:author="Ericsson August" w:date="2023-08-09T20:40:00Z">
        <w:r w:rsidR="00651713">
          <w:t>T</w:t>
        </w:r>
      </w:ins>
      <w:ins w:id="232" w:author="Ericsson August" w:date="2023-07-31T18:35:00Z">
        <w:r w:rsidR="0074154C">
          <w:t xml:space="preserve">rip delay measurement over </w:t>
        </w:r>
      </w:ins>
      <w:ins w:id="233" w:author="Ericsson August" w:date="2023-08-10T19:43:00Z">
        <w:r w:rsidR="00CD693E">
          <w:t>two</w:t>
        </w:r>
      </w:ins>
      <w:ins w:id="234" w:author="Ericsson August" w:date="2023-07-31T18:35:00Z">
        <w:r w:rsidR="0074154C">
          <w:t xml:space="preserve"> service data flows</w:t>
        </w:r>
      </w:ins>
      <w:ins w:id="235" w:author="Ericsson August" w:date="2023-07-28T15:55:00Z">
        <w:r>
          <w:t xml:space="preserve"> when the </w:t>
        </w:r>
      </w:ins>
      <w:ins w:id="236" w:author="Ericsson August" w:date="2023-07-31T18:35:00Z">
        <w:r w:rsidR="0057663B">
          <w:t>"</w:t>
        </w:r>
      </w:ins>
      <w:ins w:id="237" w:author="Ericsson August" w:date="2023-08-09T23:27:00Z">
        <w:r w:rsidR="008B1A6E">
          <w:t>XRM</w:t>
        </w:r>
        <w:r w:rsidR="008D5ED6">
          <w:t>_</w:t>
        </w:r>
        <w:r w:rsidR="008B1A6E">
          <w:t>5G</w:t>
        </w:r>
      </w:ins>
      <w:ins w:id="238" w:author="Ericsson August" w:date="2023-07-31T18:35:00Z">
        <w:r w:rsidR="0057663B">
          <w:t>"</w:t>
        </w:r>
      </w:ins>
      <w:ins w:id="239" w:author="Ericsson August" w:date="2023-07-28T15:55:00Z">
        <w:r>
          <w:t xml:space="preserve"> feature is supported.</w:t>
        </w:r>
        <w:r w:rsidRPr="00C91980">
          <w:rPr>
            <w:lang w:eastAsia="de-DE"/>
          </w:rPr>
          <w:t xml:space="preserve"> </w:t>
        </w:r>
      </w:ins>
    </w:p>
    <w:p w14:paraId="312DC654" w14:textId="77777777" w:rsidR="009712D6" w:rsidRDefault="009712D6" w:rsidP="009712D6">
      <w:pPr>
        <w:rPr>
          <w:ins w:id="240" w:author="Ericsson August" w:date="2023-07-28T15:55:00Z"/>
        </w:rPr>
      </w:pPr>
      <w:ins w:id="241" w:author="Ericsson August" w:date="2023-07-28T15:55:00Z">
        <w:r>
          <w:t xml:space="preserve">The </w:t>
        </w:r>
        <w:r>
          <w:rPr>
            <w:noProof/>
          </w:rPr>
          <w:t>NF service consumer</w:t>
        </w:r>
        <w:r>
          <w:t xml:space="preserve">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evSubsc</w:t>
        </w:r>
        <w:proofErr w:type="spellEnd"/>
        <w:r>
          <w:t>" attribute of "</w:t>
        </w:r>
        <w:proofErr w:type="spellStart"/>
        <w:r>
          <w:t>EventsSubscReqDataRm</w:t>
        </w:r>
        <w:proofErr w:type="spellEnd"/>
        <w:r>
          <w:t>" data type, as follows:</w:t>
        </w:r>
      </w:ins>
    </w:p>
    <w:p w14:paraId="441E440E" w14:textId="73884D6D" w:rsidR="009712D6" w:rsidRDefault="009712D6" w:rsidP="009712D6">
      <w:pPr>
        <w:pStyle w:val="B10"/>
        <w:rPr>
          <w:ins w:id="242" w:author="Ericsson August" w:date="2023-07-28T15:55:00Z"/>
        </w:rPr>
      </w:pPr>
      <w:ins w:id="243" w:author="Ericsson August" w:date="2023-07-28T15:55:00Z">
        <w:r>
          <w:t>-</w:t>
        </w:r>
        <w:r>
          <w:tab/>
          <w:t xml:space="preserve">to create a subscription to notifications of </w:t>
        </w:r>
      </w:ins>
      <w:ins w:id="244" w:author="Ericsson August" w:date="2023-07-31T18:37:00Z">
        <w:r w:rsidR="00EB65DE">
          <w:t>Round-</w:t>
        </w:r>
      </w:ins>
      <w:ins w:id="245" w:author="Ericsson August" w:date="2023-08-09T20:41:00Z">
        <w:r w:rsidR="00651713">
          <w:t>T</w:t>
        </w:r>
      </w:ins>
      <w:ins w:id="246" w:author="Ericsson August" w:date="2023-07-31T18:37:00Z">
        <w:r w:rsidR="00EB65DE">
          <w:t xml:space="preserve">rip delay measurement over </w:t>
        </w:r>
      </w:ins>
      <w:ins w:id="247" w:author="Ericsson August" w:date="2023-08-10T19:43:00Z">
        <w:r w:rsidR="00CD693E">
          <w:t>two</w:t>
        </w:r>
      </w:ins>
      <w:ins w:id="248" w:author="Ericsson August" w:date="2023-07-31T18:37:00Z">
        <w:r w:rsidR="00EB65DE">
          <w:t xml:space="preserve"> service data flows</w:t>
        </w:r>
      </w:ins>
      <w:ins w:id="249" w:author="Ericsson August" w:date="2023-07-28T15:55:00Z">
        <w:r>
          <w:t>, the NF service consumer shall behave as specified in clause 4.2.2.4</w:t>
        </w:r>
      </w:ins>
      <w:ins w:id="250" w:author="Ericsson August" w:date="2023-07-31T18:37:00Z">
        <w:r w:rsidR="00852B86">
          <w:t>4</w:t>
        </w:r>
      </w:ins>
      <w:ins w:id="251" w:author="Ericsson August" w:date="2023-07-28T15:55:00Z">
        <w:r>
          <w:t>;</w:t>
        </w:r>
      </w:ins>
    </w:p>
    <w:p w14:paraId="5825A81F" w14:textId="780829DF" w:rsidR="009712D6" w:rsidRDefault="009712D6" w:rsidP="009712D6">
      <w:pPr>
        <w:pStyle w:val="B10"/>
        <w:rPr>
          <w:ins w:id="252" w:author="Ericsson August" w:date="2023-07-28T15:55:00Z"/>
        </w:rPr>
      </w:pPr>
      <w:ins w:id="253" w:author="Ericsson August" w:date="2023-07-28T15:55:00Z">
        <w:r>
          <w:t>-</w:t>
        </w:r>
        <w:r>
          <w:tab/>
          <w:t xml:space="preserve">to remove a subscription to </w:t>
        </w:r>
      </w:ins>
      <w:ins w:id="254" w:author="Ericsson August" w:date="2023-07-31T18:37:00Z">
        <w:r w:rsidR="00852B86">
          <w:t>Round-</w:t>
        </w:r>
      </w:ins>
      <w:ins w:id="255" w:author="Ericsson August" w:date="2023-08-09T20:41:00Z">
        <w:r w:rsidR="00651713">
          <w:t>T</w:t>
        </w:r>
      </w:ins>
      <w:ins w:id="256" w:author="Ericsson August" w:date="2023-07-31T18:37:00Z">
        <w:r w:rsidR="00852B86">
          <w:t xml:space="preserve">rip delay measurement over </w:t>
        </w:r>
      </w:ins>
      <w:ins w:id="257" w:author="Ericsson August" w:date="2023-08-10T19:43:00Z">
        <w:r w:rsidR="00CD693E">
          <w:t>two</w:t>
        </w:r>
      </w:ins>
      <w:ins w:id="258" w:author="Ericsson August" w:date="2023-07-31T18:37:00Z">
        <w:r w:rsidR="00852B86">
          <w:t xml:space="preserve"> service data flows</w:t>
        </w:r>
      </w:ins>
      <w:ins w:id="259" w:author="Ericsson August" w:date="2023-07-28T15:55:00Z">
        <w:r>
          <w:t>, the NF service consumer shall include the "events" array without any entry with the "event" value "</w:t>
        </w:r>
      </w:ins>
      <w:ins w:id="260" w:author="Ericsson August" w:date="2023-07-31T18:37:00Z">
        <w:r w:rsidR="00926E85">
          <w:t>RT_DELAY_</w:t>
        </w:r>
      </w:ins>
      <w:ins w:id="261" w:author="Ericsson August" w:date="2023-08-10T19:43:00Z">
        <w:r w:rsidR="00CD693E">
          <w:t>TWO</w:t>
        </w:r>
      </w:ins>
      <w:ins w:id="262" w:author="Ericsson August" w:date="2023-07-31T18:37:00Z">
        <w:r w:rsidR="00926E85">
          <w:t>_SDF</w:t>
        </w:r>
      </w:ins>
      <w:ins w:id="263" w:author="Ericsson August" w:date="2023-07-28T15:55:00Z">
        <w:r>
          <w:t xml:space="preserve">" and shall set to null the </w:t>
        </w:r>
      </w:ins>
      <w:ins w:id="264" w:author="Ericsson August" w:date="2023-07-31T18:38:00Z">
        <w:r w:rsidR="00926E85">
          <w:t>"</w:t>
        </w:r>
        <w:proofErr w:type="spellStart"/>
        <w:r w:rsidR="00926E85">
          <w:t>rtDel</w:t>
        </w:r>
      </w:ins>
      <w:ins w:id="265" w:author="Ericsson August" w:date="2023-08-09T21:38:00Z">
        <w:r w:rsidR="00642228">
          <w:t>Two</w:t>
        </w:r>
      </w:ins>
      <w:ins w:id="266" w:author="Ericsson August" w:date="2023-07-31T18:38:00Z">
        <w:r w:rsidR="00926E85">
          <w:t>Sd</w:t>
        </w:r>
      </w:ins>
      <w:ins w:id="267" w:author="Ericsson August" w:date="2023-08-09T23:05:00Z">
        <w:r w:rsidR="00B7285F">
          <w:t>f</w:t>
        </w:r>
      </w:ins>
      <w:proofErr w:type="spellEnd"/>
      <w:ins w:id="268" w:author="Ericsson August" w:date="2023-07-31T18:38:00Z">
        <w:r w:rsidR="00926E85">
          <w:t xml:space="preserve">" </w:t>
        </w:r>
      </w:ins>
      <w:ins w:id="269" w:author="Ericsson August" w:date="2023-07-28T15:55:00Z">
        <w:r>
          <w:t>attribute if previously provided</w:t>
        </w:r>
      </w:ins>
      <w:ins w:id="270" w:author="Ericsson August" w:date="2023-07-31T18:39:00Z">
        <w:r w:rsidR="005C11C0">
          <w:t>; and</w:t>
        </w:r>
      </w:ins>
    </w:p>
    <w:p w14:paraId="37AFA1B3" w14:textId="3579D989" w:rsidR="009712D6" w:rsidRDefault="009712D6" w:rsidP="009712D6">
      <w:pPr>
        <w:pStyle w:val="B10"/>
        <w:rPr>
          <w:ins w:id="271" w:author="Ericsson August" w:date="2023-07-28T15:55:00Z"/>
        </w:rPr>
      </w:pPr>
      <w:ins w:id="272" w:author="Ericsson August" w:date="2023-07-28T15:55:00Z">
        <w:r>
          <w:t>-</w:t>
        </w:r>
        <w:r>
          <w:tab/>
          <w:t xml:space="preserve">to modify a subscription to </w:t>
        </w:r>
      </w:ins>
      <w:ins w:id="273" w:author="Ericsson August" w:date="2023-07-31T18:39:00Z">
        <w:r w:rsidR="00EE7177">
          <w:t>Round-</w:t>
        </w:r>
      </w:ins>
      <w:ins w:id="274" w:author="Ericsson August" w:date="2023-08-09T20:41:00Z">
        <w:r w:rsidR="00651713">
          <w:t>T</w:t>
        </w:r>
      </w:ins>
      <w:ins w:id="275" w:author="Ericsson August" w:date="2023-07-31T18:39:00Z">
        <w:r w:rsidR="00EE7177">
          <w:t xml:space="preserve">rip delay measurement over </w:t>
        </w:r>
      </w:ins>
      <w:ins w:id="276" w:author="Ericsson August" w:date="2023-08-10T19:43:00Z">
        <w:r w:rsidR="00751BA8">
          <w:t>two</w:t>
        </w:r>
      </w:ins>
      <w:ins w:id="277" w:author="Ericsson August" w:date="2023-07-31T18:39:00Z">
        <w:r w:rsidR="00EE7177">
          <w:t xml:space="preserve"> service data flows</w:t>
        </w:r>
      </w:ins>
      <w:ins w:id="278" w:author="Ericsson August" w:date="2023-07-28T15:55:00Z">
        <w:r>
          <w:t xml:space="preserve">, the NF service consumer shall replace </w:t>
        </w:r>
      </w:ins>
      <w:ins w:id="279" w:author="Ericsson August" w:date="2023-07-31T18:39:00Z">
        <w:r w:rsidR="00EE7177">
          <w:t xml:space="preserve">subscription information </w:t>
        </w:r>
        <w:r w:rsidR="00922F88">
          <w:t>within the</w:t>
        </w:r>
      </w:ins>
      <w:ins w:id="280" w:author="Ericsson August" w:date="2023-07-31T18:40:00Z">
        <w:r w:rsidR="00922F88">
          <w:t xml:space="preserve"> "</w:t>
        </w:r>
        <w:proofErr w:type="spellStart"/>
        <w:r w:rsidR="00922F88">
          <w:t>rtDel</w:t>
        </w:r>
      </w:ins>
      <w:ins w:id="281" w:author="Ericsson August" w:date="2023-08-09T21:38:00Z">
        <w:r w:rsidR="003C1F62">
          <w:t>Two</w:t>
        </w:r>
      </w:ins>
      <w:ins w:id="282" w:author="Ericsson August" w:date="2023-07-31T18:40:00Z">
        <w:r w:rsidR="00922F88">
          <w:t>Sdf</w:t>
        </w:r>
        <w:proofErr w:type="spellEnd"/>
        <w:r w:rsidR="00922F88">
          <w:t>" attribute</w:t>
        </w:r>
      </w:ins>
      <w:ins w:id="283" w:author="Ericsson August" w:date="2023-07-28T15:55:00Z">
        <w:r>
          <w:t>.</w:t>
        </w:r>
      </w:ins>
    </w:p>
    <w:p w14:paraId="67DB3434" w14:textId="77B70212" w:rsidR="009712D6" w:rsidRDefault="009712D6" w:rsidP="009712D6">
      <w:pPr>
        <w:rPr>
          <w:ins w:id="284" w:author="Ericsson August" w:date="2023-07-28T15:55:00Z"/>
        </w:rPr>
      </w:pPr>
      <w:ins w:id="285" w:author="Ericsson August" w:date="2023-07-28T15:55:00Z">
        <w:r>
          <w:t xml:space="preserve">As result of this action, the PCF shall determine the QoS Monitoring information to derive </w:t>
        </w:r>
      </w:ins>
      <w:ins w:id="286" w:author="Ericsson August" w:date="2023-07-31T18:40:00Z">
        <w:r w:rsidR="00B861B7">
          <w:t>the Round</w:t>
        </w:r>
      </w:ins>
      <w:ins w:id="287" w:author="Ericsson August" w:date="2023-08-09T20:41:00Z">
        <w:r w:rsidR="00651713">
          <w:t>-T</w:t>
        </w:r>
      </w:ins>
      <w:ins w:id="288" w:author="Ericsson August" w:date="2023-07-31T18:40:00Z">
        <w:r w:rsidR="00B861B7">
          <w:t xml:space="preserve">rip delay </w:t>
        </w:r>
      </w:ins>
      <w:ins w:id="289" w:author="Ericsson August" w:date="2023-07-28T15:55:00Z">
        <w:r>
          <w:t>measurements requested by the AF, if applicable, and shall modify the subscription for QoS Monitoring</w:t>
        </w:r>
      </w:ins>
      <w:ins w:id="290" w:author="Ericsson August" w:date="2023-08-10T19:36:00Z">
        <w:r w:rsidR="007B5D54">
          <w:t xml:space="preserve"> with the SMF</w:t>
        </w:r>
      </w:ins>
      <w:ins w:id="291" w:author="Ericsson August" w:date="2023-07-28T15:55:00Z">
        <w:r>
          <w:t xml:space="preserve"> </w:t>
        </w:r>
      </w:ins>
      <w:ins w:id="292" w:author="Ericsson August" w:date="2023-08-10T19:39:00Z">
        <w:r w:rsidR="00D80B1D">
          <w:t>for</w:t>
        </w:r>
      </w:ins>
      <w:ins w:id="293" w:author="Ericsson August" w:date="2023-07-31T18:41:00Z">
        <w:r w:rsidR="00B861B7">
          <w:t xml:space="preserve"> </w:t>
        </w:r>
      </w:ins>
      <w:ins w:id="294" w:author="Ericsson August" w:date="2023-08-10T19:36:00Z">
        <w:r w:rsidR="007B5D54">
          <w:t xml:space="preserve">UL and DL packet delay </w:t>
        </w:r>
      </w:ins>
      <w:ins w:id="295" w:author="Ericsson August" w:date="2023-08-10T19:39:00Z">
        <w:r w:rsidR="00D80B1D">
          <w:t xml:space="preserve">measurement </w:t>
        </w:r>
      </w:ins>
      <w:ins w:id="296" w:author="Ericsson August" w:date="2023-08-10T19:36:00Z">
        <w:r w:rsidR="007B5D54">
          <w:t>reports</w:t>
        </w:r>
      </w:ins>
      <w:ins w:id="297" w:author="Ericsson August" w:date="2023-07-31T18:41:00Z">
        <w:r w:rsidR="00B861B7">
          <w:t xml:space="preserve"> </w:t>
        </w:r>
      </w:ins>
      <w:ins w:id="298" w:author="Ericsson August" w:date="2023-07-28T15:55:00Z">
        <w:r>
          <w:t xml:space="preserve">for the corresponding PCC rule(s) as described in </w:t>
        </w:r>
        <w:r>
          <w:rPr>
            <w:lang w:eastAsia="zh-CN"/>
          </w:rPr>
          <w:t>3GPP TS 29.512 [8]</w:t>
        </w:r>
        <w:r>
          <w:t xml:space="preserve">, </w:t>
        </w:r>
      </w:ins>
    </w:p>
    <w:p w14:paraId="5F6EA979" w14:textId="77777777" w:rsidR="009712D6" w:rsidRDefault="009712D6" w:rsidP="009712D6">
      <w:pPr>
        <w:rPr>
          <w:ins w:id="299" w:author="Ericsson August" w:date="2023-07-28T15:55:00Z"/>
        </w:rPr>
      </w:pPr>
      <w:ins w:id="300" w:author="Ericsson August" w:date="2023-07-28T15:55:00Z">
        <w:r>
          <w:rPr>
            <w:lang w:eastAsia="de-DE"/>
          </w:rPr>
          <w:t xml:space="preserve">The PCF shall reply to the </w:t>
        </w:r>
        <w:r>
          <w:rPr>
            <w:noProof/>
          </w:rPr>
          <w:t>NF service consumer</w:t>
        </w:r>
        <w:r>
          <w:rPr>
            <w:lang w:eastAsia="de-DE"/>
          </w:rPr>
          <w:t xml:space="preserve"> as described in </w:t>
        </w:r>
        <w:r>
          <w:t>clause 4.2.3.2.</w:t>
        </w:r>
      </w:ins>
    </w:p>
    <w:p w14:paraId="782722CD" w14:textId="77777777" w:rsidR="003A7F69" w:rsidRDefault="003A7F69" w:rsidP="003A7F69"/>
    <w:p w14:paraId="106F17C6" w14:textId="77777777" w:rsidR="003A7F69" w:rsidRPr="0061791A" w:rsidRDefault="003A7F69" w:rsidP="003A7F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422B5BF" w14:textId="77777777" w:rsidR="00562DCD" w:rsidRDefault="00562DCD" w:rsidP="00562DCD">
      <w:pPr>
        <w:pStyle w:val="Heading4"/>
      </w:pPr>
      <w:bookmarkStart w:id="301" w:name="_Toc28012376"/>
      <w:bookmarkStart w:id="302" w:name="_Toc36038326"/>
      <w:bookmarkStart w:id="303" w:name="_Toc45133595"/>
      <w:bookmarkStart w:id="304" w:name="_Toc51762349"/>
      <w:bookmarkStart w:id="305" w:name="_Toc59016921"/>
      <w:bookmarkStart w:id="306" w:name="_Toc129338826"/>
      <w:bookmarkStart w:id="307" w:name="_Toc138750109"/>
      <w:r>
        <w:lastRenderedPageBreak/>
        <w:t>4.2.5.1</w:t>
      </w:r>
      <w:r>
        <w:tab/>
        <w:t>General</w:t>
      </w:r>
      <w:bookmarkEnd w:id="301"/>
      <w:bookmarkEnd w:id="302"/>
      <w:bookmarkEnd w:id="303"/>
      <w:bookmarkEnd w:id="304"/>
      <w:bookmarkEnd w:id="305"/>
      <w:bookmarkEnd w:id="306"/>
      <w:bookmarkEnd w:id="307"/>
    </w:p>
    <w:p w14:paraId="72A34D7B" w14:textId="77777777" w:rsidR="00562DCD" w:rsidRDefault="00562DCD" w:rsidP="00562DCD">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7DE05381" w14:textId="77777777" w:rsidR="00562DCD" w:rsidRDefault="00562DCD" w:rsidP="00562DCD">
      <w:pPr>
        <w:rPr>
          <w:lang w:eastAsia="zh-CN"/>
        </w:rPr>
      </w:pPr>
      <w:r>
        <w:rPr>
          <w:lang w:eastAsia="zh-CN"/>
        </w:rPr>
        <w:t xml:space="preserve">The following procedures using the </w:t>
      </w:r>
      <w:r>
        <w:t>Npcf_PolicyAuthorization_Notify</w:t>
      </w:r>
      <w:r>
        <w:rPr>
          <w:lang w:eastAsia="zh-CN"/>
        </w:rPr>
        <w:t xml:space="preserve"> service operation are supported:</w:t>
      </w:r>
    </w:p>
    <w:p w14:paraId="21F06464" w14:textId="77777777" w:rsidR="00562DCD" w:rsidRDefault="00562DCD" w:rsidP="00562DCD">
      <w:pPr>
        <w:pStyle w:val="B10"/>
      </w:pPr>
      <w:r>
        <w:t>-</w:t>
      </w:r>
      <w:r>
        <w:tab/>
        <w:t>Notification about application session context event.</w:t>
      </w:r>
    </w:p>
    <w:p w14:paraId="1E4812CB" w14:textId="77777777" w:rsidR="00562DCD" w:rsidRDefault="00562DCD" w:rsidP="00562DCD">
      <w:pPr>
        <w:pStyle w:val="B10"/>
      </w:pPr>
      <w:r>
        <w:t>-</w:t>
      </w:r>
      <w:r>
        <w:tab/>
        <w:t>Notification about application session context termination.</w:t>
      </w:r>
    </w:p>
    <w:p w14:paraId="4E05ADA4" w14:textId="77777777" w:rsidR="00562DCD" w:rsidRDefault="00562DCD" w:rsidP="00562DCD">
      <w:pPr>
        <w:pStyle w:val="B10"/>
      </w:pPr>
      <w:r>
        <w:t>-</w:t>
      </w:r>
      <w:r>
        <w:tab/>
        <w:t>Notification about Service Data Flow QoS notification control.</w:t>
      </w:r>
    </w:p>
    <w:p w14:paraId="4AE359C0" w14:textId="77777777" w:rsidR="00562DCD" w:rsidRDefault="00562DCD" w:rsidP="00562DCD">
      <w:pPr>
        <w:pStyle w:val="B10"/>
      </w:pPr>
      <w:r>
        <w:t>-</w:t>
      </w:r>
      <w:r>
        <w:tab/>
        <w:t>Notification about service data flow deactivation.</w:t>
      </w:r>
    </w:p>
    <w:p w14:paraId="0EF6E72E" w14:textId="77777777" w:rsidR="00562DCD" w:rsidRDefault="00562DCD" w:rsidP="00562DCD">
      <w:pPr>
        <w:pStyle w:val="B10"/>
      </w:pPr>
      <w:r>
        <w:t>-</w:t>
      </w:r>
      <w:r>
        <w:tab/>
        <w:t>Reporting usage for sponsored data connectivity.</w:t>
      </w:r>
    </w:p>
    <w:p w14:paraId="310F8DAE" w14:textId="77777777" w:rsidR="00562DCD" w:rsidRDefault="00562DCD" w:rsidP="00562DCD">
      <w:pPr>
        <w:pStyle w:val="B10"/>
      </w:pPr>
      <w:r>
        <w:t>-</w:t>
      </w:r>
      <w:r>
        <w:tab/>
        <w:t>Notification of resources allocation outcome.</w:t>
      </w:r>
    </w:p>
    <w:p w14:paraId="3CBB0801" w14:textId="77777777" w:rsidR="00562DCD" w:rsidRDefault="00562DCD" w:rsidP="00562DCD">
      <w:pPr>
        <w:pStyle w:val="B10"/>
      </w:pPr>
      <w:r>
        <w:t>-</w:t>
      </w:r>
      <w:r>
        <w:tab/>
        <w:t>Reporting access network information.</w:t>
      </w:r>
    </w:p>
    <w:p w14:paraId="6E2EE640" w14:textId="77777777" w:rsidR="00562DCD" w:rsidRDefault="00562DCD" w:rsidP="00562DCD">
      <w:pPr>
        <w:pStyle w:val="B10"/>
      </w:pPr>
      <w:r>
        <w:t>-</w:t>
      </w:r>
      <w:r>
        <w:tab/>
        <w:t>Notification of signalling path status.</w:t>
      </w:r>
    </w:p>
    <w:p w14:paraId="184427ED" w14:textId="77777777" w:rsidR="00562DCD" w:rsidRDefault="00562DCD" w:rsidP="00562DCD">
      <w:pPr>
        <w:pStyle w:val="B10"/>
      </w:pPr>
      <w:r>
        <w:t>-</w:t>
      </w:r>
      <w:r>
        <w:tab/>
        <w:t>Notification about out of credit.</w:t>
      </w:r>
    </w:p>
    <w:p w14:paraId="09BC808C" w14:textId="77777777" w:rsidR="00562DCD" w:rsidRDefault="00562DCD" w:rsidP="00562DCD">
      <w:pPr>
        <w:pStyle w:val="B10"/>
      </w:pPr>
      <w:r>
        <w:t>-</w:t>
      </w:r>
      <w:r>
        <w:tab/>
        <w:t xml:space="preserve">Notification about TSC user plane node management information and/or port management information, Individual Application Session Context exists. </w:t>
      </w:r>
    </w:p>
    <w:p w14:paraId="1F9C3F59" w14:textId="77777777" w:rsidR="00562DCD" w:rsidRDefault="00562DCD" w:rsidP="00562DCD">
      <w:pPr>
        <w:pStyle w:val="B10"/>
      </w:pPr>
      <w:r>
        <w:t>-</w:t>
      </w:r>
      <w:r>
        <w:tab/>
        <w:t>Notification about Service Data Flow QoS Monitoring control.</w:t>
      </w:r>
    </w:p>
    <w:p w14:paraId="4836ED8F" w14:textId="77777777" w:rsidR="00562DCD" w:rsidRDefault="00562DCD" w:rsidP="00562DCD">
      <w:pPr>
        <w:pStyle w:val="B10"/>
      </w:pPr>
      <w:r>
        <w:t>-</w:t>
      </w:r>
      <w:r>
        <w:tab/>
        <w:t xml:space="preserve">Report of EPS Fallback. </w:t>
      </w:r>
    </w:p>
    <w:p w14:paraId="7E445193" w14:textId="77777777" w:rsidR="00562DCD" w:rsidRDefault="00562DCD" w:rsidP="00562DCD">
      <w:pPr>
        <w:pStyle w:val="B10"/>
      </w:pPr>
      <w:r>
        <w:t>-</w:t>
      </w:r>
      <w:r>
        <w:tab/>
        <w:t>Notification about TSC user plane node Information, no Individual Application Session Context exists.</w:t>
      </w:r>
    </w:p>
    <w:p w14:paraId="1DFA714F" w14:textId="77777777" w:rsidR="00562DCD" w:rsidRDefault="00562DCD" w:rsidP="00562DCD">
      <w:pPr>
        <w:pStyle w:val="B10"/>
      </w:pPr>
      <w:r>
        <w:t>-</w:t>
      </w:r>
      <w:r>
        <w:tab/>
        <w:t>Notification about reallocation of credit.</w:t>
      </w:r>
    </w:p>
    <w:p w14:paraId="2BD9B5BF" w14:textId="77777777" w:rsidR="00562DCD" w:rsidRDefault="00562DCD" w:rsidP="00562DCD">
      <w:pPr>
        <w:pStyle w:val="B10"/>
      </w:pPr>
      <w:r>
        <w:rPr>
          <w:rFonts w:cs="Calibri"/>
        </w:rPr>
        <w:t>-</w:t>
      </w:r>
      <w:r>
        <w:rPr>
          <w:rFonts w:cs="Calibri"/>
        </w:rPr>
        <w:tab/>
        <w:t>Notification of MPS for DTS outcome.</w:t>
      </w:r>
    </w:p>
    <w:p w14:paraId="5A1E3641" w14:textId="77777777" w:rsidR="00562DCD" w:rsidRDefault="00562DCD" w:rsidP="00562DCD">
      <w:pPr>
        <w:pStyle w:val="B10"/>
      </w:pPr>
      <w:r>
        <w:t>-</w:t>
      </w:r>
      <w:r>
        <w:tab/>
        <w:t>Notification about application detection information.</w:t>
      </w:r>
    </w:p>
    <w:p w14:paraId="54143B98" w14:textId="77777777" w:rsidR="00562DCD" w:rsidRDefault="00562DCD" w:rsidP="00562DCD">
      <w:pPr>
        <w:pStyle w:val="B10"/>
      </w:pPr>
      <w:r>
        <w:t>-</w:t>
      </w:r>
      <w:r>
        <w:tab/>
        <w:t>Notification about satellite backhaul category changes.</w:t>
      </w:r>
    </w:p>
    <w:p w14:paraId="273F2A36" w14:textId="77777777" w:rsidR="00562DCD" w:rsidRDefault="00562DCD" w:rsidP="00562DCD">
      <w:pPr>
        <w:pStyle w:val="B10"/>
      </w:pPr>
      <w:r>
        <w:t>-</w:t>
      </w:r>
      <w:r>
        <w:tab/>
        <w:t>Notification about UP path change enforcement failure.</w:t>
      </w:r>
    </w:p>
    <w:p w14:paraId="3D4313FD" w14:textId="77777777" w:rsidR="00562DCD" w:rsidRDefault="00562DCD" w:rsidP="00562DCD">
      <w:pPr>
        <w:pStyle w:val="B10"/>
      </w:pPr>
      <w:r>
        <w:t>-</w:t>
      </w:r>
      <w:r>
        <w:tab/>
      </w:r>
      <w:r w:rsidRPr="00B6137E">
        <w:t>Notification about PDU session established/terminated events</w:t>
      </w:r>
      <w:r>
        <w:t>.</w:t>
      </w:r>
    </w:p>
    <w:p w14:paraId="5162977E" w14:textId="77777777" w:rsidR="00562DCD" w:rsidRDefault="00562DCD" w:rsidP="00562DCD">
      <w:pPr>
        <w:pStyle w:val="B10"/>
      </w:pPr>
      <w:r>
        <w:t>-</w:t>
      </w:r>
      <w:r>
        <w:tab/>
        <w:t>Notification about extra UE addresses.</w:t>
      </w:r>
    </w:p>
    <w:p w14:paraId="4E5A9AA8" w14:textId="77777777" w:rsidR="00562DCD" w:rsidRDefault="00562DCD" w:rsidP="00562DCD">
      <w:pPr>
        <w:pStyle w:val="B10"/>
      </w:pPr>
      <w:r w:rsidRPr="009F1AC4">
        <w:t>-</w:t>
      </w:r>
      <w:r w:rsidRPr="009F1AC4">
        <w:tab/>
        <w:t xml:space="preserve">Notification about </w:t>
      </w:r>
      <w:r>
        <w:t>BAT offset</w:t>
      </w:r>
      <w:r w:rsidRPr="009F1AC4">
        <w:t>.</w:t>
      </w:r>
    </w:p>
    <w:p w14:paraId="04EC0FBA" w14:textId="77777777" w:rsidR="00562DCD" w:rsidRDefault="00562DCD" w:rsidP="00562DCD">
      <w:pPr>
        <w:pStyle w:val="B10"/>
      </w:pPr>
      <w:r>
        <w:t>-</w:t>
      </w:r>
      <w:r>
        <w:tab/>
        <w:t xml:space="preserve">Notification about </w:t>
      </w:r>
      <w:r w:rsidRPr="00EA6AA6">
        <w:t>UE reporting Connection Capabilities</w:t>
      </w:r>
      <w:r>
        <w:t>.</w:t>
      </w:r>
    </w:p>
    <w:p w14:paraId="6F240D3D" w14:textId="77777777" w:rsidR="00562DCD" w:rsidRDefault="00562DCD" w:rsidP="00562DCD">
      <w:pPr>
        <w:ind w:left="568" w:hanging="284"/>
      </w:pPr>
      <w:r>
        <w:t>-</w:t>
      </w:r>
      <w:r>
        <w:tab/>
        <w:t xml:space="preserve">Notification about </w:t>
      </w:r>
      <w:r>
        <w:rPr>
          <w:lang w:eastAsia="zh-CN"/>
        </w:rPr>
        <w:t>Packet Delay Variation.</w:t>
      </w:r>
    </w:p>
    <w:p w14:paraId="551CBF9D" w14:textId="77777777" w:rsidR="00562DCD" w:rsidRDefault="00562DCD" w:rsidP="00562DCD">
      <w:pPr>
        <w:pStyle w:val="B10"/>
        <w:rPr>
          <w:ins w:id="308" w:author="Ericsson August" w:date="2023-08-09T21:40:00Z"/>
        </w:rPr>
      </w:pPr>
      <w:r>
        <w:t>-</w:t>
      </w:r>
      <w:r>
        <w:tab/>
        <w:t>Notification about 5GS support for Policy Control for L4S.</w:t>
      </w:r>
    </w:p>
    <w:p w14:paraId="5BFF06A9" w14:textId="64185AE3" w:rsidR="000D686C" w:rsidRDefault="000D686C" w:rsidP="00562DCD">
      <w:pPr>
        <w:pStyle w:val="B10"/>
      </w:pPr>
      <w:ins w:id="309" w:author="Ericsson August" w:date="2023-08-09T21:40:00Z">
        <w:r>
          <w:t>-</w:t>
        </w:r>
        <w:r>
          <w:tab/>
          <w:t xml:space="preserve">Notification about Round-Trip delay monitoring for two </w:t>
        </w:r>
      </w:ins>
      <w:ins w:id="310" w:author="Ericsson August" w:date="2023-08-09T21:41:00Z">
        <w:r>
          <w:t>Service Data flows</w:t>
        </w:r>
      </w:ins>
      <w:ins w:id="311" w:author="Ericsson August" w:date="2023-08-10T19:47:00Z">
        <w:r w:rsidR="00D232F2">
          <w:t>.</w:t>
        </w:r>
      </w:ins>
    </w:p>
    <w:p w14:paraId="592A526E" w14:textId="77777777" w:rsidR="00AD5EE3" w:rsidRPr="005A3EA5" w:rsidRDefault="00AD5EE3" w:rsidP="00AD5EE3"/>
    <w:p w14:paraId="54EB8ED0" w14:textId="77777777" w:rsidR="00240F4D" w:rsidRPr="0061791A" w:rsidRDefault="00240F4D" w:rsidP="00240F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192DB84" w14:textId="345F56CF" w:rsidR="00E44099" w:rsidRDefault="00E44099" w:rsidP="00E44099">
      <w:pPr>
        <w:pStyle w:val="Heading4"/>
        <w:rPr>
          <w:ins w:id="312" w:author="Ericsson August" w:date="2023-07-28T15:58:00Z"/>
        </w:rPr>
      </w:pPr>
      <w:ins w:id="313" w:author="Ericsson August" w:date="2023-07-28T15:58:00Z">
        <w:r>
          <w:t>4.2.5.2</w:t>
        </w:r>
      </w:ins>
      <w:ins w:id="314" w:author="Ericsson August" w:date="2023-08-09T21:42:00Z">
        <w:r w:rsidR="00BB1F4C">
          <w:t>8</w:t>
        </w:r>
      </w:ins>
      <w:ins w:id="315" w:author="Ericsson August" w:date="2023-07-28T15:58:00Z">
        <w:r>
          <w:tab/>
          <w:t xml:space="preserve">Notification about </w:t>
        </w:r>
      </w:ins>
      <w:ins w:id="316" w:author="Ericsson August" w:date="2023-08-09T21:41:00Z">
        <w:r w:rsidR="000D686C">
          <w:rPr>
            <w:lang w:eastAsia="zh-CN"/>
          </w:rPr>
          <w:t>Round</w:t>
        </w:r>
        <w:r w:rsidR="00D04CEF">
          <w:rPr>
            <w:lang w:eastAsia="zh-CN"/>
          </w:rPr>
          <w:t>-Trip delay monitoring for two Service Data Flows</w:t>
        </w:r>
      </w:ins>
    </w:p>
    <w:p w14:paraId="79FBF8D1" w14:textId="16DB881D" w:rsidR="00E44099" w:rsidRDefault="00E44099" w:rsidP="00E44099">
      <w:pPr>
        <w:rPr>
          <w:ins w:id="317" w:author="Ericsson August" w:date="2023-07-28T15:58:00Z"/>
          <w:lang w:eastAsia="zh-CN"/>
        </w:rPr>
      </w:pPr>
      <w:ins w:id="318" w:author="Ericsson August" w:date="2023-07-28T15:58:00Z">
        <w:r>
          <w:t xml:space="preserve">When the PCF gets the information about real-time </w:t>
        </w:r>
      </w:ins>
      <w:ins w:id="319" w:author="Ericsson August" w:date="2023-08-09T21:43:00Z">
        <w:r w:rsidR="007C67A3">
          <w:t xml:space="preserve">delay </w:t>
        </w:r>
      </w:ins>
      <w:ins w:id="320" w:author="Ericsson August" w:date="2023-07-28T15:58:00Z">
        <w:r>
          <w:t xml:space="preserve">measurements for one or more SDFs from the SMF (e.g. for QoS monitoring for packet delay, uplink packet delay(s), downlink packet delay(s) and/or round trip delay(s)), the PCF </w:t>
        </w:r>
        <w:r>
          <w:lastRenderedPageBreak/>
          <w:t xml:space="preserve">calculates the </w:t>
        </w:r>
      </w:ins>
      <w:ins w:id="321" w:author="Ericsson August" w:date="2023-08-09T21:44:00Z">
        <w:r w:rsidR="00C4211B">
          <w:t xml:space="preserve">round-trip delay </w:t>
        </w:r>
        <w:r w:rsidR="002E15FC">
          <w:t>for two requested service data flows</w:t>
        </w:r>
        <w:r w:rsidR="00F0275E">
          <w:t xml:space="preserve"> base</w:t>
        </w:r>
      </w:ins>
      <w:ins w:id="322" w:author="Ericsson August" w:date="2023-07-28T15:58:00Z">
        <w:r>
          <w:rPr>
            <w:lang w:eastAsia="zh-CN"/>
          </w:rPr>
          <w:t xml:space="preserve">d on the received </w:t>
        </w:r>
        <w:r>
          <w:t>uplink</w:t>
        </w:r>
      </w:ins>
      <w:ins w:id="323" w:author="Ericsson August" w:date="2023-08-09T21:45:00Z">
        <w:r w:rsidR="00F0275E">
          <w:t xml:space="preserve"> and</w:t>
        </w:r>
      </w:ins>
      <w:ins w:id="324" w:author="Ericsson August" w:date="2023-07-28T15:58:00Z">
        <w:r>
          <w:t xml:space="preserve"> downlink </w:t>
        </w:r>
      </w:ins>
      <w:ins w:id="325" w:author="Ericsson August" w:date="2023-08-09T21:46:00Z">
        <w:r w:rsidR="00427E94">
          <w:t xml:space="preserve">delay </w:t>
        </w:r>
      </w:ins>
      <w:ins w:id="326" w:author="Ericsson August" w:date="2023-07-28T15:58:00Z">
        <w:r>
          <w:t>result</w:t>
        </w:r>
      </w:ins>
      <w:ins w:id="327" w:author="Ericsson August" w:date="2023-08-09T21:46:00Z">
        <w:r w:rsidR="00427E94">
          <w:t>s</w:t>
        </w:r>
      </w:ins>
      <w:ins w:id="328" w:author="Ericsson August" w:date="2023-08-09T21:47:00Z">
        <w:r w:rsidR="008A12AE">
          <w:t xml:space="preserve"> for these service data flows</w:t>
        </w:r>
      </w:ins>
      <w:ins w:id="329" w:author="Ericsson August" w:date="2023-07-28T15:58:00Z">
        <w:r>
          <w:t>,</w:t>
        </w:r>
        <w:r>
          <w:rPr>
            <w:lang w:eastAsia="zh-CN"/>
          </w:rPr>
          <w:t xml:space="preserve"> and reports to the NF service consumer accordingly if the NF service consumer has previously subscribed as described in </w:t>
        </w:r>
        <w:r>
          <w:t>clauses 4.2.2.4</w:t>
        </w:r>
      </w:ins>
      <w:ins w:id="330" w:author="Ericsson August" w:date="2023-08-09T21:47:00Z">
        <w:r w:rsidR="00377B78">
          <w:t>4</w:t>
        </w:r>
      </w:ins>
      <w:ins w:id="331" w:author="Ericsson August" w:date="2023-07-28T15:58:00Z">
        <w:r>
          <w:t xml:space="preserve"> and 4.2.3.4</w:t>
        </w:r>
      </w:ins>
      <w:ins w:id="332" w:author="Ericsson August" w:date="2023-08-09T21:48:00Z">
        <w:r w:rsidR="00377B78">
          <w:t>3</w:t>
        </w:r>
      </w:ins>
      <w:ins w:id="333" w:author="Ericsson August" w:date="2023-07-28T15:58:00Z">
        <w:r>
          <w:t>.</w:t>
        </w:r>
      </w:ins>
    </w:p>
    <w:p w14:paraId="52856E06" w14:textId="26A6F6DF" w:rsidR="00E44099" w:rsidRDefault="00E44099" w:rsidP="00E44099">
      <w:pPr>
        <w:rPr>
          <w:ins w:id="334" w:author="Ericsson August" w:date="2023-07-28T15:58:00Z"/>
        </w:rPr>
      </w:pPr>
      <w:ins w:id="335" w:author="Ericsson August" w:date="2023-07-28T15:58:00Z">
        <w:r>
          <w:t xml:space="preserve">The PCF shall notify the </w:t>
        </w:r>
        <w:r>
          <w:rPr>
            <w:noProof/>
          </w:rPr>
          <w:t>NF service consumer</w:t>
        </w:r>
        <w:r>
          <w:t xml:space="preserve"> </w:t>
        </w:r>
      </w:ins>
      <w:ins w:id="336" w:author="Ericsson August" w:date="2023-08-09T21:48:00Z">
        <w:r w:rsidR="00377B78">
          <w:t xml:space="preserve">about Round-Trip delay monitoring </w:t>
        </w:r>
        <w:r w:rsidR="00B90BE5">
          <w:t>for two service data flows by</w:t>
        </w:r>
      </w:ins>
      <w:ins w:id="337" w:author="Ericsson August" w:date="2023-07-28T15:58:00Z">
        <w:r>
          <w:t xml:space="preserve"> including the "</w:t>
        </w:r>
        <w:proofErr w:type="spellStart"/>
        <w:r>
          <w:t>EventsNotification</w:t>
        </w:r>
        <w:proofErr w:type="spellEnd"/>
        <w:r>
          <w:t>" data type in the body of the HTTP POST request as described in clause 4.2.5.2.</w:t>
        </w:r>
      </w:ins>
    </w:p>
    <w:p w14:paraId="63DACA8C" w14:textId="77777777" w:rsidR="00E44099" w:rsidRDefault="00E44099" w:rsidP="00E44099">
      <w:pPr>
        <w:rPr>
          <w:ins w:id="338" w:author="Ericsson August" w:date="2023-07-28T15:58:00Z"/>
        </w:rPr>
      </w:pPr>
      <w:ins w:id="339" w:author="Ericsson August" w:date="2023-07-28T15:58:00Z">
        <w:r>
          <w:t>The PCF shall include:</w:t>
        </w:r>
      </w:ins>
    </w:p>
    <w:p w14:paraId="5B994C0D" w14:textId="0C0A2E5E" w:rsidR="00E44099" w:rsidRDefault="00E44099" w:rsidP="00E44099">
      <w:pPr>
        <w:pStyle w:val="B10"/>
        <w:rPr>
          <w:ins w:id="340" w:author="Ericsson August" w:date="2023-07-28T15:58:00Z"/>
        </w:rPr>
      </w:pPr>
      <w:ins w:id="341" w:author="Ericsson August" w:date="2023-07-28T15:58:00Z">
        <w:r>
          <w:t>-</w:t>
        </w:r>
        <w:r>
          <w:tab/>
          <w:t>within the "</w:t>
        </w:r>
        <w:proofErr w:type="spellStart"/>
        <w:r>
          <w:t>evNotifs</w:t>
        </w:r>
        <w:proofErr w:type="spellEnd"/>
        <w:r>
          <w:t>" attribute an event entry of the "</w:t>
        </w:r>
        <w:proofErr w:type="spellStart"/>
        <w:r>
          <w:t>AfEventNotification</w:t>
        </w:r>
        <w:proofErr w:type="spellEnd"/>
        <w:r>
          <w:t>" data type with the matched event "</w:t>
        </w:r>
      </w:ins>
      <w:ins w:id="342" w:author="Ericsson August" w:date="2023-08-09T21:49:00Z">
        <w:r w:rsidR="008A17DD">
          <w:t>RT_DELAY_TWO_SDF</w:t>
        </w:r>
      </w:ins>
      <w:ins w:id="343" w:author="Ericsson August" w:date="2023-07-28T15:58:00Z">
        <w:r>
          <w:t>" in the "event" attribute; and</w:t>
        </w:r>
      </w:ins>
    </w:p>
    <w:p w14:paraId="23077DD8" w14:textId="5B693DF9" w:rsidR="00E44099" w:rsidRDefault="00E44099" w:rsidP="00E44099">
      <w:pPr>
        <w:pStyle w:val="B10"/>
        <w:rPr>
          <w:ins w:id="344" w:author="Ericsson August" w:date="2023-07-28T15:58:00Z"/>
        </w:rPr>
      </w:pPr>
      <w:ins w:id="345" w:author="Ericsson August" w:date="2023-07-28T15:58:00Z">
        <w:r>
          <w:t>-</w:t>
        </w:r>
        <w:r>
          <w:tab/>
          <w:t>the "</w:t>
        </w:r>
      </w:ins>
      <w:proofErr w:type="spellStart"/>
      <w:ins w:id="346" w:author="Ericsson August" w:date="2023-08-09T21:50:00Z">
        <w:r w:rsidR="008170AD">
          <w:t>rtDelTw</w:t>
        </w:r>
        <w:r w:rsidR="00654153">
          <w:t>oSdf</w:t>
        </w:r>
      </w:ins>
      <w:ins w:id="347" w:author="Ericsson August" w:date="2023-08-10T00:50:00Z">
        <w:r w:rsidR="003507DE">
          <w:t>Rep</w:t>
        </w:r>
      </w:ins>
      <w:ins w:id="348" w:author="Ericsson August 1" w:date="2023-08-14T15:14:00Z">
        <w:r w:rsidR="00F61F40">
          <w:t>s</w:t>
        </w:r>
      </w:ins>
      <w:proofErr w:type="spellEnd"/>
      <w:ins w:id="349" w:author="Ericsson August" w:date="2023-07-28T15:58:00Z">
        <w:r>
          <w:t>" a</w:t>
        </w:r>
      </w:ins>
      <w:ins w:id="350" w:author="Ericsson August" w:date="2023-08-09T23:42:00Z">
        <w:r w:rsidR="00F54A86">
          <w:t>ttribute</w:t>
        </w:r>
      </w:ins>
      <w:ins w:id="351" w:author="Ericsson August" w:date="2023-07-28T15:58:00Z">
        <w:r>
          <w:t xml:space="preserve"> with:</w:t>
        </w:r>
      </w:ins>
    </w:p>
    <w:p w14:paraId="71738941" w14:textId="71F28CB6" w:rsidR="00E44099" w:rsidRDefault="00E44099" w:rsidP="00E44099">
      <w:pPr>
        <w:pStyle w:val="B2"/>
        <w:rPr>
          <w:ins w:id="352" w:author="Ericsson August" w:date="2023-07-28T15:58:00Z"/>
        </w:rPr>
      </w:pPr>
      <w:ins w:id="353" w:author="Ericsson August" w:date="2023-07-28T15:58:00Z">
        <w:r>
          <w:t>a)</w:t>
        </w:r>
        <w:r>
          <w:tab/>
        </w:r>
        <w:r>
          <w:tab/>
          <w:t>the identification of the</w:t>
        </w:r>
      </w:ins>
      <w:ins w:id="354" w:author="Ericsson August" w:date="2023-08-10T19:13:00Z">
        <w:r w:rsidR="005241A8">
          <w:t xml:space="preserve"> </w:t>
        </w:r>
      </w:ins>
      <w:ins w:id="355" w:author="Ericsson August" w:date="2023-08-09T23:42:00Z">
        <w:r w:rsidR="00F54A86">
          <w:t xml:space="preserve">UL and DL </w:t>
        </w:r>
      </w:ins>
      <w:ins w:id="356" w:author="Ericsson August" w:date="2023-07-28T15:58:00Z">
        <w:r>
          <w:t xml:space="preserve">service </w:t>
        </w:r>
      </w:ins>
      <w:ins w:id="357" w:author="Ericsson August" w:date="2023-08-09T23:51:00Z">
        <w:r w:rsidR="00050D20">
          <w:t xml:space="preserve">data </w:t>
        </w:r>
      </w:ins>
      <w:ins w:id="358" w:author="Ericsson August" w:date="2023-07-28T15:58:00Z">
        <w:r>
          <w:t xml:space="preserve">flows </w:t>
        </w:r>
      </w:ins>
      <w:ins w:id="359" w:author="Ericsson August" w:date="2023-08-10T19:13:00Z">
        <w:r w:rsidR="005241A8">
          <w:t xml:space="preserve">to be monitored </w:t>
        </w:r>
      </w:ins>
      <w:ins w:id="360" w:author="Ericsson August" w:date="2023-07-28T15:58:00Z">
        <w:r>
          <w:t>encoded in the "</w:t>
        </w:r>
      </w:ins>
      <w:proofErr w:type="spellStart"/>
      <w:ins w:id="361" w:author="Ericsson August" w:date="2023-08-09T23:43:00Z">
        <w:r w:rsidR="00F54A86">
          <w:t>ulMon</w:t>
        </w:r>
      </w:ins>
      <w:ins w:id="362" w:author="Ericsson August" w:date="2023-08-09T23:51:00Z">
        <w:r w:rsidR="00050D20">
          <w:t>Sdf</w:t>
        </w:r>
      </w:ins>
      <w:proofErr w:type="spellEnd"/>
      <w:ins w:id="363" w:author="Ericsson August" w:date="2023-07-28T15:58:00Z">
        <w:r>
          <w:t xml:space="preserve">" </w:t>
        </w:r>
      </w:ins>
      <w:ins w:id="364" w:author="Ericsson August" w:date="2023-08-09T23:43:00Z">
        <w:r w:rsidR="0065407A">
          <w:t>and "</w:t>
        </w:r>
        <w:proofErr w:type="spellStart"/>
        <w:r w:rsidR="00485F3D">
          <w:t>d</w:t>
        </w:r>
        <w:r w:rsidR="0065407A">
          <w:t>lMon</w:t>
        </w:r>
      </w:ins>
      <w:ins w:id="365" w:author="Ericsson August" w:date="2023-08-09T23:51:00Z">
        <w:r w:rsidR="00050D20">
          <w:t>Sdf</w:t>
        </w:r>
      </w:ins>
      <w:proofErr w:type="spellEnd"/>
      <w:ins w:id="366" w:author="Ericsson August" w:date="2023-08-09T23:43:00Z">
        <w:r w:rsidR="0065407A">
          <w:t xml:space="preserve">" </w:t>
        </w:r>
      </w:ins>
      <w:ins w:id="367" w:author="Ericsson August" w:date="2023-07-28T15:58:00Z">
        <w:r>
          <w:t>attribute</w:t>
        </w:r>
      </w:ins>
      <w:ins w:id="368" w:author="Ericsson August" w:date="2023-08-09T23:43:00Z">
        <w:r w:rsidR="0065407A">
          <w:t>s respectively</w:t>
        </w:r>
      </w:ins>
      <w:ins w:id="369" w:author="Ericsson August" w:date="2023-07-28T15:58:00Z">
        <w:r>
          <w:t>; and</w:t>
        </w:r>
      </w:ins>
    </w:p>
    <w:p w14:paraId="4D477D7A" w14:textId="77777777" w:rsidR="00250E04" w:rsidRDefault="00250E04" w:rsidP="00E44099">
      <w:pPr>
        <w:pStyle w:val="B2"/>
        <w:rPr>
          <w:ins w:id="370" w:author="Ericsson August" w:date="2023-08-09T21:53:00Z"/>
        </w:rPr>
      </w:pPr>
      <w:ins w:id="371" w:author="Ericsson August" w:date="2023-08-09T21:53:00Z">
        <w:r>
          <w:t>b</w:t>
        </w:r>
      </w:ins>
      <w:ins w:id="372" w:author="Ericsson August" w:date="2023-07-28T15:58:00Z">
        <w:r w:rsidR="00E44099">
          <w:t>)</w:t>
        </w:r>
        <w:r w:rsidR="00E44099">
          <w:tab/>
          <w:t>one or two round trip packet delay variation measurement(s) within the "</w:t>
        </w:r>
        <w:proofErr w:type="spellStart"/>
        <w:r w:rsidR="00E44099">
          <w:t>rtDelays</w:t>
        </w:r>
        <w:proofErr w:type="spellEnd"/>
        <w:r w:rsidR="00E44099">
          <w:t>" attribute</w:t>
        </w:r>
      </w:ins>
      <w:ins w:id="373" w:author="Ericsson August" w:date="2023-08-09T21:53:00Z">
        <w:r>
          <w:t>; or</w:t>
        </w:r>
      </w:ins>
    </w:p>
    <w:p w14:paraId="68E46900" w14:textId="1516566C" w:rsidR="00E44099" w:rsidRDefault="00250E04" w:rsidP="00E44099">
      <w:pPr>
        <w:pStyle w:val="B2"/>
        <w:rPr>
          <w:ins w:id="374" w:author="Ericsson August" w:date="2023-07-28T15:58:00Z"/>
        </w:rPr>
      </w:pPr>
      <w:ins w:id="375" w:author="Ericsson August" w:date="2023-08-09T21:53:00Z">
        <w:r>
          <w:t>c)</w:t>
        </w:r>
        <w:r>
          <w:tab/>
          <w:t xml:space="preserve">the packet delay measurement failure indicator within the </w:t>
        </w:r>
        <w:r w:rsidR="007D7A32">
          <w:t>"</w:t>
        </w:r>
        <w:proofErr w:type="spellStart"/>
        <w:r w:rsidR="007D7A32">
          <w:t>pdmf</w:t>
        </w:r>
        <w:proofErr w:type="spellEnd"/>
        <w:r w:rsidR="007D7A32">
          <w:t>" attribute</w:t>
        </w:r>
      </w:ins>
      <w:ins w:id="376" w:author="Ericsson August" w:date="2023-07-28T15:58:00Z">
        <w:r w:rsidR="00E44099">
          <w:t>.</w:t>
        </w:r>
      </w:ins>
    </w:p>
    <w:p w14:paraId="08FAA528" w14:textId="77777777" w:rsidR="00240F4D" w:rsidRDefault="00240F4D" w:rsidP="00240F4D"/>
    <w:p w14:paraId="129EA688" w14:textId="77777777" w:rsidR="00240F4D" w:rsidRPr="0061791A" w:rsidRDefault="00240F4D" w:rsidP="00240F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3E09E0E" w14:textId="77777777" w:rsidR="006E4A46" w:rsidRDefault="006E4A46" w:rsidP="006E4A46">
      <w:pPr>
        <w:pStyle w:val="Heading4"/>
      </w:pPr>
      <w:bookmarkStart w:id="377" w:name="_Toc28012390"/>
      <w:bookmarkStart w:id="378" w:name="_Toc36038343"/>
      <w:bookmarkStart w:id="379" w:name="_Toc45133613"/>
      <w:bookmarkStart w:id="380" w:name="_Toc51762367"/>
      <w:bookmarkStart w:id="381" w:name="_Toc59016939"/>
      <w:bookmarkStart w:id="382" w:name="_Toc129338850"/>
      <w:bookmarkStart w:id="383" w:name="_Toc138750136"/>
      <w:bookmarkStart w:id="384" w:name="_Toc28012397"/>
      <w:bookmarkStart w:id="385" w:name="_Toc36038350"/>
      <w:bookmarkStart w:id="386" w:name="_Toc45133620"/>
      <w:bookmarkStart w:id="387" w:name="_Toc51762374"/>
      <w:bookmarkStart w:id="388" w:name="_Toc59016946"/>
      <w:bookmarkStart w:id="389" w:name="_Toc129338857"/>
      <w:bookmarkStart w:id="390" w:name="_Toc138750143"/>
      <w:bookmarkStart w:id="391" w:name="_Toc28012460"/>
      <w:bookmarkStart w:id="392" w:name="_Toc36038418"/>
      <w:bookmarkStart w:id="393" w:name="_Toc45133688"/>
      <w:bookmarkStart w:id="394" w:name="_Toc51762442"/>
      <w:bookmarkStart w:id="395" w:name="_Toc59017014"/>
      <w:bookmarkStart w:id="396" w:name="_Toc129338934"/>
      <w:bookmarkStart w:id="397" w:name="_Toc138750222"/>
      <w:r>
        <w:t>4.2.6.1</w:t>
      </w:r>
      <w:r>
        <w:tab/>
        <w:t>General</w:t>
      </w:r>
      <w:bookmarkEnd w:id="377"/>
      <w:bookmarkEnd w:id="378"/>
      <w:bookmarkEnd w:id="379"/>
      <w:bookmarkEnd w:id="380"/>
      <w:bookmarkEnd w:id="381"/>
      <w:bookmarkEnd w:id="382"/>
      <w:bookmarkEnd w:id="383"/>
    </w:p>
    <w:p w14:paraId="7B1C39C0" w14:textId="77777777" w:rsidR="006E4A46" w:rsidRDefault="006E4A46" w:rsidP="006E4A46">
      <w:r>
        <w:t xml:space="preserve">The Npcf_PolicyAuthorization_Subscribe service operation enables </w:t>
      </w:r>
      <w:r>
        <w:rPr>
          <w:lang w:eastAsia="zh-CN"/>
        </w:rPr>
        <w:t>NF service consumers</w:t>
      </w:r>
      <w:r>
        <w:t xml:space="preserve"> handling of subscription to events </w:t>
      </w:r>
      <w:r>
        <w:rPr>
          <w:lang w:eastAsia="zh-CN"/>
        </w:rPr>
        <w:t>for the existing application session context. S</w:t>
      </w:r>
      <w:r>
        <w:t>ubscription to events shall be created:</w:t>
      </w:r>
    </w:p>
    <w:p w14:paraId="04E08393" w14:textId="77777777" w:rsidR="006E4A46" w:rsidRDefault="006E4A46" w:rsidP="006E4A46">
      <w:pPr>
        <w:pStyle w:val="B10"/>
      </w:pPr>
      <w:r>
        <w:t>-</w:t>
      </w:r>
      <w:r>
        <w:tab/>
      </w:r>
      <w:r>
        <w:rPr>
          <w:lang w:eastAsia="zh-CN"/>
        </w:rPr>
        <w:t xml:space="preserve">within the application session context establishment procedure by invoking the </w:t>
      </w:r>
      <w:r>
        <w:t>Npcf_PolicyAuthorization_Create service operation</w:t>
      </w:r>
      <w:r>
        <w:rPr>
          <w:lang w:eastAsia="zh-CN"/>
        </w:rPr>
        <w:t xml:space="preserve">, </w:t>
      </w:r>
      <w:r>
        <w:t>as described in clause 4.2.2; or</w:t>
      </w:r>
    </w:p>
    <w:p w14:paraId="34244597" w14:textId="77777777" w:rsidR="006E4A46" w:rsidRDefault="006E4A46" w:rsidP="006E4A46">
      <w:pPr>
        <w:pStyle w:val="B10"/>
      </w:pPr>
      <w:r>
        <w:t>-</w:t>
      </w:r>
      <w:r>
        <w:tab/>
      </w:r>
      <w:r>
        <w:rPr>
          <w:lang w:eastAsia="zh-CN"/>
        </w:rPr>
        <w:t xml:space="preserve">within the </w:t>
      </w:r>
      <w:r>
        <w:t xml:space="preserve">application session context modification </w:t>
      </w:r>
      <w:r>
        <w:rPr>
          <w:lang w:eastAsia="zh-CN"/>
        </w:rPr>
        <w:t xml:space="preserve">procedure by invoking the </w:t>
      </w:r>
      <w:r>
        <w:t>Npcf_PolicyAuthorization_Update service operation</w:t>
      </w:r>
      <w:r>
        <w:rPr>
          <w:lang w:eastAsia="zh-CN"/>
        </w:rPr>
        <w:t xml:space="preserve">, </w:t>
      </w:r>
      <w:r>
        <w:t>as described in clause 4.2.3; or</w:t>
      </w:r>
    </w:p>
    <w:p w14:paraId="6E8E8B9E" w14:textId="77777777" w:rsidR="006E4A46" w:rsidRDefault="006E4A46" w:rsidP="006E4A46">
      <w:pPr>
        <w:pStyle w:val="B10"/>
        <w:rPr>
          <w:lang w:eastAsia="zh-CN"/>
        </w:rPr>
      </w:pPr>
      <w:r>
        <w:t>-</w:t>
      </w:r>
      <w:r>
        <w:tab/>
      </w:r>
      <w:r>
        <w:rPr>
          <w:lang w:eastAsia="zh-CN"/>
        </w:rPr>
        <w:t xml:space="preserve">by invoking the </w:t>
      </w:r>
      <w:r>
        <w:t xml:space="preserve">Npcf_PolicyAuthorization_Subscribe service operation for the </w:t>
      </w:r>
      <w:r>
        <w:rPr>
          <w:lang w:eastAsia="zh-CN"/>
        </w:rPr>
        <w:t>existing</w:t>
      </w:r>
      <w:r>
        <w:t xml:space="preserve"> application session context, as described in clause 4.2.6.2.</w:t>
      </w:r>
    </w:p>
    <w:p w14:paraId="6D8F1D76" w14:textId="77777777" w:rsidR="006E4A46" w:rsidRDefault="006E4A46" w:rsidP="006E4A46">
      <w:pPr>
        <w:rPr>
          <w:lang w:eastAsia="zh-CN"/>
        </w:rPr>
      </w:pPr>
      <w:r>
        <w:rPr>
          <w:lang w:eastAsia="zh-CN"/>
        </w:rPr>
        <w:t xml:space="preserve">The following procedures using the </w:t>
      </w:r>
      <w:r>
        <w:t>Npcf_PolicyAuthorization_Subscribe</w:t>
      </w:r>
      <w:r>
        <w:rPr>
          <w:lang w:eastAsia="zh-CN"/>
        </w:rPr>
        <w:t xml:space="preserve"> service operation is supported:</w:t>
      </w:r>
    </w:p>
    <w:p w14:paraId="266A3BD1" w14:textId="77777777" w:rsidR="006E4A46" w:rsidRDefault="006E4A46" w:rsidP="006E4A46">
      <w:pPr>
        <w:pStyle w:val="B10"/>
      </w:pPr>
      <w:r>
        <w:t>-</w:t>
      </w:r>
      <w:r>
        <w:tab/>
        <w:t xml:space="preserve">Handling of subscription to events for the </w:t>
      </w:r>
      <w:r>
        <w:rPr>
          <w:lang w:eastAsia="zh-CN"/>
        </w:rPr>
        <w:t>existing</w:t>
      </w:r>
      <w:r>
        <w:t xml:space="preserve"> application session context.</w:t>
      </w:r>
    </w:p>
    <w:p w14:paraId="548595D2" w14:textId="77777777" w:rsidR="006E4A46" w:rsidRDefault="006E4A46" w:rsidP="006E4A46">
      <w:pPr>
        <w:pStyle w:val="B10"/>
      </w:pPr>
      <w:r>
        <w:t>-</w:t>
      </w:r>
      <w:r>
        <w:tab/>
        <w:t>Initial subscription to events without provisioning of service information.</w:t>
      </w:r>
    </w:p>
    <w:p w14:paraId="23D16B6A" w14:textId="77777777" w:rsidR="006E4A46" w:rsidRDefault="006E4A46" w:rsidP="006E4A46">
      <w:pPr>
        <w:pStyle w:val="B10"/>
      </w:pPr>
      <w:r>
        <w:t>-</w:t>
      </w:r>
      <w:r>
        <w:tab/>
        <w:t>Subscription to usage monitoring of sponsored data connectivity.</w:t>
      </w:r>
    </w:p>
    <w:p w14:paraId="341277FB" w14:textId="77777777" w:rsidR="006E4A46" w:rsidRDefault="006E4A46" w:rsidP="006E4A46">
      <w:pPr>
        <w:pStyle w:val="B10"/>
      </w:pPr>
      <w:r>
        <w:t>-</w:t>
      </w:r>
      <w:r>
        <w:tab/>
        <w:t>Request of access network information.</w:t>
      </w:r>
    </w:p>
    <w:p w14:paraId="4391B40C" w14:textId="77777777" w:rsidR="006E4A46" w:rsidRDefault="006E4A46" w:rsidP="006E4A46">
      <w:pPr>
        <w:pStyle w:val="B10"/>
      </w:pPr>
      <w:r>
        <w:t>-</w:t>
      </w:r>
      <w:r>
        <w:tab/>
        <w:t>Subscription to notification of signalling path status.</w:t>
      </w:r>
    </w:p>
    <w:p w14:paraId="47B4FE5C" w14:textId="77777777" w:rsidR="006E4A46" w:rsidRDefault="006E4A46" w:rsidP="006E4A46">
      <w:pPr>
        <w:pStyle w:val="B10"/>
      </w:pPr>
      <w:r>
        <w:t>-</w:t>
      </w:r>
      <w:r>
        <w:tab/>
        <w:t>Subscription to Service Data Flow QoS Monitoring Information.</w:t>
      </w:r>
    </w:p>
    <w:p w14:paraId="058EECA3" w14:textId="77777777" w:rsidR="006E4A46" w:rsidRDefault="006E4A46" w:rsidP="006E4A46">
      <w:pPr>
        <w:pStyle w:val="B10"/>
      </w:pPr>
      <w:r>
        <w:t>-</w:t>
      </w:r>
      <w:r>
        <w:tab/>
        <w:t>Subscription to application detection notifications.</w:t>
      </w:r>
    </w:p>
    <w:p w14:paraId="5718DB31" w14:textId="77777777" w:rsidR="006E4A46" w:rsidRDefault="006E4A46" w:rsidP="006E4A46">
      <w:pPr>
        <w:pStyle w:val="B10"/>
      </w:pPr>
      <w:r>
        <w:t>-</w:t>
      </w:r>
      <w:r>
        <w:tab/>
        <w:t>Subscription to satellite backhaul category changes.</w:t>
      </w:r>
    </w:p>
    <w:p w14:paraId="6F9DC68E" w14:textId="77777777" w:rsidR="006E4A46" w:rsidRDefault="006E4A46" w:rsidP="006E4A46">
      <w:pPr>
        <w:pStyle w:val="B10"/>
      </w:pPr>
      <w:r>
        <w:t>-</w:t>
      </w:r>
      <w:r>
        <w:tab/>
        <w:t>Subscription to the report of extra UE addresses.</w:t>
      </w:r>
    </w:p>
    <w:p w14:paraId="12D73B09" w14:textId="74928113" w:rsidR="006E4A46" w:rsidRDefault="006E4A46" w:rsidP="006E4A46">
      <w:pPr>
        <w:pStyle w:val="B10"/>
      </w:pPr>
      <w:r>
        <w:t>-</w:t>
      </w:r>
      <w:r>
        <w:tab/>
        <w:t xml:space="preserve">Subscription to </w:t>
      </w:r>
      <w:del w:id="398" w:author="Ericsson August" w:date="2023-08-10T00:02:00Z">
        <w:r w:rsidDel="0078028E">
          <w:delText>Service Data Flow QoS Monitoring multi-modality services</w:delText>
        </w:r>
      </w:del>
      <w:ins w:id="399" w:author="Ericsson August" w:date="2023-08-10T00:02:00Z">
        <w:r w:rsidR="0078028E">
          <w:t>Packet</w:t>
        </w:r>
        <w:r w:rsidR="00B77F24">
          <w:t xml:space="preserve"> D</w:t>
        </w:r>
      </w:ins>
      <w:ins w:id="400" w:author="Ericsson August" w:date="2023-08-10T00:03:00Z">
        <w:r w:rsidR="00B77F24">
          <w:t>elay Variation monitoring</w:t>
        </w:r>
      </w:ins>
      <w:r>
        <w:t>.</w:t>
      </w:r>
    </w:p>
    <w:p w14:paraId="66008F13" w14:textId="77777777" w:rsidR="006E4A46" w:rsidRDefault="006E4A46" w:rsidP="006E4A46">
      <w:pPr>
        <w:pStyle w:val="B10"/>
        <w:rPr>
          <w:ins w:id="401" w:author="Ericsson August" w:date="2023-08-10T00:03:00Z"/>
        </w:rPr>
      </w:pPr>
      <w:r>
        <w:t>-</w:t>
      </w:r>
      <w:r>
        <w:tab/>
        <w:t xml:space="preserve">Subscription to </w:t>
      </w:r>
      <w:r w:rsidRPr="00C018AF">
        <w:rPr>
          <w:noProof/>
        </w:rPr>
        <w:t>UE reporting Connection Capabilities</w:t>
      </w:r>
      <w:r>
        <w:rPr>
          <w:noProof/>
        </w:rPr>
        <w:t xml:space="preserve"> notification</w:t>
      </w:r>
      <w:r>
        <w:t>.</w:t>
      </w:r>
    </w:p>
    <w:p w14:paraId="4AF848C5" w14:textId="21486DA9" w:rsidR="00B77F24" w:rsidRDefault="00B77F24" w:rsidP="006E4A46">
      <w:pPr>
        <w:pStyle w:val="B10"/>
      </w:pPr>
      <w:ins w:id="402" w:author="Ericsson August" w:date="2023-08-10T00:03:00Z">
        <w:r>
          <w:t>-</w:t>
        </w:r>
        <w:r>
          <w:tab/>
          <w:t xml:space="preserve">Subscription to </w:t>
        </w:r>
        <w:r w:rsidR="00270845">
          <w:t>Round-Trip delay monitoring for two service data flows.</w:t>
        </w:r>
      </w:ins>
    </w:p>
    <w:p w14:paraId="35B475C4" w14:textId="77777777" w:rsidR="00E01401" w:rsidRDefault="00E01401" w:rsidP="00E01401"/>
    <w:p w14:paraId="6716B578" w14:textId="77777777" w:rsidR="00E01401" w:rsidRPr="0061791A" w:rsidRDefault="00E01401" w:rsidP="00E014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0AC1B4E" w14:textId="4501645D" w:rsidR="006B0DA3" w:rsidRDefault="006B0DA3" w:rsidP="006B0DA3">
      <w:pPr>
        <w:pStyle w:val="Heading4"/>
      </w:pPr>
      <w:bookmarkStart w:id="403" w:name="_Toc138750148"/>
      <w:bookmarkEnd w:id="384"/>
      <w:bookmarkEnd w:id="385"/>
      <w:bookmarkEnd w:id="386"/>
      <w:bookmarkEnd w:id="387"/>
      <w:bookmarkEnd w:id="388"/>
      <w:bookmarkEnd w:id="389"/>
      <w:bookmarkEnd w:id="390"/>
      <w:r>
        <w:t>4.2.6.13</w:t>
      </w:r>
      <w:r>
        <w:tab/>
        <w:t xml:space="preserve">Subscription to </w:t>
      </w:r>
      <w:del w:id="404" w:author="Ericsson August" w:date="2023-08-10T00:07:00Z">
        <w:r w:rsidDel="005C4651">
          <w:delText>Service Data Flow QoS Monitoring, multi-modality services</w:delText>
        </w:r>
      </w:del>
      <w:bookmarkEnd w:id="403"/>
      <w:ins w:id="405" w:author="Ericsson August" w:date="2023-08-10T00:07:00Z">
        <w:r w:rsidR="005C4651">
          <w:t>Packet Delay Variation monitoring</w:t>
        </w:r>
      </w:ins>
    </w:p>
    <w:p w14:paraId="75A0593F" w14:textId="181B8CD0" w:rsidR="006B0DA3" w:rsidRDefault="006B0DA3" w:rsidP="006B0DA3">
      <w:r>
        <w:t xml:space="preserve">When the </w:t>
      </w:r>
      <w:r w:rsidRPr="00EC4163">
        <w:t>"</w:t>
      </w:r>
      <w:r>
        <w:t>XRM</w:t>
      </w:r>
      <w:r w:rsidRPr="00CB3D22">
        <w:t>_5G</w:t>
      </w:r>
      <w:r>
        <w:t xml:space="preserve">" feature is supported, this procedure is used by the </w:t>
      </w:r>
      <w:r>
        <w:rPr>
          <w:noProof/>
        </w:rPr>
        <w:t>NF service consumer</w:t>
      </w:r>
      <w:r>
        <w:t xml:space="preserve"> to subscribe and/or modify the PCF subscription for notification about </w:t>
      </w:r>
      <w:del w:id="406" w:author="Ericsson August" w:date="2023-08-10T00:08:00Z">
        <w:r w:rsidDel="00C233E1">
          <w:delText xml:space="preserve">real-time measurements of QoS parameters, e.g. packet delay between UPF and UE, with distinct QoS monitoring requirements per media </w:delText>
        </w:r>
      </w:del>
      <w:ins w:id="407" w:author="Ericsson August" w:date="2023-08-10T00:09:00Z">
        <w:r w:rsidR="00A4492F">
          <w:t xml:space="preserve"> the variation of packet delay between UE and PSA UPF</w:t>
        </w:r>
      </w:ins>
      <w:del w:id="408" w:author="Ericsson August" w:date="2023-08-10T00:08:00Z">
        <w:r w:rsidDel="00C233E1">
          <w:delText>component</w:delText>
        </w:r>
      </w:del>
      <w:r>
        <w:t>.</w:t>
      </w:r>
    </w:p>
    <w:p w14:paraId="0014604C" w14:textId="77777777" w:rsidR="0009130C" w:rsidRDefault="0009130C" w:rsidP="0009130C">
      <w:pPr>
        <w:rPr>
          <w:ins w:id="409" w:author="Ericsson August" w:date="2023-08-10T00:11:00Z"/>
        </w:rPr>
      </w:pPr>
      <w:ins w:id="410" w:author="Ericsson August" w:date="2023-08-10T00:11:00Z">
        <w:r>
          <w:rPr>
            <w:lang w:eastAsia="zh-CN"/>
          </w:rPr>
          <w:t xml:space="preserve">The </w:t>
        </w:r>
        <w:r>
          <w:rPr>
            <w:noProof/>
          </w:rPr>
          <w:t>NF service consumer</w:t>
        </w:r>
        <w:r>
          <w:rPr>
            <w:lang w:eastAsia="zh-CN"/>
          </w:rPr>
          <w:t xml:space="preserve"> shall include in the HTTP PUT request message </w:t>
        </w:r>
        <w:r>
          <w:t>described in clause 4.2.6.2 the "</w:t>
        </w:r>
        <w:proofErr w:type="spellStart"/>
        <w:r>
          <w:t>EventsSubscReqData</w:t>
        </w:r>
        <w:proofErr w:type="spellEnd"/>
        <w:r>
          <w:t>" data type, that shall contain:</w:t>
        </w:r>
      </w:ins>
    </w:p>
    <w:p w14:paraId="10BFBB73" w14:textId="2B9DBF38" w:rsidR="00DC68DF" w:rsidRDefault="00DC68DF" w:rsidP="00DC68DF">
      <w:pPr>
        <w:pStyle w:val="B10"/>
        <w:rPr>
          <w:ins w:id="411" w:author="Ericsson August" w:date="2023-08-10T00:12:00Z"/>
        </w:rPr>
      </w:pPr>
      <w:ins w:id="412" w:author="Ericsson August" w:date="2023-08-10T00:12:00Z">
        <w:r>
          <w:t>-</w:t>
        </w:r>
        <w:r>
          <w:tab/>
          <w:t xml:space="preserve">to create a subscription to notifications of </w:t>
        </w:r>
        <w:r w:rsidR="00061B19">
          <w:t>Packet Delay Variation</w:t>
        </w:r>
        <w:r>
          <w:t>:</w:t>
        </w:r>
      </w:ins>
    </w:p>
    <w:p w14:paraId="2686E7D9" w14:textId="713E2149" w:rsidR="00DC68DF" w:rsidRDefault="00DC68DF" w:rsidP="00DC68DF">
      <w:pPr>
        <w:pStyle w:val="B2"/>
        <w:rPr>
          <w:ins w:id="413" w:author="Ericsson August" w:date="2023-08-10T00:12:00Z"/>
        </w:rPr>
      </w:pPr>
      <w:ins w:id="414" w:author="Ericsson August" w:date="2023-08-10T00:12:00Z">
        <w:r>
          <w:t>a)</w:t>
        </w:r>
        <w:r>
          <w:tab/>
          <w:t>shall include the "events" array with an array that contains a new entry per requested notification method with the "event" attribute set to "</w:t>
        </w:r>
      </w:ins>
      <w:ins w:id="415" w:author="Ericsson August" w:date="2023-08-10T00:13:00Z">
        <w:r w:rsidR="008C2B50">
          <w:t>PACK_DEL_VAR</w:t>
        </w:r>
      </w:ins>
      <w:ins w:id="416" w:author="Ericsson August" w:date="2023-08-10T00:12:00Z">
        <w:r>
          <w:t>", and notification related information as described in clause 4.2.2.</w:t>
        </w:r>
      </w:ins>
      <w:ins w:id="417" w:author="Ericsson August" w:date="2023-08-10T00:13:00Z">
        <w:r w:rsidR="008C2B50">
          <w:t>41</w:t>
        </w:r>
      </w:ins>
      <w:ins w:id="418" w:author="Ericsson August" w:date="2023-08-10T00:12:00Z">
        <w:r>
          <w:t xml:space="preserve">; </w:t>
        </w:r>
      </w:ins>
    </w:p>
    <w:p w14:paraId="207924BC" w14:textId="079C7A92" w:rsidR="00DC68DF" w:rsidRDefault="00DC68DF" w:rsidP="00DC68DF">
      <w:pPr>
        <w:pStyle w:val="B2"/>
        <w:rPr>
          <w:ins w:id="419" w:author="Ericsson August" w:date="2023-08-10T00:12:00Z"/>
        </w:rPr>
      </w:pPr>
      <w:ins w:id="420" w:author="Ericsson August" w:date="2023-08-10T00:12:00Z">
        <w:r>
          <w:t>b)</w:t>
        </w:r>
        <w:r>
          <w:tab/>
          <w:t>when the "</w:t>
        </w:r>
        <w:proofErr w:type="spellStart"/>
        <w:r>
          <w:t>notifMethod</w:t>
        </w:r>
        <w:proofErr w:type="spellEnd"/>
        <w:r>
          <w:t>" of the new entry is "EVENT_DETECTION", shall include a "</w:t>
        </w:r>
      </w:ins>
      <w:proofErr w:type="spellStart"/>
      <w:ins w:id="421" w:author="Ericsson August" w:date="2023-08-10T00:14:00Z">
        <w:r w:rsidR="0027334F">
          <w:t>pdv</w:t>
        </w:r>
      </w:ins>
      <w:ins w:id="422" w:author="Ericsson August" w:date="2023-08-10T00:12:00Z">
        <w:r>
          <w:t>Mon</w:t>
        </w:r>
        <w:proofErr w:type="spellEnd"/>
        <w:r>
          <w:t xml:space="preserve">" attribute with the </w:t>
        </w:r>
      </w:ins>
      <w:ins w:id="423" w:author="Ericsson August" w:date="2023-08-10T00:14:00Z">
        <w:r w:rsidR="004B1E24">
          <w:t>packet delay variation</w:t>
        </w:r>
      </w:ins>
      <w:ins w:id="424" w:author="Ericsson August" w:date="2023-08-10T00:12:00Z">
        <w:r>
          <w:t xml:space="preserve"> information as described in clause 4.2.2.</w:t>
        </w:r>
      </w:ins>
      <w:ins w:id="425" w:author="Ericsson August" w:date="2023-08-10T00:14:00Z">
        <w:r w:rsidR="004B1E24">
          <w:t>41</w:t>
        </w:r>
      </w:ins>
      <w:ins w:id="426" w:author="Ericsson August" w:date="2023-08-10T00:12:00Z">
        <w:r>
          <w:t>;</w:t>
        </w:r>
      </w:ins>
    </w:p>
    <w:p w14:paraId="57BEE734" w14:textId="54AE7B18" w:rsidR="00DC68DF" w:rsidRDefault="00DC68DF" w:rsidP="00DC68DF">
      <w:pPr>
        <w:pStyle w:val="B10"/>
        <w:rPr>
          <w:ins w:id="427" w:author="Ericsson August" w:date="2023-08-10T00:12:00Z"/>
        </w:rPr>
      </w:pPr>
      <w:ins w:id="428" w:author="Ericsson August" w:date="2023-08-10T00:12:00Z">
        <w:r>
          <w:t>-</w:t>
        </w:r>
        <w:r>
          <w:tab/>
          <w:t xml:space="preserve">to remove a subscription to </w:t>
        </w:r>
      </w:ins>
      <w:ins w:id="429" w:author="Ericsson August" w:date="2023-08-10T00:16:00Z">
        <w:r w:rsidR="0033783F">
          <w:t>notifications of Packet Delay Variation</w:t>
        </w:r>
      </w:ins>
      <w:ins w:id="430" w:author="Ericsson August" w:date="2023-08-10T00:12:00Z">
        <w:r>
          <w:t>:</w:t>
        </w:r>
      </w:ins>
    </w:p>
    <w:p w14:paraId="51B8A05D" w14:textId="62A3F5D8" w:rsidR="00DC68DF" w:rsidRDefault="00DC68DF" w:rsidP="00DC68DF">
      <w:pPr>
        <w:pStyle w:val="B2"/>
        <w:rPr>
          <w:ins w:id="431" w:author="Ericsson August" w:date="2023-08-10T00:12:00Z"/>
        </w:rPr>
      </w:pPr>
      <w:ins w:id="432" w:author="Ericsson August" w:date="2023-08-10T00:12:00Z">
        <w:r>
          <w:t>a)</w:t>
        </w:r>
        <w:r>
          <w:tab/>
          <w:t>shall include the "events" array containing an array that shall omit the corresponding entry with the "event" attribute value "</w:t>
        </w:r>
      </w:ins>
      <w:ins w:id="433" w:author="Ericsson August" w:date="2023-08-10T00:16:00Z">
        <w:r w:rsidR="0028120F">
          <w:t>PACK_DEL_VAR</w:t>
        </w:r>
      </w:ins>
      <w:ins w:id="434" w:author="Ericsson August" w:date="2023-08-10T00:12:00Z">
        <w:r>
          <w:t>"; and</w:t>
        </w:r>
      </w:ins>
    </w:p>
    <w:p w14:paraId="32ECEDE5" w14:textId="7E3B364B" w:rsidR="00DC68DF" w:rsidRDefault="00DC68DF" w:rsidP="00DC68DF">
      <w:pPr>
        <w:pStyle w:val="B2"/>
        <w:rPr>
          <w:ins w:id="435" w:author="Ericsson August" w:date="2023-08-10T00:12:00Z"/>
        </w:rPr>
      </w:pPr>
      <w:ins w:id="436" w:author="Ericsson August" w:date="2023-08-10T00:12:00Z">
        <w:r>
          <w:t>b)</w:t>
        </w:r>
        <w:r>
          <w:tab/>
          <w:t>when the "</w:t>
        </w:r>
        <w:proofErr w:type="spellStart"/>
        <w:r>
          <w:t>notifMethod</w:t>
        </w:r>
        <w:proofErr w:type="spellEnd"/>
        <w:r>
          <w:t>" of the removed entry is "EVENT_DETECTION", it shall omit the "</w:t>
        </w:r>
      </w:ins>
      <w:proofErr w:type="spellStart"/>
      <w:ins w:id="437" w:author="Ericsson August" w:date="2023-08-10T00:16:00Z">
        <w:r w:rsidR="0028120F">
          <w:t>pd</w:t>
        </w:r>
      </w:ins>
      <w:ins w:id="438" w:author="Ericsson August" w:date="2023-08-10T00:17:00Z">
        <w:r w:rsidR="0028120F">
          <w:t>v</w:t>
        </w:r>
      </w:ins>
      <w:ins w:id="439" w:author="Ericsson August" w:date="2023-08-10T00:12:00Z">
        <w:r>
          <w:t>Mon</w:t>
        </w:r>
        <w:proofErr w:type="spellEnd"/>
        <w:r>
          <w:t>" attribute;</w:t>
        </w:r>
      </w:ins>
    </w:p>
    <w:p w14:paraId="3630A749" w14:textId="77777777" w:rsidR="00DC68DF" w:rsidRDefault="00DC68DF" w:rsidP="00DC68DF">
      <w:pPr>
        <w:rPr>
          <w:ins w:id="440" w:author="Ericsson August" w:date="2023-08-10T00:12:00Z"/>
        </w:rPr>
      </w:pPr>
      <w:ins w:id="441" w:author="Ericsson August" w:date="2023-08-10T00:12:00Z">
        <w:r>
          <w:t xml:space="preserve">The </w:t>
        </w:r>
        <w:r>
          <w:rPr>
            <w:noProof/>
          </w:rPr>
          <w:t>NF service consumer</w:t>
        </w:r>
        <w:r>
          <w:t xml:space="preserve"> shall include other events related information that shall remain unchanged.</w:t>
        </w:r>
      </w:ins>
    </w:p>
    <w:p w14:paraId="038E5E5C" w14:textId="0BD9F9B3" w:rsidR="00DC68DF" w:rsidRDefault="00552883" w:rsidP="00DC68DF">
      <w:pPr>
        <w:rPr>
          <w:ins w:id="442" w:author="Ericsson August" w:date="2023-08-10T00:12:00Z"/>
        </w:rPr>
      </w:pPr>
      <w:ins w:id="443" w:author="Ericsson August" w:date="2023-08-10T00:17:00Z">
        <w:r>
          <w:t xml:space="preserve">As result of this action, the PCF shall determine the QoS Monitoring information to derive packet delay variation measurements requested by the AF and shall set the appropriate subscription for QoS Monitoring </w:t>
        </w:r>
      </w:ins>
      <w:ins w:id="444" w:author="Ericsson August" w:date="2023-08-10T19:40:00Z">
        <w:r w:rsidR="009A0764">
          <w:t xml:space="preserve">with the SMF </w:t>
        </w:r>
      </w:ins>
      <w:ins w:id="445" w:author="Ericsson August" w:date="2023-08-10T00:17:00Z">
        <w:r>
          <w:t xml:space="preserve">to receive </w:t>
        </w:r>
      </w:ins>
      <w:ins w:id="446" w:author="Ericsson August" w:date="2023-08-10T19:37:00Z">
        <w:r w:rsidR="002E49A8">
          <w:t>packet delay measurements</w:t>
        </w:r>
      </w:ins>
      <w:ins w:id="447" w:author="Ericsson August" w:date="2023-08-10T00:17:00Z">
        <w:r>
          <w:t xml:space="preserve"> reports for the corresponding PCC rule(s) as described in </w:t>
        </w:r>
        <w:r>
          <w:rPr>
            <w:lang w:eastAsia="zh-CN"/>
          </w:rPr>
          <w:t>3GPP TS 29.512 [8]</w:t>
        </w:r>
      </w:ins>
      <w:ins w:id="448" w:author="Ericsson August" w:date="2023-08-10T00:12:00Z">
        <w:r w:rsidR="00DC68DF">
          <w:t>.</w:t>
        </w:r>
      </w:ins>
    </w:p>
    <w:p w14:paraId="07C6A3CD" w14:textId="77777777" w:rsidR="00DC68DF" w:rsidRDefault="00DC68DF" w:rsidP="00DC68DF">
      <w:pPr>
        <w:rPr>
          <w:ins w:id="449" w:author="Ericsson August" w:date="2023-08-10T00:12:00Z"/>
        </w:rPr>
      </w:pPr>
      <w:ins w:id="450" w:author="Ericsson August" w:date="2023-08-10T00:12:00Z">
        <w:r>
          <w:rPr>
            <w:lang w:eastAsia="de-DE"/>
          </w:rPr>
          <w:t xml:space="preserve">The PCF shall reply to the </w:t>
        </w:r>
        <w:r>
          <w:rPr>
            <w:noProof/>
          </w:rPr>
          <w:t>NF service consumer</w:t>
        </w:r>
        <w:r>
          <w:rPr>
            <w:lang w:eastAsia="de-DE"/>
          </w:rPr>
          <w:t xml:space="preserve"> as described in </w:t>
        </w:r>
        <w:r>
          <w:t>clause 4.2.6.2.</w:t>
        </w:r>
      </w:ins>
    </w:p>
    <w:p w14:paraId="238CC4E4" w14:textId="03B86CA2" w:rsidR="006B0DA3" w:rsidDel="00DC68DF" w:rsidRDefault="006B0DA3" w:rsidP="006B0DA3">
      <w:pPr>
        <w:spacing w:before="120"/>
        <w:rPr>
          <w:del w:id="451" w:author="Ericsson August" w:date="2023-08-10T00:12:00Z"/>
        </w:rPr>
      </w:pPr>
      <w:del w:id="452" w:author="Ericsson August" w:date="2023-08-10T00:12:00Z">
        <w:r w:rsidDel="00DC68DF">
          <w:delText>T</w:delText>
        </w:r>
        <w:r w:rsidRPr="002A6247" w:rsidDel="00DC68DF">
          <w:delText xml:space="preserve">o </w:delText>
        </w:r>
        <w:r w:rsidDel="00DC68DF">
          <w:delText xml:space="preserve">provide </w:delText>
        </w:r>
        <w:r w:rsidRPr="00B769B1" w:rsidDel="00DC68DF">
          <w:delText xml:space="preserve">QoS monitoring requirements for each media </w:delText>
        </w:r>
        <w:r w:rsidDel="00DC68DF">
          <w:delText>component</w:delText>
        </w:r>
        <w:r w:rsidRPr="002A6247" w:rsidDel="00DC68DF">
          <w:delText>, the NF service consumer shall</w:delText>
        </w:r>
        <w:r w:rsidDel="00DC68DF">
          <w:delText xml:space="preserve"> follow the procedures described in clause </w:delText>
        </w:r>
        <w:r w:rsidRPr="001142CC" w:rsidDel="00DC68DF">
          <w:delText>4.2.</w:delText>
        </w:r>
        <w:r w:rsidDel="00DC68DF">
          <w:delText>6</w:delText>
        </w:r>
        <w:r w:rsidRPr="001142CC" w:rsidDel="00DC68DF">
          <w:delText>.</w:delText>
        </w:r>
        <w:r w:rsidDel="00DC68DF">
          <w:delText>8 for s</w:delText>
        </w:r>
        <w:r w:rsidRPr="001142CC" w:rsidDel="00DC68DF">
          <w:delText>ubscriptio</w:delText>
        </w:r>
        <w:r w:rsidDel="00DC68DF">
          <w:delText>n</w:delText>
        </w:r>
        <w:r w:rsidRPr="001142CC" w:rsidDel="00DC68DF">
          <w:delText xml:space="preserve"> to QoS Monitoring Information</w:delText>
        </w:r>
        <w:r w:rsidDel="00DC68DF">
          <w:delText>.</w:delText>
        </w:r>
      </w:del>
    </w:p>
    <w:p w14:paraId="6A6A342B" w14:textId="7718BA72" w:rsidR="006B0DA3" w:rsidDel="00DC68DF" w:rsidRDefault="006B0DA3" w:rsidP="006B0DA3">
      <w:pPr>
        <w:pStyle w:val="EditorsNote"/>
        <w:rPr>
          <w:del w:id="453" w:author="Ericsson August" w:date="2023-08-10T00:12:00Z"/>
        </w:rPr>
      </w:pPr>
      <w:del w:id="454" w:author="Ericsson August" w:date="2023-08-10T00:12:00Z">
        <w:r w:rsidDel="00DC68DF">
          <w:delText>Editor's Note:</w:delText>
        </w:r>
        <w:r w:rsidDel="00DC68DF">
          <w:tab/>
          <w:delText>It is FFS whether different QoS monitoring requirements per different media might be requested. It is also FFS whether the existing data structures for QoS Monitoring can be reused or new ones are needed.</w:delText>
        </w:r>
      </w:del>
    </w:p>
    <w:p w14:paraId="47851C56" w14:textId="77777777" w:rsidR="00BC41E9" w:rsidRDefault="00BC41E9" w:rsidP="00BC41E9"/>
    <w:p w14:paraId="589CDEE4" w14:textId="77777777" w:rsidR="00BC41E9" w:rsidRPr="0061791A" w:rsidRDefault="00BC41E9" w:rsidP="00BC41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87F986F" w14:textId="0900441F" w:rsidR="00BC41E9" w:rsidRDefault="00BC41E9" w:rsidP="00BC41E9">
      <w:pPr>
        <w:pStyle w:val="Heading4"/>
        <w:rPr>
          <w:ins w:id="455" w:author="Ericsson August" w:date="2023-08-10T00:18:00Z"/>
        </w:rPr>
      </w:pPr>
      <w:ins w:id="456" w:author="Ericsson August" w:date="2023-08-10T00:18:00Z">
        <w:r>
          <w:t>4.2.6.1</w:t>
        </w:r>
      </w:ins>
      <w:ins w:id="457" w:author="Ericsson August" w:date="2023-08-10T19:48:00Z">
        <w:r w:rsidR="009A725D">
          <w:t>4</w:t>
        </w:r>
      </w:ins>
      <w:ins w:id="458" w:author="Ericsson August" w:date="2023-08-10T00:18:00Z">
        <w:r>
          <w:tab/>
          <w:t xml:space="preserve">Subscription to </w:t>
        </w:r>
      </w:ins>
      <w:ins w:id="459" w:author="Ericsson August" w:date="2023-08-10T00:19:00Z">
        <w:r w:rsidR="00EA06DD">
          <w:t>Round-Trip delay monitoring for two service data flows</w:t>
        </w:r>
      </w:ins>
    </w:p>
    <w:p w14:paraId="220780C4" w14:textId="510CA441" w:rsidR="00BC41E9" w:rsidRDefault="00BC41E9" w:rsidP="00BC41E9">
      <w:pPr>
        <w:rPr>
          <w:ins w:id="460" w:author="Ericsson August" w:date="2023-08-10T00:18:00Z"/>
        </w:rPr>
      </w:pPr>
      <w:ins w:id="461" w:author="Ericsson August" w:date="2023-08-10T00:18:00Z">
        <w:r>
          <w:t xml:space="preserve">When the </w:t>
        </w:r>
        <w:r w:rsidRPr="00EC4163">
          <w:t>"</w:t>
        </w:r>
        <w:r>
          <w:t>XRM</w:t>
        </w:r>
        <w:r w:rsidRPr="00CB3D22">
          <w:t>_5G</w:t>
        </w:r>
        <w:r>
          <w:t xml:space="preserve">" feature is supported, this procedure is used by the </w:t>
        </w:r>
        <w:r>
          <w:rPr>
            <w:noProof/>
          </w:rPr>
          <w:t>NF service consumer</w:t>
        </w:r>
        <w:r>
          <w:t xml:space="preserve"> to subscribe and/or modify the PCF subscription for notification</w:t>
        </w:r>
      </w:ins>
      <w:ins w:id="462" w:author="Ericsson August" w:date="2023-08-10T00:20:00Z">
        <w:r w:rsidR="007B2BC8">
          <w:t>s about the Round-Trip delay considering the UL direction of a service data flow and the DL direction of another service data flow</w:t>
        </w:r>
      </w:ins>
      <w:ins w:id="463" w:author="Ericsson August" w:date="2023-08-10T00:22:00Z">
        <w:r w:rsidR="00A21E40">
          <w:t>.</w:t>
        </w:r>
      </w:ins>
      <w:ins w:id="464" w:author="Ericsson August" w:date="2023-08-10T00:18:00Z">
        <w:r>
          <w:t xml:space="preserve"> </w:t>
        </w:r>
      </w:ins>
    </w:p>
    <w:p w14:paraId="7A8A42DA" w14:textId="77777777" w:rsidR="00BC41E9" w:rsidRDefault="00BC41E9" w:rsidP="00BC41E9">
      <w:pPr>
        <w:rPr>
          <w:ins w:id="465" w:author="Ericsson August" w:date="2023-08-10T00:18:00Z"/>
        </w:rPr>
      </w:pPr>
      <w:ins w:id="466" w:author="Ericsson August" w:date="2023-08-10T00:18:00Z">
        <w:r>
          <w:rPr>
            <w:lang w:eastAsia="zh-CN"/>
          </w:rPr>
          <w:t xml:space="preserve">The </w:t>
        </w:r>
        <w:r>
          <w:rPr>
            <w:noProof/>
          </w:rPr>
          <w:t>NF service consumer</w:t>
        </w:r>
        <w:r>
          <w:rPr>
            <w:lang w:eastAsia="zh-CN"/>
          </w:rPr>
          <w:t xml:space="preserve"> shall include in the HTTP PUT request message </w:t>
        </w:r>
        <w:r>
          <w:t>described in clause 4.2.6.2 the "</w:t>
        </w:r>
        <w:proofErr w:type="spellStart"/>
        <w:r>
          <w:t>EventsSubscReqData</w:t>
        </w:r>
        <w:proofErr w:type="spellEnd"/>
        <w:r>
          <w:t>" data type, that shall contain:</w:t>
        </w:r>
      </w:ins>
    </w:p>
    <w:p w14:paraId="2533A553" w14:textId="5C33209A" w:rsidR="00BC41E9" w:rsidRDefault="00BC41E9" w:rsidP="00BC41E9">
      <w:pPr>
        <w:pStyle w:val="B10"/>
        <w:rPr>
          <w:ins w:id="467" w:author="Ericsson August" w:date="2023-08-10T00:18:00Z"/>
        </w:rPr>
      </w:pPr>
      <w:ins w:id="468" w:author="Ericsson August" w:date="2023-08-10T00:18:00Z">
        <w:r>
          <w:t>-</w:t>
        </w:r>
        <w:r>
          <w:tab/>
          <w:t xml:space="preserve">to create a subscription to notifications of </w:t>
        </w:r>
      </w:ins>
      <w:ins w:id="469" w:author="Ericsson August" w:date="2023-08-10T00:23:00Z">
        <w:r w:rsidR="006D55AC">
          <w:t>about the Round-Trip delay for two service data flows</w:t>
        </w:r>
      </w:ins>
      <w:ins w:id="470" w:author="Ericsson August" w:date="2023-08-10T00:18:00Z">
        <w:r>
          <w:t>:</w:t>
        </w:r>
      </w:ins>
    </w:p>
    <w:p w14:paraId="495A2C01" w14:textId="3CA4BCE4" w:rsidR="00BC41E9" w:rsidRDefault="00BC41E9" w:rsidP="00BC41E9">
      <w:pPr>
        <w:pStyle w:val="B2"/>
        <w:rPr>
          <w:ins w:id="471" w:author="Ericsson August" w:date="2023-08-10T00:18:00Z"/>
        </w:rPr>
      </w:pPr>
      <w:ins w:id="472" w:author="Ericsson August" w:date="2023-08-10T00:18:00Z">
        <w:r>
          <w:t>a)</w:t>
        </w:r>
        <w:r>
          <w:tab/>
          <w:t>shall include the "events" array with an array that contains a new entry per requested notification method with the "event" attribute set to "</w:t>
        </w:r>
      </w:ins>
      <w:ins w:id="473" w:author="Ericsson August" w:date="2023-08-10T00:24:00Z">
        <w:r w:rsidR="0082197B">
          <w:t>RT_DELAY_TWO_SDF</w:t>
        </w:r>
      </w:ins>
      <w:ins w:id="474" w:author="Ericsson August" w:date="2023-08-10T00:18:00Z">
        <w:r>
          <w:t>", and notification related information as described in clause 4.2.2.4</w:t>
        </w:r>
      </w:ins>
      <w:ins w:id="475" w:author="Ericsson August" w:date="2023-08-10T00:24:00Z">
        <w:r w:rsidR="00113324">
          <w:t>4</w:t>
        </w:r>
      </w:ins>
      <w:ins w:id="476" w:author="Ericsson August" w:date="2023-08-10T00:18:00Z">
        <w:r>
          <w:t xml:space="preserve">; </w:t>
        </w:r>
      </w:ins>
    </w:p>
    <w:p w14:paraId="23570DD0" w14:textId="2DAA5E9C" w:rsidR="00BC41E9" w:rsidRDefault="00BC41E9" w:rsidP="00BC41E9">
      <w:pPr>
        <w:pStyle w:val="B2"/>
        <w:rPr>
          <w:ins w:id="477" w:author="Ericsson August" w:date="2023-08-10T00:18:00Z"/>
        </w:rPr>
      </w:pPr>
      <w:ins w:id="478" w:author="Ericsson August" w:date="2023-08-10T00:18:00Z">
        <w:r>
          <w:lastRenderedPageBreak/>
          <w:t>b)</w:t>
        </w:r>
        <w:r>
          <w:tab/>
        </w:r>
      </w:ins>
      <w:ins w:id="479" w:author="Ericsson August" w:date="2023-08-10T00:25:00Z">
        <w:r w:rsidR="00F64978">
          <w:t xml:space="preserve">shall include the </w:t>
        </w:r>
        <w:r w:rsidR="00DD7977">
          <w:t>"</w:t>
        </w:r>
        <w:proofErr w:type="spellStart"/>
        <w:r w:rsidR="00DD7977">
          <w:t>rtDelTwoSdf</w:t>
        </w:r>
        <w:proofErr w:type="spellEnd"/>
        <w:r w:rsidR="00DD7977">
          <w:t>" attribute</w:t>
        </w:r>
      </w:ins>
      <w:ins w:id="480" w:author="Ericsson August" w:date="2023-08-10T00:26:00Z">
        <w:r w:rsidR="00A11CCF">
          <w:t>, that shall contain</w:t>
        </w:r>
      </w:ins>
      <w:ins w:id="481" w:author="Ericsson August" w:date="2023-08-10T00:25:00Z">
        <w:r w:rsidR="00DD7977">
          <w:t xml:space="preserve"> the des</w:t>
        </w:r>
      </w:ins>
      <w:ins w:id="482" w:author="Ericsson August" w:date="2023-08-10T00:26:00Z">
        <w:r w:rsidR="00DD7977">
          <w:t>cription of the</w:t>
        </w:r>
      </w:ins>
      <w:ins w:id="483" w:author="Ericsson August" w:date="2023-08-10T00:27:00Z">
        <w:r w:rsidR="002A44B5">
          <w:t xml:space="preserve"> </w:t>
        </w:r>
      </w:ins>
      <w:ins w:id="484" w:author="Ericsson August" w:date="2023-08-10T00:26:00Z">
        <w:r w:rsidR="00DD7977">
          <w:t>UL and DL flows</w:t>
        </w:r>
      </w:ins>
      <w:ins w:id="485" w:author="Ericsson August" w:date="2023-08-10T19:13:00Z">
        <w:r w:rsidR="005241A8">
          <w:t xml:space="preserve"> to be monitored</w:t>
        </w:r>
      </w:ins>
      <w:ins w:id="486" w:author="Ericsson August" w:date="2023-08-10T00:26:00Z">
        <w:r w:rsidR="0006384A">
          <w:t>, and w</w:t>
        </w:r>
      </w:ins>
      <w:ins w:id="487" w:author="Ericsson August" w:date="2023-08-10T00:18:00Z">
        <w:r>
          <w:t>hen the "</w:t>
        </w:r>
        <w:proofErr w:type="spellStart"/>
        <w:r>
          <w:t>notifMethod</w:t>
        </w:r>
        <w:proofErr w:type="spellEnd"/>
        <w:r>
          <w:t xml:space="preserve">" of the new entry is "EVENT_DETECTION", shall </w:t>
        </w:r>
      </w:ins>
      <w:ins w:id="488" w:author="Ericsson August" w:date="2023-08-10T00:27:00Z">
        <w:r w:rsidR="002A44B5">
          <w:t xml:space="preserve">also </w:t>
        </w:r>
      </w:ins>
      <w:ins w:id="489" w:author="Ericsson August" w:date="2023-08-10T00:18:00Z">
        <w:r>
          <w:t xml:space="preserve">include </w:t>
        </w:r>
      </w:ins>
      <w:ins w:id="490" w:author="Ericsson August" w:date="2023-08-10T00:28:00Z">
        <w:r w:rsidR="0024765D">
          <w:t>the round-trip delay</w:t>
        </w:r>
      </w:ins>
      <w:ins w:id="491" w:author="Ericsson August" w:date="2023-08-10T00:18:00Z">
        <w:r>
          <w:t xml:space="preserve"> as described in clause 4.2.2.41;</w:t>
        </w:r>
      </w:ins>
    </w:p>
    <w:p w14:paraId="5DB9AA2B" w14:textId="652639C6" w:rsidR="00BC41E9" w:rsidRDefault="00BC41E9" w:rsidP="00BC41E9">
      <w:pPr>
        <w:pStyle w:val="B10"/>
        <w:rPr>
          <w:ins w:id="492" w:author="Ericsson August" w:date="2023-08-10T00:18:00Z"/>
        </w:rPr>
      </w:pPr>
      <w:ins w:id="493" w:author="Ericsson August" w:date="2023-08-10T00:18:00Z">
        <w:r>
          <w:t>-</w:t>
        </w:r>
        <w:r>
          <w:tab/>
          <w:t xml:space="preserve">to remove a subscription to notifications </w:t>
        </w:r>
      </w:ins>
      <w:ins w:id="494" w:author="Ericsson August" w:date="2023-08-10T00:28:00Z">
        <w:r w:rsidR="0024765D">
          <w:t>about the Round-Trip delay for two service data flows</w:t>
        </w:r>
      </w:ins>
      <w:ins w:id="495" w:author="Ericsson August" w:date="2023-08-10T00:18:00Z">
        <w:r>
          <w:t>:</w:t>
        </w:r>
      </w:ins>
    </w:p>
    <w:p w14:paraId="36C22A02" w14:textId="0EAAFCFF" w:rsidR="00BC41E9" w:rsidRDefault="00BC41E9" w:rsidP="00BC41E9">
      <w:pPr>
        <w:pStyle w:val="B2"/>
        <w:rPr>
          <w:ins w:id="496" w:author="Ericsson August" w:date="2023-08-10T00:18:00Z"/>
        </w:rPr>
      </w:pPr>
      <w:ins w:id="497" w:author="Ericsson August" w:date="2023-08-10T00:18:00Z">
        <w:r>
          <w:t>a)</w:t>
        </w:r>
        <w:r>
          <w:tab/>
          <w:t>shall include the "events" array containing an array that shall omit the corresponding entry with the "event" attribute value "</w:t>
        </w:r>
      </w:ins>
      <w:ins w:id="498" w:author="Ericsson August" w:date="2023-08-10T00:29:00Z">
        <w:r w:rsidR="00102A85">
          <w:t>RT_DELAY_TWO_SDF</w:t>
        </w:r>
      </w:ins>
      <w:ins w:id="499" w:author="Ericsson August" w:date="2023-08-10T00:18:00Z">
        <w:r>
          <w:t>"; and</w:t>
        </w:r>
      </w:ins>
    </w:p>
    <w:p w14:paraId="51D26844" w14:textId="37F13B96" w:rsidR="00BC41E9" w:rsidRDefault="00BC41E9" w:rsidP="00BC41E9">
      <w:pPr>
        <w:pStyle w:val="B2"/>
        <w:rPr>
          <w:ins w:id="500" w:author="Ericsson August" w:date="2023-08-10T00:18:00Z"/>
        </w:rPr>
      </w:pPr>
      <w:ins w:id="501" w:author="Ericsson August" w:date="2023-08-10T00:18:00Z">
        <w:r>
          <w:t>b)</w:t>
        </w:r>
        <w:r>
          <w:tab/>
        </w:r>
      </w:ins>
      <w:ins w:id="502" w:author="Ericsson August" w:date="2023-08-10T00:29:00Z">
        <w:r w:rsidR="00102A85">
          <w:t>s</w:t>
        </w:r>
      </w:ins>
      <w:ins w:id="503" w:author="Ericsson August" w:date="2023-08-10T00:30:00Z">
        <w:r w:rsidR="004C3F75">
          <w:t>hall</w:t>
        </w:r>
      </w:ins>
      <w:ins w:id="504" w:author="Ericsson August" w:date="2023-08-10T00:18:00Z">
        <w:r>
          <w:t xml:space="preserve"> omit the "</w:t>
        </w:r>
      </w:ins>
      <w:proofErr w:type="spellStart"/>
      <w:ins w:id="505" w:author="Ericsson August" w:date="2023-08-10T00:30:00Z">
        <w:r w:rsidR="004C3F75">
          <w:t>rtDelTwoSdf</w:t>
        </w:r>
      </w:ins>
      <w:proofErr w:type="spellEnd"/>
      <w:ins w:id="506" w:author="Ericsson August" w:date="2023-08-10T00:18:00Z">
        <w:r>
          <w:t>" attribute</w:t>
        </w:r>
      </w:ins>
      <w:ins w:id="507" w:author="Ericsson August" w:date="2023-08-10T00:31:00Z">
        <w:r w:rsidR="007F30FD">
          <w:t>.</w:t>
        </w:r>
      </w:ins>
    </w:p>
    <w:p w14:paraId="0FF6D4DE" w14:textId="77777777" w:rsidR="00BC41E9" w:rsidRDefault="00BC41E9" w:rsidP="00BC41E9">
      <w:pPr>
        <w:rPr>
          <w:ins w:id="508" w:author="Ericsson August" w:date="2023-08-10T00:18:00Z"/>
        </w:rPr>
      </w:pPr>
      <w:ins w:id="509" w:author="Ericsson August" w:date="2023-08-10T00:18:00Z">
        <w:r>
          <w:t xml:space="preserve">The </w:t>
        </w:r>
        <w:r>
          <w:rPr>
            <w:noProof/>
          </w:rPr>
          <w:t>NF service consumer</w:t>
        </w:r>
        <w:r>
          <w:t xml:space="preserve"> shall include other events related information that shall remain unchanged.</w:t>
        </w:r>
      </w:ins>
    </w:p>
    <w:p w14:paraId="6430B293" w14:textId="0469C5AA" w:rsidR="002E49A8" w:rsidRDefault="002E49A8" w:rsidP="002E49A8">
      <w:pPr>
        <w:rPr>
          <w:ins w:id="510" w:author="Ericsson August" w:date="2023-08-10T19:38:00Z"/>
        </w:rPr>
      </w:pPr>
      <w:ins w:id="511" w:author="Ericsson August" w:date="2023-08-10T19:38:00Z">
        <w:r>
          <w:t xml:space="preserve">As result of this action, the PCF shall determine the QoS Monitoring information to derive the Round-Trip delay measurements requested by the AF and shall set the appropriate subscription for QoS Monitoring with the SMF to receive UL and DL packet delay </w:t>
        </w:r>
      </w:ins>
      <w:ins w:id="512" w:author="Ericsson August" w:date="2023-08-10T19:40:00Z">
        <w:r w:rsidR="004F194C">
          <w:t xml:space="preserve">measurement </w:t>
        </w:r>
      </w:ins>
      <w:ins w:id="513" w:author="Ericsson August" w:date="2023-08-10T19:38:00Z">
        <w:r>
          <w:t xml:space="preserve">reports for the corresponding PCC rule(s) as described in </w:t>
        </w:r>
        <w:r>
          <w:rPr>
            <w:lang w:eastAsia="zh-CN"/>
          </w:rPr>
          <w:t>3GPP TS 29.512 [8]</w:t>
        </w:r>
        <w:r>
          <w:t>.</w:t>
        </w:r>
      </w:ins>
    </w:p>
    <w:p w14:paraId="3F4C4D9F" w14:textId="77777777" w:rsidR="00BC41E9" w:rsidRDefault="00BC41E9" w:rsidP="00BC41E9">
      <w:pPr>
        <w:rPr>
          <w:ins w:id="514" w:author="Ericsson August" w:date="2023-08-10T00:18:00Z"/>
        </w:rPr>
      </w:pPr>
      <w:ins w:id="515" w:author="Ericsson August" w:date="2023-08-10T00:18:00Z">
        <w:r>
          <w:rPr>
            <w:lang w:eastAsia="de-DE"/>
          </w:rPr>
          <w:t xml:space="preserve">The PCF shall reply to the </w:t>
        </w:r>
        <w:r>
          <w:rPr>
            <w:noProof/>
          </w:rPr>
          <w:t>NF service consumer</w:t>
        </w:r>
        <w:r>
          <w:rPr>
            <w:lang w:eastAsia="de-DE"/>
          </w:rPr>
          <w:t xml:space="preserve"> as described in </w:t>
        </w:r>
        <w:r>
          <w:t>clause 4.2.6.2.</w:t>
        </w:r>
      </w:ins>
    </w:p>
    <w:p w14:paraId="3C96A90B" w14:textId="77777777" w:rsidR="008254C3" w:rsidRDefault="008254C3" w:rsidP="008254C3"/>
    <w:p w14:paraId="7ADFD279" w14:textId="77777777" w:rsidR="008254C3" w:rsidRPr="0061791A" w:rsidRDefault="008254C3" w:rsidP="008254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25DABE6" w14:textId="77777777" w:rsidR="00E01401" w:rsidRDefault="00E01401" w:rsidP="00E01401">
      <w:pPr>
        <w:pStyle w:val="Heading3"/>
      </w:pPr>
      <w:bookmarkStart w:id="516" w:name="_Toc28012453"/>
      <w:bookmarkStart w:id="517" w:name="_Toc36038411"/>
      <w:bookmarkStart w:id="518" w:name="_Toc45133681"/>
      <w:bookmarkStart w:id="519" w:name="_Toc51762435"/>
      <w:bookmarkStart w:id="520" w:name="_Toc59017007"/>
      <w:bookmarkStart w:id="521" w:name="_Toc129338927"/>
      <w:bookmarkStart w:id="522" w:name="_Toc138750215"/>
      <w:r>
        <w:t>5.6.1</w:t>
      </w:r>
      <w:r>
        <w:tab/>
        <w:t>General</w:t>
      </w:r>
      <w:bookmarkEnd w:id="516"/>
      <w:bookmarkEnd w:id="517"/>
      <w:bookmarkEnd w:id="518"/>
      <w:bookmarkEnd w:id="519"/>
      <w:bookmarkEnd w:id="520"/>
      <w:bookmarkEnd w:id="521"/>
      <w:bookmarkEnd w:id="522"/>
    </w:p>
    <w:p w14:paraId="6E987D21" w14:textId="77777777" w:rsidR="00E01401" w:rsidRDefault="00E01401" w:rsidP="00E01401">
      <w:r>
        <w:t>This clause specifies the application data model supported by the API.</w:t>
      </w:r>
    </w:p>
    <w:p w14:paraId="6B054E60" w14:textId="77777777" w:rsidR="00E01401" w:rsidRDefault="00E01401" w:rsidP="00E01401">
      <w:r>
        <w:t>Table 5.6.1-1 specifies the data types defined for the Npcf_PolicyAuthorization service based interface protocol.</w:t>
      </w:r>
    </w:p>
    <w:p w14:paraId="459CAE96" w14:textId="77777777" w:rsidR="00E01401" w:rsidRDefault="00E01401" w:rsidP="00E01401">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E01401" w14:paraId="35AA3CFD" w14:textId="77777777" w:rsidTr="00D90B87">
        <w:trPr>
          <w:cantSplit/>
          <w:trHeight w:val="284"/>
          <w:tblHeader/>
          <w:jc w:val="center"/>
        </w:trPr>
        <w:tc>
          <w:tcPr>
            <w:tcW w:w="2239" w:type="dxa"/>
            <w:shd w:val="clear" w:color="auto" w:fill="C0C0C0"/>
            <w:hideMark/>
          </w:tcPr>
          <w:p w14:paraId="26E2981F" w14:textId="77777777" w:rsidR="00E01401" w:rsidRDefault="00E01401" w:rsidP="00D90B87">
            <w:pPr>
              <w:pStyle w:val="TAH"/>
            </w:pPr>
            <w:r>
              <w:lastRenderedPageBreak/>
              <w:t>Data type</w:t>
            </w:r>
          </w:p>
        </w:tc>
        <w:tc>
          <w:tcPr>
            <w:tcW w:w="1578" w:type="dxa"/>
            <w:shd w:val="clear" w:color="auto" w:fill="C0C0C0"/>
            <w:hideMark/>
          </w:tcPr>
          <w:p w14:paraId="5DF298C1" w14:textId="77777777" w:rsidR="00E01401" w:rsidRDefault="00E01401" w:rsidP="00D90B87">
            <w:pPr>
              <w:pStyle w:val="TAH"/>
            </w:pPr>
            <w:r>
              <w:t>Section defined</w:t>
            </w:r>
          </w:p>
        </w:tc>
        <w:tc>
          <w:tcPr>
            <w:tcW w:w="4052" w:type="dxa"/>
            <w:shd w:val="clear" w:color="auto" w:fill="C0C0C0"/>
            <w:hideMark/>
          </w:tcPr>
          <w:p w14:paraId="3EDB067F" w14:textId="77777777" w:rsidR="00E01401" w:rsidRDefault="00E01401" w:rsidP="00D90B87">
            <w:pPr>
              <w:pStyle w:val="TAH"/>
            </w:pPr>
            <w:r>
              <w:t>Description</w:t>
            </w:r>
          </w:p>
        </w:tc>
        <w:tc>
          <w:tcPr>
            <w:tcW w:w="1750" w:type="dxa"/>
            <w:shd w:val="clear" w:color="auto" w:fill="C0C0C0"/>
          </w:tcPr>
          <w:p w14:paraId="7394FC91" w14:textId="77777777" w:rsidR="00E01401" w:rsidRDefault="00E01401" w:rsidP="00D90B87">
            <w:pPr>
              <w:pStyle w:val="TAH"/>
            </w:pPr>
            <w:r>
              <w:t>Applicability</w:t>
            </w:r>
          </w:p>
        </w:tc>
      </w:tr>
      <w:tr w:rsidR="00E01401" w14:paraId="17E12707" w14:textId="77777777" w:rsidTr="00D90B87">
        <w:trPr>
          <w:cantSplit/>
          <w:trHeight w:val="284"/>
          <w:jc w:val="center"/>
        </w:trPr>
        <w:tc>
          <w:tcPr>
            <w:tcW w:w="2239" w:type="dxa"/>
          </w:tcPr>
          <w:p w14:paraId="5EF2888E" w14:textId="77777777" w:rsidR="00E01401" w:rsidRDefault="00E01401" w:rsidP="00D90B87">
            <w:pPr>
              <w:pStyle w:val="TAL"/>
            </w:pPr>
            <w:proofErr w:type="spellStart"/>
            <w:r>
              <w:t>AcceptableServiceInfo</w:t>
            </w:r>
            <w:proofErr w:type="spellEnd"/>
          </w:p>
        </w:tc>
        <w:tc>
          <w:tcPr>
            <w:tcW w:w="1578" w:type="dxa"/>
          </w:tcPr>
          <w:p w14:paraId="196D96D7" w14:textId="77777777" w:rsidR="00E01401" w:rsidRDefault="00E01401" w:rsidP="00D90B87">
            <w:pPr>
              <w:pStyle w:val="TAL"/>
            </w:pPr>
            <w:r>
              <w:t>5.6.2.30</w:t>
            </w:r>
          </w:p>
        </w:tc>
        <w:tc>
          <w:tcPr>
            <w:tcW w:w="4052" w:type="dxa"/>
          </w:tcPr>
          <w:p w14:paraId="1C40751F" w14:textId="77777777" w:rsidR="00E01401" w:rsidRDefault="00E01401" w:rsidP="00D90B87">
            <w:pPr>
              <w:pStyle w:val="TAL"/>
              <w:rPr>
                <w:rFonts w:cs="Arial"/>
                <w:szCs w:val="18"/>
              </w:rPr>
            </w:pPr>
            <w:r>
              <w:rPr>
                <w:rFonts w:cs="Arial"/>
                <w:szCs w:val="18"/>
              </w:rPr>
              <w:t>Acceptable maximum requested bandwidth.</w:t>
            </w:r>
          </w:p>
        </w:tc>
        <w:tc>
          <w:tcPr>
            <w:tcW w:w="1750" w:type="dxa"/>
          </w:tcPr>
          <w:p w14:paraId="6FD9F6E2" w14:textId="77777777" w:rsidR="00E01401" w:rsidRDefault="00E01401" w:rsidP="00D90B87">
            <w:pPr>
              <w:pStyle w:val="TAL"/>
              <w:rPr>
                <w:rFonts w:cs="Arial"/>
                <w:szCs w:val="18"/>
              </w:rPr>
            </w:pPr>
          </w:p>
        </w:tc>
      </w:tr>
      <w:tr w:rsidR="00E01401" w14:paraId="615CAF27" w14:textId="77777777" w:rsidTr="00D90B87">
        <w:trPr>
          <w:cantSplit/>
          <w:trHeight w:val="284"/>
          <w:jc w:val="center"/>
        </w:trPr>
        <w:tc>
          <w:tcPr>
            <w:tcW w:w="2239" w:type="dxa"/>
          </w:tcPr>
          <w:p w14:paraId="33A2F2D0" w14:textId="77777777" w:rsidR="00E01401" w:rsidRDefault="00E01401" w:rsidP="00D90B87">
            <w:pPr>
              <w:pStyle w:val="TAL"/>
            </w:pPr>
            <w:proofErr w:type="spellStart"/>
            <w:r>
              <w:t>AccessNetChargingIdentifier</w:t>
            </w:r>
            <w:proofErr w:type="spellEnd"/>
          </w:p>
        </w:tc>
        <w:tc>
          <w:tcPr>
            <w:tcW w:w="1578" w:type="dxa"/>
          </w:tcPr>
          <w:p w14:paraId="0D49E30B" w14:textId="77777777" w:rsidR="00E01401" w:rsidRDefault="00E01401" w:rsidP="00D90B87">
            <w:pPr>
              <w:pStyle w:val="TAL"/>
            </w:pPr>
            <w:r>
              <w:t>5.6.2.32</w:t>
            </w:r>
          </w:p>
        </w:tc>
        <w:tc>
          <w:tcPr>
            <w:tcW w:w="4052" w:type="dxa"/>
          </w:tcPr>
          <w:p w14:paraId="6697C96D" w14:textId="77777777" w:rsidR="00E01401" w:rsidRDefault="00E01401" w:rsidP="00D90B87">
            <w:pPr>
              <w:pStyle w:val="TAL"/>
              <w:rPr>
                <w:rFonts w:cs="Arial"/>
                <w:szCs w:val="18"/>
              </w:rPr>
            </w:pPr>
            <w:r>
              <w:rPr>
                <w:lang w:eastAsia="zh-CN"/>
              </w:rPr>
              <w:t xml:space="preserve">Contains the </w:t>
            </w:r>
            <w:r>
              <w:t>access network charging identifier.</w:t>
            </w:r>
          </w:p>
        </w:tc>
        <w:tc>
          <w:tcPr>
            <w:tcW w:w="1750" w:type="dxa"/>
          </w:tcPr>
          <w:p w14:paraId="68174FC9" w14:textId="77777777" w:rsidR="00E01401" w:rsidRDefault="00E01401" w:rsidP="00D90B87">
            <w:pPr>
              <w:pStyle w:val="TAL"/>
              <w:rPr>
                <w:rFonts w:cs="Arial"/>
                <w:szCs w:val="18"/>
              </w:rPr>
            </w:pPr>
            <w:r>
              <w:rPr>
                <w:rFonts w:cs="Arial"/>
                <w:szCs w:val="18"/>
              </w:rPr>
              <w:t>IMS_SBI</w:t>
            </w:r>
          </w:p>
        </w:tc>
      </w:tr>
      <w:tr w:rsidR="00E01401" w14:paraId="2B781F90" w14:textId="77777777" w:rsidTr="00D90B87">
        <w:trPr>
          <w:cantSplit/>
          <w:trHeight w:val="284"/>
          <w:jc w:val="center"/>
        </w:trPr>
        <w:tc>
          <w:tcPr>
            <w:tcW w:w="2239" w:type="dxa"/>
          </w:tcPr>
          <w:p w14:paraId="3BB862E7" w14:textId="77777777" w:rsidR="00E01401" w:rsidRDefault="00E01401" w:rsidP="00D90B87">
            <w:pPr>
              <w:pStyle w:val="TAL"/>
            </w:pPr>
            <w:proofErr w:type="spellStart"/>
            <w:r>
              <w:t>AddFlowDescriptionInfo</w:t>
            </w:r>
            <w:proofErr w:type="spellEnd"/>
          </w:p>
        </w:tc>
        <w:tc>
          <w:tcPr>
            <w:tcW w:w="1578" w:type="dxa"/>
          </w:tcPr>
          <w:p w14:paraId="2BB71BCD" w14:textId="77777777" w:rsidR="00E01401" w:rsidRDefault="00E01401" w:rsidP="00D90B87">
            <w:pPr>
              <w:pStyle w:val="TAL"/>
            </w:pPr>
            <w:r>
              <w:t>5.6.2.56</w:t>
            </w:r>
          </w:p>
        </w:tc>
        <w:tc>
          <w:tcPr>
            <w:tcW w:w="4052" w:type="dxa"/>
          </w:tcPr>
          <w:p w14:paraId="2AB23FD2" w14:textId="77777777" w:rsidR="00E01401" w:rsidRDefault="00E01401" w:rsidP="00D90B87">
            <w:pPr>
              <w:pStyle w:val="TAL"/>
              <w:rPr>
                <w:lang w:eastAsia="zh-CN"/>
              </w:rPr>
            </w:pPr>
            <w:r>
              <w:rPr>
                <w:lang w:eastAsia="zh-CN"/>
              </w:rPr>
              <w:t>Contains additional flow description information, as the flow label and the IPsec SPI.</w:t>
            </w:r>
          </w:p>
        </w:tc>
        <w:tc>
          <w:tcPr>
            <w:tcW w:w="1750" w:type="dxa"/>
          </w:tcPr>
          <w:p w14:paraId="1347258C" w14:textId="77777777" w:rsidR="00E01401" w:rsidRDefault="00E01401" w:rsidP="00D90B87">
            <w:pPr>
              <w:pStyle w:val="TAL"/>
              <w:rPr>
                <w:rFonts w:cs="Arial"/>
                <w:szCs w:val="18"/>
              </w:rPr>
            </w:pPr>
            <w:proofErr w:type="spellStart"/>
            <w:r>
              <w:rPr>
                <w:rFonts w:cs="Arial"/>
                <w:szCs w:val="18"/>
              </w:rPr>
              <w:t>AddFlowDescriptionInformation</w:t>
            </w:r>
            <w:proofErr w:type="spellEnd"/>
          </w:p>
        </w:tc>
      </w:tr>
      <w:tr w:rsidR="00E01401" w14:paraId="4E3AF6BA" w14:textId="77777777" w:rsidTr="00D90B87">
        <w:trPr>
          <w:cantSplit/>
          <w:trHeight w:val="284"/>
          <w:jc w:val="center"/>
        </w:trPr>
        <w:tc>
          <w:tcPr>
            <w:tcW w:w="2239" w:type="dxa"/>
          </w:tcPr>
          <w:p w14:paraId="3A5F9787" w14:textId="77777777" w:rsidR="00E01401" w:rsidRDefault="00E01401" w:rsidP="00D90B87">
            <w:pPr>
              <w:pStyle w:val="TAL"/>
            </w:pPr>
            <w:proofErr w:type="spellStart"/>
            <w:r>
              <w:t>AfAppId</w:t>
            </w:r>
            <w:proofErr w:type="spellEnd"/>
          </w:p>
        </w:tc>
        <w:tc>
          <w:tcPr>
            <w:tcW w:w="1578" w:type="dxa"/>
          </w:tcPr>
          <w:p w14:paraId="0044E313" w14:textId="77777777" w:rsidR="00E01401" w:rsidRDefault="00E01401" w:rsidP="00D90B87">
            <w:pPr>
              <w:pStyle w:val="TAL"/>
            </w:pPr>
            <w:r>
              <w:t>5.6.3.2</w:t>
            </w:r>
          </w:p>
        </w:tc>
        <w:tc>
          <w:tcPr>
            <w:tcW w:w="4052" w:type="dxa"/>
          </w:tcPr>
          <w:p w14:paraId="6DC7F8E3" w14:textId="77777777" w:rsidR="00E01401" w:rsidRDefault="00E01401" w:rsidP="00D90B87">
            <w:pPr>
              <w:pStyle w:val="TAL"/>
              <w:rPr>
                <w:lang w:eastAsia="zh-CN"/>
              </w:rPr>
            </w:pPr>
            <w:r>
              <w:t>Contains an AF application identifier.</w:t>
            </w:r>
          </w:p>
        </w:tc>
        <w:tc>
          <w:tcPr>
            <w:tcW w:w="1750" w:type="dxa"/>
          </w:tcPr>
          <w:p w14:paraId="2BA40405" w14:textId="77777777" w:rsidR="00E01401" w:rsidRDefault="00E01401" w:rsidP="00D90B87">
            <w:pPr>
              <w:pStyle w:val="TAL"/>
              <w:rPr>
                <w:rFonts w:cs="Arial"/>
                <w:szCs w:val="18"/>
              </w:rPr>
            </w:pPr>
          </w:p>
        </w:tc>
      </w:tr>
      <w:tr w:rsidR="00E01401" w14:paraId="0E03002B" w14:textId="77777777" w:rsidTr="00D90B87">
        <w:trPr>
          <w:cantSplit/>
          <w:trHeight w:val="284"/>
          <w:jc w:val="center"/>
        </w:trPr>
        <w:tc>
          <w:tcPr>
            <w:tcW w:w="2239" w:type="dxa"/>
          </w:tcPr>
          <w:p w14:paraId="47181F47" w14:textId="77777777" w:rsidR="00E01401" w:rsidRDefault="00E01401" w:rsidP="00D90B87">
            <w:pPr>
              <w:pStyle w:val="TAL"/>
            </w:pPr>
            <w:proofErr w:type="spellStart"/>
            <w:r>
              <w:t>AfEvent</w:t>
            </w:r>
            <w:proofErr w:type="spellEnd"/>
          </w:p>
        </w:tc>
        <w:tc>
          <w:tcPr>
            <w:tcW w:w="1578" w:type="dxa"/>
          </w:tcPr>
          <w:p w14:paraId="0374BB3E" w14:textId="77777777" w:rsidR="00E01401" w:rsidRDefault="00E01401" w:rsidP="00D90B87">
            <w:pPr>
              <w:pStyle w:val="TAL"/>
            </w:pPr>
            <w:r>
              <w:t>5.6.3.7</w:t>
            </w:r>
          </w:p>
        </w:tc>
        <w:tc>
          <w:tcPr>
            <w:tcW w:w="4052" w:type="dxa"/>
          </w:tcPr>
          <w:p w14:paraId="303FE1D6" w14:textId="77777777" w:rsidR="00E01401" w:rsidRDefault="00E01401" w:rsidP="00D90B87">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1DC79DF2" w14:textId="77777777" w:rsidR="00E01401" w:rsidRDefault="00E01401" w:rsidP="00D90B87">
            <w:pPr>
              <w:pStyle w:val="TAL"/>
              <w:rPr>
                <w:rFonts w:cs="Arial"/>
                <w:szCs w:val="18"/>
              </w:rPr>
            </w:pPr>
          </w:p>
        </w:tc>
      </w:tr>
      <w:tr w:rsidR="00E01401" w14:paraId="59320467" w14:textId="77777777" w:rsidTr="00D90B87">
        <w:trPr>
          <w:cantSplit/>
          <w:trHeight w:val="284"/>
          <w:jc w:val="center"/>
        </w:trPr>
        <w:tc>
          <w:tcPr>
            <w:tcW w:w="2239" w:type="dxa"/>
          </w:tcPr>
          <w:p w14:paraId="242A2E64" w14:textId="77777777" w:rsidR="00E01401" w:rsidRDefault="00E01401" w:rsidP="00D90B87">
            <w:pPr>
              <w:pStyle w:val="TAL"/>
            </w:pPr>
            <w:proofErr w:type="spellStart"/>
            <w:r>
              <w:t>AfEventNotification</w:t>
            </w:r>
            <w:proofErr w:type="spellEnd"/>
          </w:p>
        </w:tc>
        <w:tc>
          <w:tcPr>
            <w:tcW w:w="1578" w:type="dxa"/>
          </w:tcPr>
          <w:p w14:paraId="014271B9" w14:textId="77777777" w:rsidR="00E01401" w:rsidRDefault="00E01401" w:rsidP="00D90B87">
            <w:pPr>
              <w:pStyle w:val="TAL"/>
            </w:pPr>
            <w:r>
              <w:t>5.6.2.11</w:t>
            </w:r>
          </w:p>
        </w:tc>
        <w:tc>
          <w:tcPr>
            <w:tcW w:w="4052" w:type="dxa"/>
          </w:tcPr>
          <w:p w14:paraId="6D116CF1" w14:textId="77777777" w:rsidR="00E01401" w:rsidRDefault="00E01401" w:rsidP="00D90B87">
            <w:pPr>
              <w:pStyle w:val="TAL"/>
              <w:rPr>
                <w:rFonts w:cs="Arial"/>
                <w:szCs w:val="18"/>
              </w:rPr>
            </w:pPr>
            <w:r>
              <w:rPr>
                <w:rFonts w:cs="Arial"/>
                <w:szCs w:val="18"/>
              </w:rPr>
              <w:t>Represents the notification of an event.</w:t>
            </w:r>
          </w:p>
        </w:tc>
        <w:tc>
          <w:tcPr>
            <w:tcW w:w="1750" w:type="dxa"/>
          </w:tcPr>
          <w:p w14:paraId="508D563B" w14:textId="77777777" w:rsidR="00E01401" w:rsidRDefault="00E01401" w:rsidP="00D90B87">
            <w:pPr>
              <w:pStyle w:val="TAL"/>
              <w:rPr>
                <w:rFonts w:cs="Arial"/>
                <w:szCs w:val="18"/>
              </w:rPr>
            </w:pPr>
          </w:p>
        </w:tc>
      </w:tr>
      <w:tr w:rsidR="00E01401" w14:paraId="32CDFE51" w14:textId="77777777" w:rsidTr="00D90B87">
        <w:trPr>
          <w:cantSplit/>
          <w:trHeight w:val="284"/>
          <w:jc w:val="center"/>
        </w:trPr>
        <w:tc>
          <w:tcPr>
            <w:tcW w:w="2239" w:type="dxa"/>
          </w:tcPr>
          <w:p w14:paraId="6EDFBDA1" w14:textId="77777777" w:rsidR="00E01401" w:rsidRDefault="00E01401" w:rsidP="00D90B87">
            <w:pPr>
              <w:pStyle w:val="TAL"/>
            </w:pPr>
            <w:proofErr w:type="spellStart"/>
            <w:r>
              <w:t>AfEventSubscription</w:t>
            </w:r>
            <w:proofErr w:type="spellEnd"/>
          </w:p>
        </w:tc>
        <w:tc>
          <w:tcPr>
            <w:tcW w:w="1578" w:type="dxa"/>
          </w:tcPr>
          <w:p w14:paraId="187ABE01" w14:textId="77777777" w:rsidR="00E01401" w:rsidRDefault="00E01401" w:rsidP="00D90B87">
            <w:pPr>
              <w:pStyle w:val="TAL"/>
            </w:pPr>
            <w:r>
              <w:t>5.6.2.10</w:t>
            </w:r>
          </w:p>
        </w:tc>
        <w:tc>
          <w:tcPr>
            <w:tcW w:w="4052" w:type="dxa"/>
          </w:tcPr>
          <w:p w14:paraId="37D7F139" w14:textId="77777777" w:rsidR="00E01401" w:rsidRDefault="00E01401" w:rsidP="00D90B87">
            <w:pPr>
              <w:pStyle w:val="TAL"/>
              <w:rPr>
                <w:rFonts w:cs="Arial"/>
                <w:szCs w:val="18"/>
              </w:rPr>
            </w:pPr>
            <w:r>
              <w:rPr>
                <w:rFonts w:cs="Arial"/>
                <w:szCs w:val="18"/>
              </w:rPr>
              <w:t>Represents the subscription to events.</w:t>
            </w:r>
          </w:p>
        </w:tc>
        <w:tc>
          <w:tcPr>
            <w:tcW w:w="1750" w:type="dxa"/>
          </w:tcPr>
          <w:p w14:paraId="724DEEC5" w14:textId="77777777" w:rsidR="00E01401" w:rsidRDefault="00E01401" w:rsidP="00D90B87">
            <w:pPr>
              <w:pStyle w:val="TAL"/>
              <w:rPr>
                <w:rFonts w:cs="Arial"/>
                <w:szCs w:val="18"/>
              </w:rPr>
            </w:pPr>
          </w:p>
        </w:tc>
      </w:tr>
      <w:tr w:rsidR="00E01401" w14:paraId="740E7092" w14:textId="77777777" w:rsidTr="00D90B87">
        <w:trPr>
          <w:cantSplit/>
          <w:trHeight w:val="284"/>
          <w:jc w:val="center"/>
        </w:trPr>
        <w:tc>
          <w:tcPr>
            <w:tcW w:w="2239" w:type="dxa"/>
          </w:tcPr>
          <w:p w14:paraId="23A241EB" w14:textId="77777777" w:rsidR="00E01401" w:rsidRDefault="00E01401" w:rsidP="00D90B87">
            <w:pPr>
              <w:pStyle w:val="TAL"/>
            </w:pPr>
            <w:proofErr w:type="spellStart"/>
            <w:r>
              <w:t>AfNotifMethod</w:t>
            </w:r>
            <w:proofErr w:type="spellEnd"/>
          </w:p>
        </w:tc>
        <w:tc>
          <w:tcPr>
            <w:tcW w:w="1578" w:type="dxa"/>
          </w:tcPr>
          <w:p w14:paraId="22C79BB4" w14:textId="77777777" w:rsidR="00E01401" w:rsidRDefault="00E01401" w:rsidP="00D90B87">
            <w:pPr>
              <w:pStyle w:val="TAL"/>
            </w:pPr>
            <w:r>
              <w:t>5.6.3.8</w:t>
            </w:r>
          </w:p>
        </w:tc>
        <w:tc>
          <w:tcPr>
            <w:tcW w:w="4052" w:type="dxa"/>
          </w:tcPr>
          <w:p w14:paraId="5EAD1F3B" w14:textId="77777777" w:rsidR="00E01401" w:rsidRDefault="00E01401" w:rsidP="00D90B87">
            <w:pPr>
              <w:pStyle w:val="TAL"/>
              <w:rPr>
                <w:rFonts w:cs="Arial"/>
                <w:szCs w:val="18"/>
              </w:rPr>
            </w:pPr>
            <w:r>
              <w:rPr>
                <w:rFonts w:cs="Arial"/>
                <w:szCs w:val="18"/>
              </w:rPr>
              <w:t>Represents the notification methods that can be subscribed for an event.</w:t>
            </w:r>
          </w:p>
        </w:tc>
        <w:tc>
          <w:tcPr>
            <w:tcW w:w="1750" w:type="dxa"/>
          </w:tcPr>
          <w:p w14:paraId="32940848" w14:textId="77777777" w:rsidR="00E01401" w:rsidRDefault="00E01401" w:rsidP="00D90B87">
            <w:pPr>
              <w:pStyle w:val="TAL"/>
              <w:rPr>
                <w:rFonts w:cs="Arial"/>
                <w:szCs w:val="18"/>
              </w:rPr>
            </w:pPr>
          </w:p>
        </w:tc>
      </w:tr>
      <w:tr w:rsidR="00E01401" w14:paraId="61C6EC10" w14:textId="77777777" w:rsidTr="00D90B87">
        <w:trPr>
          <w:cantSplit/>
          <w:trHeight w:val="284"/>
          <w:jc w:val="center"/>
        </w:trPr>
        <w:tc>
          <w:tcPr>
            <w:tcW w:w="2239" w:type="dxa"/>
          </w:tcPr>
          <w:p w14:paraId="690176A4" w14:textId="77777777" w:rsidR="00E01401" w:rsidRDefault="00E01401" w:rsidP="00D90B87">
            <w:pPr>
              <w:pStyle w:val="TAL"/>
            </w:pPr>
            <w:proofErr w:type="spellStart"/>
            <w:r>
              <w:t>AfRequestedData</w:t>
            </w:r>
            <w:proofErr w:type="spellEnd"/>
          </w:p>
        </w:tc>
        <w:tc>
          <w:tcPr>
            <w:tcW w:w="1578" w:type="dxa"/>
          </w:tcPr>
          <w:p w14:paraId="7831571A" w14:textId="77777777" w:rsidR="00E01401" w:rsidRDefault="00E01401" w:rsidP="00D90B87">
            <w:pPr>
              <w:pStyle w:val="TAL"/>
            </w:pPr>
            <w:r>
              <w:t>5.6.3.18</w:t>
            </w:r>
          </w:p>
        </w:tc>
        <w:tc>
          <w:tcPr>
            <w:tcW w:w="4052" w:type="dxa"/>
          </w:tcPr>
          <w:p w14:paraId="17E7855F" w14:textId="77777777" w:rsidR="00E01401" w:rsidRDefault="00E01401" w:rsidP="00D90B87">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27F449FB" w14:textId="77777777" w:rsidR="00E01401" w:rsidRDefault="00E01401" w:rsidP="00D90B87">
            <w:pPr>
              <w:pStyle w:val="TAL"/>
              <w:rPr>
                <w:rFonts w:cs="Arial"/>
                <w:szCs w:val="18"/>
              </w:rPr>
            </w:pPr>
            <w:r>
              <w:rPr>
                <w:rFonts w:cs="Arial"/>
                <w:szCs w:val="18"/>
              </w:rPr>
              <w:t>IMS_SBI</w:t>
            </w:r>
          </w:p>
        </w:tc>
      </w:tr>
      <w:tr w:rsidR="00E01401" w14:paraId="18A603A4" w14:textId="77777777" w:rsidTr="00D90B87">
        <w:trPr>
          <w:cantSplit/>
          <w:trHeight w:val="284"/>
          <w:jc w:val="center"/>
        </w:trPr>
        <w:tc>
          <w:tcPr>
            <w:tcW w:w="2239" w:type="dxa"/>
          </w:tcPr>
          <w:p w14:paraId="275AFF66" w14:textId="77777777" w:rsidR="00E01401" w:rsidRDefault="00E01401" w:rsidP="00D90B87">
            <w:pPr>
              <w:pStyle w:val="TAL"/>
            </w:pPr>
            <w:proofErr w:type="spellStart"/>
            <w:r>
              <w:t>AfRoutingRequirement</w:t>
            </w:r>
            <w:proofErr w:type="spellEnd"/>
          </w:p>
        </w:tc>
        <w:tc>
          <w:tcPr>
            <w:tcW w:w="1578" w:type="dxa"/>
          </w:tcPr>
          <w:p w14:paraId="6904C0DF" w14:textId="77777777" w:rsidR="00E01401" w:rsidRDefault="00E01401" w:rsidP="00D90B87">
            <w:pPr>
              <w:pStyle w:val="TAL"/>
            </w:pPr>
            <w:r>
              <w:t>5.6.2.13</w:t>
            </w:r>
          </w:p>
        </w:tc>
        <w:tc>
          <w:tcPr>
            <w:tcW w:w="4052" w:type="dxa"/>
          </w:tcPr>
          <w:p w14:paraId="76681C86" w14:textId="77777777" w:rsidR="00E01401" w:rsidRDefault="00E01401" w:rsidP="00D90B87">
            <w:pPr>
              <w:pStyle w:val="TAL"/>
              <w:rPr>
                <w:rFonts w:cs="Arial"/>
                <w:szCs w:val="18"/>
              </w:rPr>
            </w:pPr>
            <w:r>
              <w:rPr>
                <w:rFonts w:cs="Arial"/>
                <w:szCs w:val="18"/>
              </w:rPr>
              <w:t>Describes the routing requirements for the application traffic flows.</w:t>
            </w:r>
          </w:p>
        </w:tc>
        <w:tc>
          <w:tcPr>
            <w:tcW w:w="1750" w:type="dxa"/>
          </w:tcPr>
          <w:p w14:paraId="131B4801" w14:textId="77777777" w:rsidR="00E01401" w:rsidRDefault="00E01401" w:rsidP="00D90B87">
            <w:pPr>
              <w:pStyle w:val="TAL"/>
              <w:rPr>
                <w:rFonts w:cs="Arial"/>
                <w:szCs w:val="18"/>
              </w:rPr>
            </w:pPr>
            <w:proofErr w:type="spellStart"/>
            <w:r>
              <w:rPr>
                <w:rFonts w:cs="Arial"/>
                <w:szCs w:val="18"/>
              </w:rPr>
              <w:t>InfluenceOnTrafficRouting</w:t>
            </w:r>
            <w:proofErr w:type="spellEnd"/>
          </w:p>
        </w:tc>
      </w:tr>
      <w:tr w:rsidR="00E01401" w14:paraId="391DD2CE" w14:textId="77777777" w:rsidTr="00D90B87">
        <w:trPr>
          <w:cantSplit/>
          <w:trHeight w:val="284"/>
          <w:jc w:val="center"/>
        </w:trPr>
        <w:tc>
          <w:tcPr>
            <w:tcW w:w="2239" w:type="dxa"/>
          </w:tcPr>
          <w:p w14:paraId="33E663AD" w14:textId="77777777" w:rsidR="00E01401" w:rsidRDefault="00E01401" w:rsidP="00D90B87">
            <w:pPr>
              <w:pStyle w:val="TAL"/>
            </w:pPr>
            <w:proofErr w:type="spellStart"/>
            <w:r>
              <w:t>AfRoutingRequirementRm</w:t>
            </w:r>
            <w:proofErr w:type="spellEnd"/>
          </w:p>
        </w:tc>
        <w:tc>
          <w:tcPr>
            <w:tcW w:w="1578" w:type="dxa"/>
          </w:tcPr>
          <w:p w14:paraId="288AA70F" w14:textId="77777777" w:rsidR="00E01401" w:rsidRDefault="00E01401" w:rsidP="00D90B87">
            <w:pPr>
              <w:pStyle w:val="TAL"/>
            </w:pPr>
            <w:r>
              <w:t>5.6.2.24</w:t>
            </w:r>
          </w:p>
        </w:tc>
        <w:tc>
          <w:tcPr>
            <w:tcW w:w="4052" w:type="dxa"/>
          </w:tcPr>
          <w:p w14:paraId="6A37C1AA" w14:textId="77777777" w:rsidR="00E01401" w:rsidRDefault="00E01401" w:rsidP="00D90B87">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Pr>
          <w:p w14:paraId="780D8114" w14:textId="77777777" w:rsidR="00E01401" w:rsidRDefault="00E01401" w:rsidP="00D90B87">
            <w:pPr>
              <w:pStyle w:val="TAL"/>
              <w:rPr>
                <w:rFonts w:cs="Arial"/>
                <w:szCs w:val="18"/>
              </w:rPr>
            </w:pPr>
            <w:proofErr w:type="spellStart"/>
            <w:r>
              <w:rPr>
                <w:rFonts w:cs="Arial"/>
                <w:szCs w:val="18"/>
              </w:rPr>
              <w:t>InfluenceOnTrafficRouting</w:t>
            </w:r>
            <w:proofErr w:type="spellEnd"/>
          </w:p>
        </w:tc>
      </w:tr>
      <w:tr w:rsidR="00E01401" w14:paraId="0F3607C8" w14:textId="77777777" w:rsidTr="00D90B87">
        <w:trPr>
          <w:cantSplit/>
          <w:trHeight w:val="284"/>
          <w:jc w:val="center"/>
        </w:trPr>
        <w:tc>
          <w:tcPr>
            <w:tcW w:w="2239" w:type="dxa"/>
          </w:tcPr>
          <w:p w14:paraId="482CEA19" w14:textId="77777777" w:rsidR="00E01401" w:rsidRDefault="00E01401" w:rsidP="00D90B87">
            <w:pPr>
              <w:pStyle w:val="TAL"/>
            </w:pPr>
            <w:proofErr w:type="spellStart"/>
            <w:r>
              <w:t>AfSfcRequirement</w:t>
            </w:r>
            <w:proofErr w:type="spellEnd"/>
          </w:p>
        </w:tc>
        <w:tc>
          <w:tcPr>
            <w:tcW w:w="1578" w:type="dxa"/>
          </w:tcPr>
          <w:p w14:paraId="7E1DA2EF" w14:textId="77777777" w:rsidR="00E01401" w:rsidRDefault="00E01401" w:rsidP="00D90B87">
            <w:pPr>
              <w:pStyle w:val="TAL"/>
            </w:pPr>
            <w:r>
              <w:t>5.6.2.49</w:t>
            </w:r>
          </w:p>
        </w:tc>
        <w:tc>
          <w:tcPr>
            <w:tcW w:w="4052" w:type="dxa"/>
          </w:tcPr>
          <w:p w14:paraId="5200B391" w14:textId="77777777" w:rsidR="00E01401" w:rsidRDefault="00E01401" w:rsidP="00D90B87">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7FF5AE8B" w14:textId="77777777" w:rsidR="00E01401" w:rsidRDefault="00E01401" w:rsidP="00D90B87">
            <w:pPr>
              <w:pStyle w:val="TAL"/>
              <w:rPr>
                <w:rFonts w:cs="Arial"/>
                <w:szCs w:val="18"/>
              </w:rPr>
            </w:pPr>
            <w:r>
              <w:rPr>
                <w:rFonts w:cs="Arial"/>
                <w:szCs w:val="18"/>
              </w:rPr>
              <w:t>SFC</w:t>
            </w:r>
          </w:p>
        </w:tc>
      </w:tr>
      <w:tr w:rsidR="00E01401" w14:paraId="53551F5E" w14:textId="77777777" w:rsidTr="00D90B87">
        <w:trPr>
          <w:cantSplit/>
          <w:trHeight w:val="284"/>
          <w:jc w:val="center"/>
        </w:trPr>
        <w:tc>
          <w:tcPr>
            <w:tcW w:w="2239" w:type="dxa"/>
          </w:tcPr>
          <w:p w14:paraId="26D52BBF" w14:textId="77777777" w:rsidR="00E01401" w:rsidRDefault="00E01401" w:rsidP="00D90B87">
            <w:pPr>
              <w:pStyle w:val="TAL"/>
            </w:pPr>
            <w:proofErr w:type="spellStart"/>
            <w:r>
              <w:t>AlternativeServiceRequirementsData</w:t>
            </w:r>
            <w:proofErr w:type="spellEnd"/>
          </w:p>
        </w:tc>
        <w:tc>
          <w:tcPr>
            <w:tcW w:w="1578" w:type="dxa"/>
          </w:tcPr>
          <w:p w14:paraId="5AFBF8AE" w14:textId="77777777" w:rsidR="00E01401" w:rsidRDefault="00E01401" w:rsidP="00D90B87">
            <w:pPr>
              <w:pStyle w:val="TAL"/>
            </w:pPr>
            <w:r>
              <w:t>5.6.2.47</w:t>
            </w:r>
          </w:p>
        </w:tc>
        <w:tc>
          <w:tcPr>
            <w:tcW w:w="4052" w:type="dxa"/>
          </w:tcPr>
          <w:p w14:paraId="0F801131" w14:textId="77777777" w:rsidR="00E01401" w:rsidRDefault="00E01401" w:rsidP="00D90B87">
            <w:pPr>
              <w:pStyle w:val="TAL"/>
            </w:pPr>
            <w:r>
              <w:t>Contains alternative QoS related parameter sets.</w:t>
            </w:r>
          </w:p>
        </w:tc>
        <w:tc>
          <w:tcPr>
            <w:tcW w:w="1750" w:type="dxa"/>
          </w:tcPr>
          <w:p w14:paraId="3F204072" w14:textId="77777777" w:rsidR="00E01401" w:rsidRDefault="00E01401" w:rsidP="00D90B87">
            <w:pPr>
              <w:pStyle w:val="TAL"/>
              <w:rPr>
                <w:rFonts w:cs="Arial"/>
                <w:szCs w:val="18"/>
              </w:rPr>
            </w:pPr>
            <w:proofErr w:type="spellStart"/>
            <w:r>
              <w:rPr>
                <w:lang w:val="en-US"/>
              </w:rPr>
              <w:t>AltSerReqsWithIndQoS</w:t>
            </w:r>
            <w:proofErr w:type="spellEnd"/>
          </w:p>
        </w:tc>
      </w:tr>
      <w:tr w:rsidR="00E01401" w14:paraId="3C6B0804" w14:textId="77777777" w:rsidTr="00D90B87">
        <w:trPr>
          <w:cantSplit/>
          <w:trHeight w:val="284"/>
          <w:jc w:val="center"/>
        </w:trPr>
        <w:tc>
          <w:tcPr>
            <w:tcW w:w="2239" w:type="dxa"/>
          </w:tcPr>
          <w:p w14:paraId="03A13DB5" w14:textId="77777777" w:rsidR="00E01401" w:rsidRDefault="00E01401" w:rsidP="00D90B87">
            <w:pPr>
              <w:pStyle w:val="TAL"/>
            </w:pPr>
            <w:proofErr w:type="spellStart"/>
            <w:r>
              <w:t>AnGwAddress</w:t>
            </w:r>
            <w:proofErr w:type="spellEnd"/>
          </w:p>
        </w:tc>
        <w:tc>
          <w:tcPr>
            <w:tcW w:w="1578" w:type="dxa"/>
          </w:tcPr>
          <w:p w14:paraId="5BC8F316" w14:textId="77777777" w:rsidR="00E01401" w:rsidRDefault="00E01401" w:rsidP="00D90B87">
            <w:pPr>
              <w:pStyle w:val="TAL"/>
            </w:pPr>
            <w:r>
              <w:t>5.6.2.20</w:t>
            </w:r>
          </w:p>
        </w:tc>
        <w:tc>
          <w:tcPr>
            <w:tcW w:w="4052" w:type="dxa"/>
          </w:tcPr>
          <w:p w14:paraId="472284E2" w14:textId="77777777" w:rsidR="00E01401" w:rsidRDefault="00E01401" w:rsidP="00D90B87">
            <w:pPr>
              <w:pStyle w:val="TAL"/>
              <w:rPr>
                <w:rFonts w:cs="Arial"/>
                <w:szCs w:val="18"/>
              </w:rPr>
            </w:pPr>
            <w:r>
              <w:rPr>
                <w:rFonts w:cs="Arial"/>
                <w:szCs w:val="18"/>
              </w:rPr>
              <w:t>Carries the control plane address of the access network gateway.</w:t>
            </w:r>
          </w:p>
        </w:tc>
        <w:tc>
          <w:tcPr>
            <w:tcW w:w="1750" w:type="dxa"/>
          </w:tcPr>
          <w:p w14:paraId="1250AF8A" w14:textId="77777777" w:rsidR="00E01401" w:rsidRDefault="00E01401" w:rsidP="00D90B87">
            <w:pPr>
              <w:pStyle w:val="TAL"/>
              <w:rPr>
                <w:rFonts w:cs="Arial"/>
                <w:szCs w:val="18"/>
              </w:rPr>
            </w:pPr>
          </w:p>
        </w:tc>
      </w:tr>
      <w:tr w:rsidR="00E01401" w14:paraId="7580AA31" w14:textId="77777777" w:rsidTr="00D90B87">
        <w:trPr>
          <w:cantSplit/>
          <w:trHeight w:val="284"/>
          <w:jc w:val="center"/>
        </w:trPr>
        <w:tc>
          <w:tcPr>
            <w:tcW w:w="2239" w:type="dxa"/>
          </w:tcPr>
          <w:p w14:paraId="711F54D8" w14:textId="77777777" w:rsidR="00E01401" w:rsidRDefault="00E01401" w:rsidP="00D90B87">
            <w:pPr>
              <w:pStyle w:val="TAL"/>
            </w:pPr>
            <w:proofErr w:type="spellStart"/>
            <w:r>
              <w:t>AppDetectionReport</w:t>
            </w:r>
            <w:proofErr w:type="spellEnd"/>
          </w:p>
        </w:tc>
        <w:tc>
          <w:tcPr>
            <w:tcW w:w="1578" w:type="dxa"/>
          </w:tcPr>
          <w:p w14:paraId="5A06E90A" w14:textId="77777777" w:rsidR="00E01401" w:rsidRDefault="00E01401" w:rsidP="00D90B87">
            <w:pPr>
              <w:pStyle w:val="TAL"/>
            </w:pPr>
            <w:r>
              <w:t>5.6.2.44</w:t>
            </w:r>
          </w:p>
        </w:tc>
        <w:tc>
          <w:tcPr>
            <w:tcW w:w="4052" w:type="dxa"/>
          </w:tcPr>
          <w:p w14:paraId="5627072A" w14:textId="77777777" w:rsidR="00E01401" w:rsidRDefault="00E01401" w:rsidP="00D90B87">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324AAAA1" w14:textId="77777777" w:rsidR="00E01401" w:rsidRDefault="00E01401" w:rsidP="00D90B87">
            <w:pPr>
              <w:pStyle w:val="TAL"/>
              <w:rPr>
                <w:rFonts w:cs="Arial"/>
                <w:szCs w:val="18"/>
              </w:rPr>
            </w:pPr>
            <w:proofErr w:type="spellStart"/>
            <w:r>
              <w:rPr>
                <w:rFonts w:cs="Arial"/>
                <w:szCs w:val="18"/>
              </w:rPr>
              <w:t>A</w:t>
            </w:r>
            <w:r>
              <w:rPr>
                <w:lang w:eastAsia="fr-FR"/>
              </w:rPr>
              <w:t>pplicationDetectionEvents</w:t>
            </w:r>
            <w:proofErr w:type="spellEnd"/>
          </w:p>
        </w:tc>
      </w:tr>
      <w:tr w:rsidR="00E01401" w14:paraId="1444BF6A" w14:textId="77777777" w:rsidTr="00D90B87">
        <w:trPr>
          <w:cantSplit/>
          <w:trHeight w:val="284"/>
          <w:jc w:val="center"/>
        </w:trPr>
        <w:tc>
          <w:tcPr>
            <w:tcW w:w="2239" w:type="dxa"/>
          </w:tcPr>
          <w:p w14:paraId="640E137C" w14:textId="77777777" w:rsidR="00E01401" w:rsidRDefault="00E01401" w:rsidP="00D90B87">
            <w:pPr>
              <w:pStyle w:val="TAL"/>
            </w:pPr>
            <w:proofErr w:type="spellStart"/>
            <w:r>
              <w:t>AppDetectionNotifType</w:t>
            </w:r>
            <w:proofErr w:type="spellEnd"/>
          </w:p>
        </w:tc>
        <w:tc>
          <w:tcPr>
            <w:tcW w:w="1578" w:type="dxa"/>
          </w:tcPr>
          <w:p w14:paraId="0B0E554A" w14:textId="77777777" w:rsidR="00E01401" w:rsidRDefault="00E01401" w:rsidP="00D90B87">
            <w:pPr>
              <w:pStyle w:val="TAL"/>
            </w:pPr>
            <w:r>
              <w:t>5.6.3.23</w:t>
            </w:r>
          </w:p>
        </w:tc>
        <w:tc>
          <w:tcPr>
            <w:tcW w:w="4052" w:type="dxa"/>
          </w:tcPr>
          <w:p w14:paraId="3FEAB82C" w14:textId="77777777" w:rsidR="00E01401" w:rsidRDefault="00E01401" w:rsidP="00D90B87">
            <w:pPr>
              <w:pStyle w:val="TAL"/>
              <w:rPr>
                <w:rFonts w:cs="Arial"/>
                <w:szCs w:val="18"/>
              </w:rPr>
            </w:pPr>
            <w:r>
              <w:t>Represents the types of reports bound to the notification of application detection information.</w:t>
            </w:r>
          </w:p>
        </w:tc>
        <w:tc>
          <w:tcPr>
            <w:tcW w:w="1750" w:type="dxa"/>
          </w:tcPr>
          <w:p w14:paraId="2AA843FB" w14:textId="77777777" w:rsidR="00E01401" w:rsidRDefault="00E01401" w:rsidP="00D90B87">
            <w:pPr>
              <w:pStyle w:val="TAL"/>
              <w:rPr>
                <w:rFonts w:cs="Arial"/>
                <w:szCs w:val="18"/>
              </w:rPr>
            </w:pPr>
            <w:proofErr w:type="spellStart"/>
            <w:r>
              <w:rPr>
                <w:rFonts w:cs="Arial"/>
                <w:szCs w:val="18"/>
              </w:rPr>
              <w:t>A</w:t>
            </w:r>
            <w:r>
              <w:rPr>
                <w:lang w:eastAsia="fr-FR"/>
              </w:rPr>
              <w:t>pplicationDetectionEvents</w:t>
            </w:r>
            <w:proofErr w:type="spellEnd"/>
          </w:p>
        </w:tc>
      </w:tr>
      <w:tr w:rsidR="00E01401" w14:paraId="108A21CE" w14:textId="77777777" w:rsidTr="00D90B87">
        <w:trPr>
          <w:cantSplit/>
          <w:trHeight w:val="284"/>
          <w:jc w:val="center"/>
        </w:trPr>
        <w:tc>
          <w:tcPr>
            <w:tcW w:w="2239" w:type="dxa"/>
          </w:tcPr>
          <w:p w14:paraId="2C700712" w14:textId="77777777" w:rsidR="00E01401" w:rsidRDefault="00E01401" w:rsidP="00D90B87">
            <w:pPr>
              <w:pStyle w:val="TAL"/>
            </w:pPr>
            <w:proofErr w:type="spellStart"/>
            <w:r>
              <w:t>AppSessionContext</w:t>
            </w:r>
            <w:proofErr w:type="spellEnd"/>
          </w:p>
        </w:tc>
        <w:tc>
          <w:tcPr>
            <w:tcW w:w="1578" w:type="dxa"/>
          </w:tcPr>
          <w:p w14:paraId="60CC14E7" w14:textId="77777777" w:rsidR="00E01401" w:rsidRDefault="00E01401" w:rsidP="00D90B87">
            <w:pPr>
              <w:pStyle w:val="TAL"/>
            </w:pPr>
            <w:r>
              <w:t>5.6.2.2</w:t>
            </w:r>
          </w:p>
        </w:tc>
        <w:tc>
          <w:tcPr>
            <w:tcW w:w="4052" w:type="dxa"/>
          </w:tcPr>
          <w:p w14:paraId="104ADA2E" w14:textId="77777777" w:rsidR="00E01401" w:rsidRDefault="00E01401" w:rsidP="00D90B87">
            <w:pPr>
              <w:pStyle w:val="TAL"/>
              <w:rPr>
                <w:rFonts w:cs="Arial"/>
                <w:szCs w:val="18"/>
              </w:rPr>
            </w:pPr>
            <w:r>
              <w:rPr>
                <w:rFonts w:cs="Arial"/>
                <w:szCs w:val="18"/>
              </w:rPr>
              <w:t>Represents an Individual Application Session Context resource.</w:t>
            </w:r>
          </w:p>
        </w:tc>
        <w:tc>
          <w:tcPr>
            <w:tcW w:w="1750" w:type="dxa"/>
          </w:tcPr>
          <w:p w14:paraId="22A0DEA5" w14:textId="77777777" w:rsidR="00E01401" w:rsidRDefault="00E01401" w:rsidP="00D90B87">
            <w:pPr>
              <w:pStyle w:val="TAL"/>
              <w:rPr>
                <w:rFonts w:cs="Arial"/>
                <w:szCs w:val="18"/>
              </w:rPr>
            </w:pPr>
          </w:p>
        </w:tc>
      </w:tr>
      <w:tr w:rsidR="00E01401" w14:paraId="3DDEB11A" w14:textId="77777777" w:rsidTr="00D90B87">
        <w:trPr>
          <w:cantSplit/>
          <w:trHeight w:val="284"/>
          <w:jc w:val="center"/>
        </w:trPr>
        <w:tc>
          <w:tcPr>
            <w:tcW w:w="2239" w:type="dxa"/>
          </w:tcPr>
          <w:p w14:paraId="1E3FA8B7" w14:textId="77777777" w:rsidR="00E01401" w:rsidRDefault="00E01401" w:rsidP="00D90B87">
            <w:pPr>
              <w:pStyle w:val="TAL"/>
            </w:pPr>
            <w:proofErr w:type="spellStart"/>
            <w:r>
              <w:t>AppSessionContextReqData</w:t>
            </w:r>
            <w:proofErr w:type="spellEnd"/>
          </w:p>
        </w:tc>
        <w:tc>
          <w:tcPr>
            <w:tcW w:w="1578" w:type="dxa"/>
          </w:tcPr>
          <w:p w14:paraId="0B3835E5" w14:textId="77777777" w:rsidR="00E01401" w:rsidRDefault="00E01401" w:rsidP="00D90B87">
            <w:pPr>
              <w:pStyle w:val="TAL"/>
            </w:pPr>
            <w:r>
              <w:t>5.6.2.3</w:t>
            </w:r>
          </w:p>
        </w:tc>
        <w:tc>
          <w:tcPr>
            <w:tcW w:w="4052" w:type="dxa"/>
          </w:tcPr>
          <w:p w14:paraId="06785BA0" w14:textId="77777777" w:rsidR="00E01401" w:rsidRDefault="00E01401" w:rsidP="00D90B87">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525FBCE6" w14:textId="77777777" w:rsidR="00E01401" w:rsidRDefault="00E01401" w:rsidP="00D90B87">
            <w:pPr>
              <w:pStyle w:val="TAL"/>
              <w:rPr>
                <w:rFonts w:cs="Arial"/>
                <w:szCs w:val="18"/>
              </w:rPr>
            </w:pPr>
          </w:p>
        </w:tc>
      </w:tr>
      <w:tr w:rsidR="00E01401" w14:paraId="20C173C6" w14:textId="77777777" w:rsidTr="00D90B87">
        <w:trPr>
          <w:cantSplit/>
          <w:trHeight w:val="284"/>
          <w:jc w:val="center"/>
        </w:trPr>
        <w:tc>
          <w:tcPr>
            <w:tcW w:w="2239" w:type="dxa"/>
          </w:tcPr>
          <w:p w14:paraId="233CFB5A" w14:textId="77777777" w:rsidR="00E01401" w:rsidRDefault="00E01401" w:rsidP="00D90B87">
            <w:pPr>
              <w:pStyle w:val="TAL"/>
            </w:pPr>
            <w:proofErr w:type="spellStart"/>
            <w:r>
              <w:t>AppSessionContextRespData</w:t>
            </w:r>
            <w:proofErr w:type="spellEnd"/>
          </w:p>
        </w:tc>
        <w:tc>
          <w:tcPr>
            <w:tcW w:w="1578" w:type="dxa"/>
          </w:tcPr>
          <w:p w14:paraId="75837B6B" w14:textId="77777777" w:rsidR="00E01401" w:rsidRDefault="00E01401" w:rsidP="00D90B87">
            <w:pPr>
              <w:pStyle w:val="TAL"/>
            </w:pPr>
            <w:r>
              <w:t>5.6.2.4</w:t>
            </w:r>
          </w:p>
        </w:tc>
        <w:tc>
          <w:tcPr>
            <w:tcW w:w="4052" w:type="dxa"/>
          </w:tcPr>
          <w:p w14:paraId="50229BE6" w14:textId="77777777" w:rsidR="00E01401" w:rsidRDefault="00E01401" w:rsidP="00D90B87">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5AC3B346" w14:textId="77777777" w:rsidR="00E01401" w:rsidRDefault="00E01401" w:rsidP="00D90B87">
            <w:pPr>
              <w:pStyle w:val="TAL"/>
              <w:rPr>
                <w:rFonts w:cs="Arial"/>
                <w:szCs w:val="18"/>
              </w:rPr>
            </w:pPr>
          </w:p>
        </w:tc>
      </w:tr>
      <w:tr w:rsidR="00E01401" w14:paraId="7425E907" w14:textId="77777777" w:rsidTr="00D90B87">
        <w:trPr>
          <w:cantSplit/>
          <w:trHeight w:val="284"/>
          <w:jc w:val="center"/>
        </w:trPr>
        <w:tc>
          <w:tcPr>
            <w:tcW w:w="2239" w:type="dxa"/>
          </w:tcPr>
          <w:p w14:paraId="3883499F" w14:textId="77777777" w:rsidR="00E01401" w:rsidRDefault="00E01401" w:rsidP="00D90B87">
            <w:pPr>
              <w:pStyle w:val="TAL"/>
            </w:pPr>
            <w:proofErr w:type="spellStart"/>
            <w:r>
              <w:t>AppSessionContextUpdateData</w:t>
            </w:r>
            <w:proofErr w:type="spellEnd"/>
          </w:p>
        </w:tc>
        <w:tc>
          <w:tcPr>
            <w:tcW w:w="1578" w:type="dxa"/>
          </w:tcPr>
          <w:p w14:paraId="1FAC38AC" w14:textId="77777777" w:rsidR="00E01401" w:rsidRDefault="00E01401" w:rsidP="00D90B87">
            <w:pPr>
              <w:pStyle w:val="TAL"/>
            </w:pPr>
            <w:r>
              <w:t>5.6.2.5</w:t>
            </w:r>
          </w:p>
        </w:tc>
        <w:tc>
          <w:tcPr>
            <w:tcW w:w="4052" w:type="dxa"/>
          </w:tcPr>
          <w:p w14:paraId="2D06E525" w14:textId="77777777" w:rsidR="00E01401" w:rsidRDefault="00E01401" w:rsidP="00D90B87">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7C917AEE" w14:textId="77777777" w:rsidR="00E01401" w:rsidRDefault="00E01401" w:rsidP="00D90B87">
            <w:pPr>
              <w:pStyle w:val="TAL"/>
              <w:rPr>
                <w:rFonts w:cs="Arial"/>
                <w:szCs w:val="18"/>
              </w:rPr>
            </w:pPr>
          </w:p>
        </w:tc>
      </w:tr>
      <w:tr w:rsidR="00E01401" w14:paraId="0F2ACE5E" w14:textId="77777777" w:rsidTr="00D90B87">
        <w:trPr>
          <w:cantSplit/>
          <w:trHeight w:val="284"/>
          <w:jc w:val="center"/>
        </w:trPr>
        <w:tc>
          <w:tcPr>
            <w:tcW w:w="2239" w:type="dxa"/>
          </w:tcPr>
          <w:p w14:paraId="6D69B963" w14:textId="77777777" w:rsidR="00E01401" w:rsidRDefault="00E01401" w:rsidP="00D90B87">
            <w:pPr>
              <w:pStyle w:val="TAL"/>
            </w:pPr>
            <w:proofErr w:type="spellStart"/>
            <w:r>
              <w:t>AppSessionContextUpdateDataPatch</w:t>
            </w:r>
            <w:proofErr w:type="spellEnd"/>
          </w:p>
        </w:tc>
        <w:tc>
          <w:tcPr>
            <w:tcW w:w="1578" w:type="dxa"/>
          </w:tcPr>
          <w:p w14:paraId="0BF9F0F2" w14:textId="77777777" w:rsidR="00E01401" w:rsidRDefault="00E01401" w:rsidP="00D90B87">
            <w:pPr>
              <w:pStyle w:val="TAL"/>
            </w:pPr>
            <w:r>
              <w:t>5.6.2.43</w:t>
            </w:r>
          </w:p>
        </w:tc>
        <w:tc>
          <w:tcPr>
            <w:tcW w:w="4052" w:type="dxa"/>
          </w:tcPr>
          <w:p w14:paraId="0E9D2FA3" w14:textId="77777777" w:rsidR="00E01401" w:rsidRDefault="00E01401" w:rsidP="00D90B87">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3F392AC6" w14:textId="77777777" w:rsidR="00E01401" w:rsidRDefault="00E01401" w:rsidP="00D90B87">
            <w:pPr>
              <w:pStyle w:val="TAL"/>
              <w:rPr>
                <w:rFonts w:cs="Arial"/>
                <w:szCs w:val="18"/>
              </w:rPr>
            </w:pPr>
            <w:proofErr w:type="spellStart"/>
            <w:r>
              <w:rPr>
                <w:rFonts w:cs="Arial"/>
                <w:szCs w:val="18"/>
              </w:rPr>
              <w:t>PatchCorrection</w:t>
            </w:r>
            <w:proofErr w:type="spellEnd"/>
          </w:p>
        </w:tc>
      </w:tr>
      <w:tr w:rsidR="00E01401" w14:paraId="70FEFC0A" w14:textId="77777777" w:rsidTr="00D90B87">
        <w:trPr>
          <w:cantSplit/>
          <w:trHeight w:val="284"/>
          <w:jc w:val="center"/>
        </w:trPr>
        <w:tc>
          <w:tcPr>
            <w:tcW w:w="2239" w:type="dxa"/>
          </w:tcPr>
          <w:p w14:paraId="783B96DB" w14:textId="77777777" w:rsidR="00E01401" w:rsidRDefault="00E01401" w:rsidP="00D90B87">
            <w:pPr>
              <w:pStyle w:val="TAL"/>
            </w:pPr>
            <w:proofErr w:type="spellStart"/>
            <w:r>
              <w:t>AspId</w:t>
            </w:r>
            <w:proofErr w:type="spellEnd"/>
          </w:p>
        </w:tc>
        <w:tc>
          <w:tcPr>
            <w:tcW w:w="1578" w:type="dxa"/>
          </w:tcPr>
          <w:p w14:paraId="21173DEE" w14:textId="77777777" w:rsidR="00E01401" w:rsidRDefault="00E01401" w:rsidP="00D90B87">
            <w:pPr>
              <w:pStyle w:val="TAL"/>
            </w:pPr>
            <w:r>
              <w:t>5.6.3.2</w:t>
            </w:r>
          </w:p>
        </w:tc>
        <w:tc>
          <w:tcPr>
            <w:tcW w:w="4052" w:type="dxa"/>
          </w:tcPr>
          <w:p w14:paraId="13AF9C5F" w14:textId="77777777" w:rsidR="00E01401" w:rsidRDefault="00E01401" w:rsidP="00D90B87">
            <w:pPr>
              <w:pStyle w:val="TAL"/>
              <w:rPr>
                <w:rFonts w:cs="Arial"/>
                <w:szCs w:val="18"/>
              </w:rPr>
            </w:pPr>
            <w:r>
              <w:t>Contains an identity of an application service provider.</w:t>
            </w:r>
          </w:p>
        </w:tc>
        <w:tc>
          <w:tcPr>
            <w:tcW w:w="1750" w:type="dxa"/>
          </w:tcPr>
          <w:p w14:paraId="530E91DF" w14:textId="77777777" w:rsidR="00E01401" w:rsidRDefault="00E01401" w:rsidP="00D90B87">
            <w:pPr>
              <w:pStyle w:val="TAL"/>
              <w:rPr>
                <w:rFonts w:cs="Arial"/>
                <w:szCs w:val="18"/>
              </w:rPr>
            </w:pPr>
            <w:proofErr w:type="spellStart"/>
            <w:r>
              <w:t>SponsoredConnectivity</w:t>
            </w:r>
            <w:proofErr w:type="spellEnd"/>
          </w:p>
        </w:tc>
      </w:tr>
      <w:tr w:rsidR="00E01401" w14:paraId="6DCF5BA7" w14:textId="77777777" w:rsidTr="00D90B87">
        <w:trPr>
          <w:cantSplit/>
          <w:trHeight w:val="284"/>
          <w:jc w:val="center"/>
        </w:trPr>
        <w:tc>
          <w:tcPr>
            <w:tcW w:w="2239" w:type="dxa"/>
          </w:tcPr>
          <w:p w14:paraId="0117F848" w14:textId="77777777" w:rsidR="00E01401" w:rsidRDefault="00E01401" w:rsidP="00D90B87">
            <w:pPr>
              <w:pStyle w:val="TAL"/>
            </w:pPr>
            <w:proofErr w:type="spellStart"/>
            <w:r w:rsidRPr="000942C6">
              <w:t>B</w:t>
            </w:r>
            <w:r w:rsidRPr="000942C6">
              <w:rPr>
                <w:rFonts w:hint="eastAsia"/>
              </w:rPr>
              <w:t>at</w:t>
            </w:r>
            <w:r w:rsidRPr="000942C6">
              <w:t>OffsetInfo</w:t>
            </w:r>
            <w:proofErr w:type="spellEnd"/>
          </w:p>
        </w:tc>
        <w:tc>
          <w:tcPr>
            <w:tcW w:w="1578" w:type="dxa"/>
          </w:tcPr>
          <w:p w14:paraId="0F9CA452" w14:textId="77777777" w:rsidR="00E01401" w:rsidRDefault="00E01401" w:rsidP="00D90B87">
            <w:pPr>
              <w:pStyle w:val="TAL"/>
            </w:pPr>
            <w:r>
              <w:t>5.6.2.50</w:t>
            </w:r>
          </w:p>
        </w:tc>
        <w:tc>
          <w:tcPr>
            <w:tcW w:w="4052" w:type="dxa"/>
          </w:tcPr>
          <w:p w14:paraId="0758A02E" w14:textId="77777777" w:rsidR="00E01401" w:rsidRDefault="00E01401" w:rsidP="00D90B87">
            <w:pPr>
              <w:pStyle w:val="TAL"/>
            </w:pPr>
            <w:r>
              <w:t>Contains the offset of the BAT and the</w:t>
            </w:r>
            <w:r w:rsidRPr="0025076B">
              <w:t xml:space="preserve"> </w:t>
            </w:r>
            <w:r w:rsidRPr="004D7D54">
              <w:t>optionally</w:t>
            </w:r>
            <w:r>
              <w:t xml:space="preserve"> adjusted periodicity.</w:t>
            </w:r>
          </w:p>
        </w:tc>
        <w:tc>
          <w:tcPr>
            <w:tcW w:w="1750" w:type="dxa"/>
          </w:tcPr>
          <w:p w14:paraId="6E05C123" w14:textId="77777777" w:rsidR="00E01401" w:rsidRDefault="00E01401" w:rsidP="00D90B87">
            <w:pPr>
              <w:pStyle w:val="TAL"/>
            </w:pPr>
            <w:r w:rsidRPr="00CF0D04">
              <w:rPr>
                <w:noProof/>
              </w:rPr>
              <w:t>EnTSCAC</w:t>
            </w:r>
          </w:p>
        </w:tc>
      </w:tr>
      <w:tr w:rsidR="00E01401" w14:paraId="7BC57346" w14:textId="77777777" w:rsidTr="00D90B87">
        <w:trPr>
          <w:cantSplit/>
          <w:trHeight w:val="284"/>
          <w:jc w:val="center"/>
        </w:trPr>
        <w:tc>
          <w:tcPr>
            <w:tcW w:w="2239" w:type="dxa"/>
          </w:tcPr>
          <w:p w14:paraId="46FC0888" w14:textId="77777777" w:rsidR="00E01401" w:rsidRDefault="00E01401" w:rsidP="00D90B87">
            <w:pPr>
              <w:pStyle w:val="TAL"/>
            </w:pPr>
            <w:proofErr w:type="spellStart"/>
            <w:r>
              <w:t>CodecData</w:t>
            </w:r>
            <w:proofErr w:type="spellEnd"/>
          </w:p>
        </w:tc>
        <w:tc>
          <w:tcPr>
            <w:tcW w:w="1578" w:type="dxa"/>
          </w:tcPr>
          <w:p w14:paraId="4DE034C7" w14:textId="77777777" w:rsidR="00E01401" w:rsidRDefault="00E01401" w:rsidP="00D90B87">
            <w:pPr>
              <w:pStyle w:val="TAL"/>
            </w:pPr>
            <w:r>
              <w:t>5.6.3.2</w:t>
            </w:r>
          </w:p>
        </w:tc>
        <w:tc>
          <w:tcPr>
            <w:tcW w:w="4052" w:type="dxa"/>
          </w:tcPr>
          <w:p w14:paraId="2D559B4C" w14:textId="77777777" w:rsidR="00E01401" w:rsidRDefault="00E01401" w:rsidP="00D90B87">
            <w:pPr>
              <w:pStyle w:val="TAL"/>
              <w:rPr>
                <w:rFonts w:cs="Arial"/>
                <w:szCs w:val="18"/>
              </w:rPr>
            </w:pPr>
            <w:r>
              <w:t>Contains a codec related information.</w:t>
            </w:r>
          </w:p>
        </w:tc>
        <w:tc>
          <w:tcPr>
            <w:tcW w:w="1750" w:type="dxa"/>
          </w:tcPr>
          <w:p w14:paraId="483386C1" w14:textId="77777777" w:rsidR="00E01401" w:rsidRDefault="00E01401" w:rsidP="00D90B87">
            <w:pPr>
              <w:pStyle w:val="TAL"/>
              <w:rPr>
                <w:rFonts w:cs="Arial"/>
                <w:szCs w:val="18"/>
              </w:rPr>
            </w:pPr>
          </w:p>
        </w:tc>
      </w:tr>
      <w:tr w:rsidR="00E01401" w14:paraId="2FDB73F1" w14:textId="77777777" w:rsidTr="00D90B87">
        <w:trPr>
          <w:cantSplit/>
          <w:trHeight w:val="284"/>
          <w:jc w:val="center"/>
        </w:trPr>
        <w:tc>
          <w:tcPr>
            <w:tcW w:w="2239" w:type="dxa"/>
          </w:tcPr>
          <w:p w14:paraId="60E44A7A" w14:textId="77777777" w:rsidR="00E01401" w:rsidRDefault="00E01401" w:rsidP="00D90B87">
            <w:pPr>
              <w:pStyle w:val="TAL"/>
            </w:pPr>
            <w:proofErr w:type="spellStart"/>
            <w:r>
              <w:t>ContentVersion</w:t>
            </w:r>
            <w:proofErr w:type="spellEnd"/>
          </w:p>
        </w:tc>
        <w:tc>
          <w:tcPr>
            <w:tcW w:w="1578" w:type="dxa"/>
          </w:tcPr>
          <w:p w14:paraId="310A0283" w14:textId="77777777" w:rsidR="00E01401" w:rsidRDefault="00E01401" w:rsidP="00D90B87">
            <w:pPr>
              <w:pStyle w:val="TAL"/>
            </w:pPr>
            <w:r>
              <w:t>5.6.3.2</w:t>
            </w:r>
          </w:p>
        </w:tc>
        <w:tc>
          <w:tcPr>
            <w:tcW w:w="4052" w:type="dxa"/>
          </w:tcPr>
          <w:p w14:paraId="680F2D69" w14:textId="77777777" w:rsidR="00E01401" w:rsidRDefault="00E01401" w:rsidP="00D90B87">
            <w:pPr>
              <w:pStyle w:val="TAL"/>
              <w:rPr>
                <w:rFonts w:cs="Arial"/>
                <w:szCs w:val="18"/>
              </w:rPr>
            </w:pPr>
            <w:r>
              <w:rPr>
                <w:rFonts w:cs="Arial"/>
                <w:szCs w:val="18"/>
              </w:rPr>
              <w:t>Represents the version of a media component.</w:t>
            </w:r>
          </w:p>
        </w:tc>
        <w:tc>
          <w:tcPr>
            <w:tcW w:w="1750" w:type="dxa"/>
          </w:tcPr>
          <w:p w14:paraId="294DFC79" w14:textId="77777777" w:rsidR="00E01401" w:rsidRDefault="00E01401" w:rsidP="00D90B87">
            <w:pPr>
              <w:pStyle w:val="TAL"/>
              <w:rPr>
                <w:rFonts w:cs="Arial"/>
                <w:szCs w:val="18"/>
              </w:rPr>
            </w:pPr>
            <w:proofErr w:type="spellStart"/>
            <w:r>
              <w:rPr>
                <w:rFonts w:cs="Arial"/>
                <w:szCs w:val="18"/>
              </w:rPr>
              <w:t>MediaComponentVersioning</w:t>
            </w:r>
            <w:proofErr w:type="spellEnd"/>
          </w:p>
        </w:tc>
      </w:tr>
      <w:tr w:rsidR="00E01401" w:rsidDel="00870D95" w14:paraId="0A1F3AA9" w14:textId="7BB349F3" w:rsidTr="00D90B87">
        <w:trPr>
          <w:cantSplit/>
          <w:trHeight w:val="284"/>
          <w:jc w:val="center"/>
          <w:del w:id="523" w:author="Ericsson August" w:date="2023-08-10T00:32:00Z"/>
        </w:trPr>
        <w:tc>
          <w:tcPr>
            <w:tcW w:w="2239" w:type="dxa"/>
          </w:tcPr>
          <w:p w14:paraId="10FBB10E" w14:textId="5FD7161A" w:rsidR="00E01401" w:rsidDel="00870D95" w:rsidRDefault="00E01401" w:rsidP="00D90B87">
            <w:pPr>
              <w:pStyle w:val="TAL"/>
              <w:rPr>
                <w:del w:id="524" w:author="Ericsson August" w:date="2023-08-10T00:32:00Z"/>
              </w:rPr>
            </w:pPr>
            <w:del w:id="525" w:author="Ericsson August" w:date="2023-08-10T00:32:00Z">
              <w:r w:rsidDel="00870D95">
                <w:delText>L4sNotifType</w:delText>
              </w:r>
            </w:del>
          </w:p>
        </w:tc>
        <w:tc>
          <w:tcPr>
            <w:tcW w:w="1578" w:type="dxa"/>
          </w:tcPr>
          <w:p w14:paraId="22C42B06" w14:textId="638295B9" w:rsidR="00E01401" w:rsidDel="00870D95" w:rsidRDefault="00E01401" w:rsidP="00D90B87">
            <w:pPr>
              <w:pStyle w:val="TAL"/>
              <w:rPr>
                <w:del w:id="526" w:author="Ericsson August" w:date="2023-08-10T00:32:00Z"/>
              </w:rPr>
            </w:pPr>
            <w:del w:id="527" w:author="Ericsson August" w:date="2023-08-10T00:32:00Z">
              <w:r w:rsidDel="00870D95">
                <w:delText>5.6.3.25</w:delText>
              </w:r>
            </w:del>
          </w:p>
        </w:tc>
        <w:tc>
          <w:tcPr>
            <w:tcW w:w="4052" w:type="dxa"/>
          </w:tcPr>
          <w:p w14:paraId="5AB33CDA" w14:textId="4A946677" w:rsidR="00E01401" w:rsidDel="00870D95" w:rsidRDefault="00E01401" w:rsidP="00D90B87">
            <w:pPr>
              <w:pStyle w:val="TAL"/>
              <w:rPr>
                <w:del w:id="528" w:author="Ericsson August" w:date="2023-08-10T00:32:00Z"/>
                <w:rFonts w:cs="Arial"/>
                <w:szCs w:val="18"/>
              </w:rPr>
            </w:pPr>
            <w:del w:id="529" w:author="Ericsson August" w:date="2023-08-10T00:32:00Z">
              <w:r w:rsidRPr="003107D3" w:rsidDel="00870D95">
                <w:delText xml:space="preserve">Indicates whether </w:delText>
              </w:r>
              <w:r w:rsidDel="00870D95">
                <w:delText>the ECN marking for L4S support</w:delText>
              </w:r>
              <w:r w:rsidRPr="003107D3" w:rsidDel="00870D95">
                <w:delText xml:space="preserve"> for the indicated SDFs </w:delText>
              </w:r>
              <w:r w:rsidDel="00870D95">
                <w:delText>is</w:delText>
              </w:r>
              <w:r w:rsidRPr="003107D3" w:rsidDel="00870D95">
                <w:delText xml:space="preserve"> "NOT_</w:delText>
              </w:r>
              <w:r w:rsidDel="00870D95">
                <w:delText>AVAILABLE</w:delText>
              </w:r>
              <w:r w:rsidRPr="003107D3" w:rsidDel="00870D95">
                <w:delText>" or "</w:delText>
              </w:r>
              <w:r w:rsidDel="00870D95">
                <w:delText>AVAILABLE</w:delText>
              </w:r>
              <w:r w:rsidRPr="003107D3" w:rsidDel="00870D95">
                <w:delText>" again.</w:delText>
              </w:r>
            </w:del>
          </w:p>
        </w:tc>
        <w:tc>
          <w:tcPr>
            <w:tcW w:w="1750" w:type="dxa"/>
          </w:tcPr>
          <w:p w14:paraId="29324F76" w14:textId="3D7990C2" w:rsidR="00E01401" w:rsidDel="00870D95" w:rsidRDefault="00E01401" w:rsidP="00D90B87">
            <w:pPr>
              <w:pStyle w:val="TAL"/>
              <w:rPr>
                <w:del w:id="530" w:author="Ericsson August" w:date="2023-08-10T00:32:00Z"/>
                <w:rFonts w:cs="Arial"/>
                <w:szCs w:val="18"/>
              </w:rPr>
            </w:pPr>
            <w:del w:id="531" w:author="Ericsson August" w:date="2023-08-10T00:32:00Z">
              <w:r w:rsidDel="00870D95">
                <w:rPr>
                  <w:rFonts w:cs="Arial"/>
                  <w:szCs w:val="18"/>
                </w:rPr>
                <w:delText>XRM_5G</w:delText>
              </w:r>
            </w:del>
          </w:p>
        </w:tc>
      </w:tr>
      <w:tr w:rsidR="00E01401" w:rsidDel="00870D95" w14:paraId="2ED3E8EC" w14:textId="385115F8" w:rsidTr="00D90B87">
        <w:trPr>
          <w:cantSplit/>
          <w:trHeight w:val="284"/>
          <w:jc w:val="center"/>
          <w:del w:id="532" w:author="Ericsson August" w:date="2023-08-10T00:32:00Z"/>
        </w:trPr>
        <w:tc>
          <w:tcPr>
            <w:tcW w:w="2239" w:type="dxa"/>
          </w:tcPr>
          <w:p w14:paraId="6B1A223C" w14:textId="22D0B616" w:rsidR="00E01401" w:rsidDel="00870D95" w:rsidRDefault="00E01401" w:rsidP="00D90B87">
            <w:pPr>
              <w:pStyle w:val="TAL"/>
              <w:rPr>
                <w:del w:id="533" w:author="Ericsson August" w:date="2023-08-10T00:32:00Z"/>
              </w:rPr>
            </w:pPr>
            <w:del w:id="534" w:author="Ericsson August" w:date="2023-08-10T00:32:00Z">
              <w:r w:rsidDel="00870D95">
                <w:rPr>
                  <w:noProof/>
                </w:rPr>
                <w:delText>L4sSupport</w:delText>
              </w:r>
            </w:del>
          </w:p>
        </w:tc>
        <w:tc>
          <w:tcPr>
            <w:tcW w:w="1578" w:type="dxa"/>
          </w:tcPr>
          <w:p w14:paraId="64A04484" w14:textId="4DE60F0E" w:rsidR="00E01401" w:rsidDel="00870D95" w:rsidRDefault="00E01401" w:rsidP="00D90B87">
            <w:pPr>
              <w:pStyle w:val="TAL"/>
              <w:rPr>
                <w:del w:id="535" w:author="Ericsson August" w:date="2023-08-10T00:32:00Z"/>
              </w:rPr>
            </w:pPr>
            <w:del w:id="536" w:author="Ericsson August" w:date="2023-08-10T00:32:00Z">
              <w:r w:rsidDel="00870D95">
                <w:delText>5.6.2.57</w:delText>
              </w:r>
            </w:del>
          </w:p>
        </w:tc>
        <w:tc>
          <w:tcPr>
            <w:tcW w:w="4052" w:type="dxa"/>
          </w:tcPr>
          <w:p w14:paraId="73716B5E" w14:textId="35EECDCD" w:rsidR="00E01401" w:rsidDel="00870D95" w:rsidRDefault="00E01401" w:rsidP="00D90B87">
            <w:pPr>
              <w:pStyle w:val="TAL"/>
              <w:rPr>
                <w:del w:id="537" w:author="Ericsson August" w:date="2023-08-10T00:32:00Z"/>
                <w:rFonts w:cs="Arial"/>
                <w:szCs w:val="18"/>
              </w:rPr>
            </w:pPr>
            <w:del w:id="538" w:author="Ericsson August" w:date="2023-08-10T00:32:00Z">
              <w:r w:rsidDel="00870D95">
                <w:delText xml:space="preserve">Indicates whether the ECN marking for L4S is available in 5GS for the indicated service data flows. </w:delText>
              </w:r>
            </w:del>
          </w:p>
        </w:tc>
        <w:tc>
          <w:tcPr>
            <w:tcW w:w="1750" w:type="dxa"/>
          </w:tcPr>
          <w:p w14:paraId="6130F92C" w14:textId="0A1A919E" w:rsidR="00E01401" w:rsidDel="00870D95" w:rsidRDefault="00E01401" w:rsidP="00D90B87">
            <w:pPr>
              <w:pStyle w:val="TAL"/>
              <w:rPr>
                <w:del w:id="539" w:author="Ericsson August" w:date="2023-08-10T00:32:00Z"/>
                <w:rFonts w:cs="Arial"/>
                <w:szCs w:val="18"/>
              </w:rPr>
            </w:pPr>
            <w:del w:id="540" w:author="Ericsson August" w:date="2023-08-10T00:32:00Z">
              <w:r w:rsidDel="00870D95">
                <w:rPr>
                  <w:rFonts w:cs="Arial"/>
                  <w:szCs w:val="18"/>
                </w:rPr>
                <w:delText>XRM_5G</w:delText>
              </w:r>
            </w:del>
          </w:p>
        </w:tc>
      </w:tr>
      <w:tr w:rsidR="00E01401" w14:paraId="36A4EBBA" w14:textId="77777777" w:rsidTr="00D90B87">
        <w:trPr>
          <w:cantSplit/>
          <w:trHeight w:val="284"/>
          <w:jc w:val="center"/>
        </w:trPr>
        <w:tc>
          <w:tcPr>
            <w:tcW w:w="2239" w:type="dxa"/>
          </w:tcPr>
          <w:p w14:paraId="129B7AB5" w14:textId="77777777" w:rsidR="00E01401" w:rsidRDefault="00E01401" w:rsidP="00D90B87">
            <w:pPr>
              <w:pStyle w:val="TAL"/>
            </w:pPr>
            <w:proofErr w:type="spellStart"/>
            <w:r>
              <w:t>EthFlowDescription</w:t>
            </w:r>
            <w:proofErr w:type="spellEnd"/>
          </w:p>
        </w:tc>
        <w:tc>
          <w:tcPr>
            <w:tcW w:w="1578" w:type="dxa"/>
          </w:tcPr>
          <w:p w14:paraId="71BF247A" w14:textId="77777777" w:rsidR="00E01401" w:rsidRDefault="00E01401" w:rsidP="00D90B87">
            <w:pPr>
              <w:pStyle w:val="TAL"/>
            </w:pPr>
            <w:r>
              <w:t>5.6.2.17</w:t>
            </w:r>
          </w:p>
        </w:tc>
        <w:tc>
          <w:tcPr>
            <w:tcW w:w="4052" w:type="dxa"/>
          </w:tcPr>
          <w:p w14:paraId="4CE75B66" w14:textId="77777777" w:rsidR="00E01401" w:rsidRDefault="00E01401" w:rsidP="00D90B87">
            <w:pPr>
              <w:pStyle w:val="TAL"/>
              <w:rPr>
                <w:rFonts w:cs="Arial"/>
                <w:szCs w:val="18"/>
              </w:rPr>
            </w:pPr>
            <w:r>
              <w:rPr>
                <w:rFonts w:cs="Arial"/>
                <w:szCs w:val="18"/>
              </w:rPr>
              <w:t>Defines a packet filter for an Ethernet flow.</w:t>
            </w:r>
          </w:p>
        </w:tc>
        <w:tc>
          <w:tcPr>
            <w:tcW w:w="1750" w:type="dxa"/>
          </w:tcPr>
          <w:p w14:paraId="62AA344A" w14:textId="77777777" w:rsidR="00E01401" w:rsidRDefault="00E01401" w:rsidP="00D90B87">
            <w:pPr>
              <w:pStyle w:val="TAL"/>
              <w:rPr>
                <w:rFonts w:cs="Arial"/>
                <w:szCs w:val="18"/>
              </w:rPr>
            </w:pPr>
          </w:p>
        </w:tc>
      </w:tr>
      <w:tr w:rsidR="00E01401" w14:paraId="618FDC6C" w14:textId="77777777" w:rsidTr="00D90B87">
        <w:trPr>
          <w:cantSplit/>
          <w:trHeight w:val="284"/>
          <w:jc w:val="center"/>
        </w:trPr>
        <w:tc>
          <w:tcPr>
            <w:tcW w:w="2239" w:type="dxa"/>
          </w:tcPr>
          <w:p w14:paraId="6FF4072C" w14:textId="77777777" w:rsidR="00E01401" w:rsidRDefault="00E01401" w:rsidP="00D90B87">
            <w:pPr>
              <w:pStyle w:val="TAL"/>
            </w:pPr>
            <w:proofErr w:type="spellStart"/>
            <w:r>
              <w:t>EventsNotification</w:t>
            </w:r>
            <w:proofErr w:type="spellEnd"/>
          </w:p>
        </w:tc>
        <w:tc>
          <w:tcPr>
            <w:tcW w:w="1578" w:type="dxa"/>
          </w:tcPr>
          <w:p w14:paraId="7FC4238F" w14:textId="77777777" w:rsidR="00E01401" w:rsidRDefault="00E01401" w:rsidP="00D90B87">
            <w:pPr>
              <w:pStyle w:val="TAL"/>
            </w:pPr>
            <w:r>
              <w:t>5.6.2.9</w:t>
            </w:r>
          </w:p>
        </w:tc>
        <w:tc>
          <w:tcPr>
            <w:tcW w:w="4052" w:type="dxa"/>
          </w:tcPr>
          <w:p w14:paraId="22951977" w14:textId="77777777" w:rsidR="00E01401" w:rsidRDefault="00E01401" w:rsidP="00D90B87">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4CFEAF17" w14:textId="77777777" w:rsidR="00E01401" w:rsidRDefault="00E01401" w:rsidP="00D90B87">
            <w:pPr>
              <w:pStyle w:val="TAL"/>
              <w:rPr>
                <w:rFonts w:cs="Arial"/>
                <w:szCs w:val="18"/>
              </w:rPr>
            </w:pPr>
          </w:p>
        </w:tc>
      </w:tr>
      <w:tr w:rsidR="00E01401" w14:paraId="1B386E28" w14:textId="77777777" w:rsidTr="00D90B87">
        <w:trPr>
          <w:cantSplit/>
          <w:trHeight w:val="284"/>
          <w:jc w:val="center"/>
        </w:trPr>
        <w:tc>
          <w:tcPr>
            <w:tcW w:w="2239" w:type="dxa"/>
          </w:tcPr>
          <w:p w14:paraId="6707F79E" w14:textId="77777777" w:rsidR="00E01401" w:rsidRDefault="00E01401" w:rsidP="00D90B87">
            <w:pPr>
              <w:pStyle w:val="TAL"/>
            </w:pPr>
            <w:proofErr w:type="spellStart"/>
            <w:r>
              <w:lastRenderedPageBreak/>
              <w:t>EventsSubscPutData</w:t>
            </w:r>
            <w:proofErr w:type="spellEnd"/>
          </w:p>
        </w:tc>
        <w:tc>
          <w:tcPr>
            <w:tcW w:w="1578" w:type="dxa"/>
          </w:tcPr>
          <w:p w14:paraId="37B3672E" w14:textId="77777777" w:rsidR="00E01401" w:rsidRDefault="00E01401" w:rsidP="00D90B87">
            <w:pPr>
              <w:pStyle w:val="TAL"/>
            </w:pPr>
            <w:r>
              <w:t>5.6.2.42</w:t>
            </w:r>
          </w:p>
        </w:tc>
        <w:tc>
          <w:tcPr>
            <w:tcW w:w="4052" w:type="dxa"/>
          </w:tcPr>
          <w:p w14:paraId="788A1012" w14:textId="77777777" w:rsidR="00E01401" w:rsidRDefault="00E01401" w:rsidP="00D90B87">
            <w:pPr>
              <w:pStyle w:val="TAL"/>
              <w:rPr>
                <w:rFonts w:cs="Arial"/>
                <w:szCs w:val="18"/>
              </w:rPr>
            </w:pPr>
            <w:bookmarkStart w:id="541" w:name="_Hlk29892632"/>
            <w:r>
              <w:rPr>
                <w:rFonts w:cs="Arial"/>
                <w:szCs w:val="18"/>
              </w:rPr>
              <w:t>Identifies the events the application subscribes to within an Events Subscription sub-resource data</w:t>
            </w:r>
            <w:bookmarkEnd w:id="541"/>
            <w:r>
              <w:rPr>
                <w:rFonts w:cs="Arial"/>
                <w:szCs w:val="18"/>
              </w:rPr>
              <w:t xml:space="preserve">. It may also include the attributes of the notification about the events already met at the time of subscription. </w:t>
            </w:r>
          </w:p>
          <w:p w14:paraId="639783DD" w14:textId="77777777" w:rsidR="00E01401" w:rsidRDefault="00E01401" w:rsidP="00D90B87">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46AAA2E8" w14:textId="77777777" w:rsidR="00E01401" w:rsidRDefault="00E01401" w:rsidP="00D90B87">
            <w:pPr>
              <w:pStyle w:val="TAL"/>
              <w:rPr>
                <w:rFonts w:cs="Arial"/>
                <w:szCs w:val="18"/>
              </w:rPr>
            </w:pPr>
          </w:p>
        </w:tc>
      </w:tr>
      <w:tr w:rsidR="00E01401" w14:paraId="6FCB2B25" w14:textId="77777777" w:rsidTr="00D90B87">
        <w:trPr>
          <w:cantSplit/>
          <w:trHeight w:val="284"/>
          <w:jc w:val="center"/>
        </w:trPr>
        <w:tc>
          <w:tcPr>
            <w:tcW w:w="2239" w:type="dxa"/>
          </w:tcPr>
          <w:p w14:paraId="5EE6C022" w14:textId="77777777" w:rsidR="00E01401" w:rsidRDefault="00E01401" w:rsidP="00D90B87">
            <w:pPr>
              <w:pStyle w:val="TAL"/>
            </w:pPr>
            <w:proofErr w:type="spellStart"/>
            <w:r>
              <w:t>EventsSubscReqData</w:t>
            </w:r>
            <w:proofErr w:type="spellEnd"/>
          </w:p>
        </w:tc>
        <w:tc>
          <w:tcPr>
            <w:tcW w:w="1578" w:type="dxa"/>
          </w:tcPr>
          <w:p w14:paraId="5565BCC1" w14:textId="77777777" w:rsidR="00E01401" w:rsidRDefault="00E01401" w:rsidP="00D90B87">
            <w:pPr>
              <w:pStyle w:val="TAL"/>
            </w:pPr>
            <w:r>
              <w:t>5.6.2.6</w:t>
            </w:r>
          </w:p>
        </w:tc>
        <w:tc>
          <w:tcPr>
            <w:tcW w:w="4052" w:type="dxa"/>
          </w:tcPr>
          <w:p w14:paraId="3B07213D" w14:textId="77777777" w:rsidR="00E01401" w:rsidRDefault="00E01401" w:rsidP="00D90B87">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1B92F4EF" w14:textId="77777777" w:rsidR="00E01401" w:rsidRDefault="00E01401" w:rsidP="00D90B87">
            <w:pPr>
              <w:pStyle w:val="TAL"/>
              <w:rPr>
                <w:rFonts w:cs="Arial"/>
                <w:szCs w:val="18"/>
              </w:rPr>
            </w:pPr>
          </w:p>
        </w:tc>
      </w:tr>
      <w:tr w:rsidR="00E01401" w14:paraId="3E8CBEBC" w14:textId="77777777" w:rsidTr="00D90B87">
        <w:trPr>
          <w:cantSplit/>
          <w:trHeight w:val="284"/>
          <w:jc w:val="center"/>
        </w:trPr>
        <w:tc>
          <w:tcPr>
            <w:tcW w:w="2239" w:type="dxa"/>
          </w:tcPr>
          <w:p w14:paraId="60431EBA" w14:textId="77777777" w:rsidR="00E01401" w:rsidRDefault="00E01401" w:rsidP="00D90B87">
            <w:pPr>
              <w:pStyle w:val="TAL"/>
            </w:pPr>
            <w:proofErr w:type="spellStart"/>
            <w:r>
              <w:t>EventsSubscReqDataRm</w:t>
            </w:r>
            <w:proofErr w:type="spellEnd"/>
          </w:p>
        </w:tc>
        <w:tc>
          <w:tcPr>
            <w:tcW w:w="1578" w:type="dxa"/>
          </w:tcPr>
          <w:p w14:paraId="09FEC22E" w14:textId="77777777" w:rsidR="00E01401" w:rsidRDefault="00E01401" w:rsidP="00D90B87">
            <w:pPr>
              <w:pStyle w:val="TAL"/>
            </w:pPr>
            <w:r>
              <w:t>5.6.2. 25</w:t>
            </w:r>
          </w:p>
        </w:tc>
        <w:tc>
          <w:tcPr>
            <w:tcW w:w="4052" w:type="dxa"/>
          </w:tcPr>
          <w:p w14:paraId="0D6C14D0" w14:textId="77777777" w:rsidR="00E01401" w:rsidRDefault="00E01401" w:rsidP="00D90B87">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Pr>
          <w:p w14:paraId="06672896" w14:textId="77777777" w:rsidR="00E01401" w:rsidRDefault="00E01401" w:rsidP="00D90B87">
            <w:pPr>
              <w:pStyle w:val="TAL"/>
              <w:rPr>
                <w:rFonts w:cs="Arial"/>
                <w:szCs w:val="18"/>
              </w:rPr>
            </w:pPr>
          </w:p>
        </w:tc>
      </w:tr>
      <w:tr w:rsidR="00E01401" w14:paraId="588F1FA7" w14:textId="77777777" w:rsidTr="00D90B87">
        <w:trPr>
          <w:cantSplit/>
          <w:trHeight w:val="284"/>
          <w:jc w:val="center"/>
        </w:trPr>
        <w:tc>
          <w:tcPr>
            <w:tcW w:w="2239" w:type="dxa"/>
          </w:tcPr>
          <w:p w14:paraId="387E0DA3" w14:textId="77777777" w:rsidR="00E01401" w:rsidRDefault="00E01401" w:rsidP="00D90B87">
            <w:pPr>
              <w:pStyle w:val="TAL"/>
            </w:pPr>
            <w:proofErr w:type="spellStart"/>
            <w:r>
              <w:t>ExtendedProblemDetails</w:t>
            </w:r>
            <w:proofErr w:type="spellEnd"/>
          </w:p>
        </w:tc>
        <w:tc>
          <w:tcPr>
            <w:tcW w:w="1578" w:type="dxa"/>
          </w:tcPr>
          <w:p w14:paraId="56DDE9CD" w14:textId="77777777" w:rsidR="00E01401" w:rsidRDefault="00E01401" w:rsidP="00D90B87">
            <w:pPr>
              <w:pStyle w:val="TAL"/>
            </w:pPr>
            <w:r>
              <w:t>5.6.2.29</w:t>
            </w:r>
          </w:p>
        </w:tc>
        <w:tc>
          <w:tcPr>
            <w:tcW w:w="4052" w:type="dxa"/>
          </w:tcPr>
          <w:p w14:paraId="1A5F312C" w14:textId="77777777" w:rsidR="00E01401" w:rsidRDefault="00E01401" w:rsidP="00D90B87">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50EE1457" w14:textId="77777777" w:rsidR="00E01401" w:rsidRDefault="00E01401" w:rsidP="00D90B87">
            <w:pPr>
              <w:pStyle w:val="TAL"/>
              <w:rPr>
                <w:rFonts w:cs="Arial"/>
                <w:szCs w:val="18"/>
              </w:rPr>
            </w:pPr>
          </w:p>
        </w:tc>
      </w:tr>
      <w:tr w:rsidR="00E01401" w14:paraId="52CC0359" w14:textId="77777777" w:rsidTr="00D90B87">
        <w:trPr>
          <w:cantSplit/>
          <w:trHeight w:val="284"/>
          <w:jc w:val="center"/>
        </w:trPr>
        <w:tc>
          <w:tcPr>
            <w:tcW w:w="2239" w:type="dxa"/>
          </w:tcPr>
          <w:p w14:paraId="05BE1F8A" w14:textId="77777777" w:rsidR="00E01401" w:rsidRDefault="00E01401" w:rsidP="00D90B87">
            <w:pPr>
              <w:pStyle w:val="TAL"/>
            </w:pPr>
            <w:proofErr w:type="spellStart"/>
            <w:r>
              <w:t>FlowDescription</w:t>
            </w:r>
            <w:proofErr w:type="spellEnd"/>
          </w:p>
        </w:tc>
        <w:tc>
          <w:tcPr>
            <w:tcW w:w="1578" w:type="dxa"/>
          </w:tcPr>
          <w:p w14:paraId="69CCAAC0" w14:textId="77777777" w:rsidR="00E01401" w:rsidRDefault="00E01401" w:rsidP="00D90B87">
            <w:pPr>
              <w:pStyle w:val="TAL"/>
            </w:pPr>
            <w:r>
              <w:t>5.6.3.2</w:t>
            </w:r>
          </w:p>
        </w:tc>
        <w:tc>
          <w:tcPr>
            <w:tcW w:w="4052" w:type="dxa"/>
          </w:tcPr>
          <w:p w14:paraId="6BBF7BBD" w14:textId="77777777" w:rsidR="00E01401" w:rsidRDefault="00E01401" w:rsidP="00D90B87">
            <w:pPr>
              <w:pStyle w:val="TAL"/>
              <w:rPr>
                <w:rFonts w:cs="Arial"/>
                <w:szCs w:val="18"/>
              </w:rPr>
            </w:pPr>
            <w:r>
              <w:rPr>
                <w:rFonts w:cs="Arial"/>
                <w:szCs w:val="18"/>
              </w:rPr>
              <w:t>Defines a packet filter for an IP flow.</w:t>
            </w:r>
          </w:p>
        </w:tc>
        <w:tc>
          <w:tcPr>
            <w:tcW w:w="1750" w:type="dxa"/>
          </w:tcPr>
          <w:p w14:paraId="2BFAE265" w14:textId="77777777" w:rsidR="00E01401" w:rsidRDefault="00E01401" w:rsidP="00D90B87">
            <w:pPr>
              <w:pStyle w:val="TAL"/>
              <w:rPr>
                <w:rFonts w:cs="Arial"/>
                <w:szCs w:val="18"/>
              </w:rPr>
            </w:pPr>
          </w:p>
        </w:tc>
      </w:tr>
      <w:tr w:rsidR="00E01401" w14:paraId="454C32C1" w14:textId="77777777" w:rsidTr="00D90B87">
        <w:trPr>
          <w:cantSplit/>
          <w:trHeight w:val="284"/>
          <w:jc w:val="center"/>
        </w:trPr>
        <w:tc>
          <w:tcPr>
            <w:tcW w:w="2239" w:type="dxa"/>
          </w:tcPr>
          <w:p w14:paraId="77A9522F" w14:textId="77777777" w:rsidR="00E01401" w:rsidRDefault="00E01401" w:rsidP="00D90B87">
            <w:pPr>
              <w:pStyle w:val="TAL"/>
            </w:pPr>
            <w:r>
              <w:t>Flows</w:t>
            </w:r>
          </w:p>
        </w:tc>
        <w:tc>
          <w:tcPr>
            <w:tcW w:w="1578" w:type="dxa"/>
          </w:tcPr>
          <w:p w14:paraId="35C2C1A5" w14:textId="77777777" w:rsidR="00E01401" w:rsidRDefault="00E01401" w:rsidP="00D90B87">
            <w:pPr>
              <w:pStyle w:val="TAL"/>
            </w:pPr>
            <w:r>
              <w:t>5.6.2.21</w:t>
            </w:r>
          </w:p>
        </w:tc>
        <w:tc>
          <w:tcPr>
            <w:tcW w:w="4052" w:type="dxa"/>
          </w:tcPr>
          <w:p w14:paraId="0B8BB86D" w14:textId="77777777" w:rsidR="00E01401" w:rsidRDefault="00E01401" w:rsidP="00D90B87">
            <w:pPr>
              <w:pStyle w:val="TAL"/>
              <w:rPr>
                <w:rFonts w:cs="Arial"/>
                <w:szCs w:val="18"/>
              </w:rPr>
            </w:pPr>
            <w:r>
              <w:rPr>
                <w:rFonts w:cs="Arial"/>
                <w:szCs w:val="18"/>
              </w:rPr>
              <w:t>Identifies the flows related to a media component.</w:t>
            </w:r>
          </w:p>
        </w:tc>
        <w:tc>
          <w:tcPr>
            <w:tcW w:w="1750" w:type="dxa"/>
          </w:tcPr>
          <w:p w14:paraId="0A2EED24" w14:textId="77777777" w:rsidR="00E01401" w:rsidRDefault="00E01401" w:rsidP="00D90B87">
            <w:pPr>
              <w:pStyle w:val="TAL"/>
              <w:rPr>
                <w:rFonts w:cs="Arial"/>
                <w:szCs w:val="18"/>
              </w:rPr>
            </w:pPr>
          </w:p>
        </w:tc>
      </w:tr>
      <w:tr w:rsidR="00E01401" w14:paraId="3C324C0B" w14:textId="77777777" w:rsidTr="00D90B87">
        <w:trPr>
          <w:cantSplit/>
          <w:trHeight w:val="284"/>
          <w:jc w:val="center"/>
        </w:trPr>
        <w:tc>
          <w:tcPr>
            <w:tcW w:w="2239" w:type="dxa"/>
          </w:tcPr>
          <w:p w14:paraId="1743E431" w14:textId="77777777" w:rsidR="00E01401" w:rsidRDefault="00E01401" w:rsidP="00D90B87">
            <w:pPr>
              <w:pStyle w:val="TAL"/>
            </w:pPr>
            <w:proofErr w:type="spellStart"/>
            <w:r>
              <w:rPr>
                <w:lang w:eastAsia="zh-CN"/>
              </w:rPr>
              <w:t>FlowStatus</w:t>
            </w:r>
            <w:proofErr w:type="spellEnd"/>
          </w:p>
        </w:tc>
        <w:tc>
          <w:tcPr>
            <w:tcW w:w="1578" w:type="dxa"/>
          </w:tcPr>
          <w:p w14:paraId="2295E99E" w14:textId="77777777" w:rsidR="00E01401" w:rsidRDefault="00E01401" w:rsidP="00D90B87">
            <w:pPr>
              <w:pStyle w:val="TAL"/>
            </w:pPr>
            <w:r>
              <w:rPr>
                <w:lang w:eastAsia="zh-CN"/>
              </w:rPr>
              <w:t>5.6.3.12</w:t>
            </w:r>
          </w:p>
        </w:tc>
        <w:tc>
          <w:tcPr>
            <w:tcW w:w="4052" w:type="dxa"/>
          </w:tcPr>
          <w:p w14:paraId="6C30269E" w14:textId="77777777" w:rsidR="00E01401" w:rsidRDefault="00E01401" w:rsidP="00D90B87">
            <w:pPr>
              <w:pStyle w:val="TAL"/>
              <w:rPr>
                <w:rFonts w:cs="Arial"/>
                <w:szCs w:val="18"/>
              </w:rPr>
            </w:pPr>
            <w:r>
              <w:t>Describes whether the IP flow(s) are enabled or disabled.</w:t>
            </w:r>
          </w:p>
        </w:tc>
        <w:tc>
          <w:tcPr>
            <w:tcW w:w="1750" w:type="dxa"/>
          </w:tcPr>
          <w:p w14:paraId="0E465B89" w14:textId="77777777" w:rsidR="00E01401" w:rsidRDefault="00E01401" w:rsidP="00D90B87">
            <w:pPr>
              <w:pStyle w:val="TAL"/>
              <w:rPr>
                <w:rFonts w:cs="Arial"/>
                <w:szCs w:val="18"/>
              </w:rPr>
            </w:pPr>
          </w:p>
        </w:tc>
      </w:tr>
      <w:tr w:rsidR="00E01401" w14:paraId="341FA4FA" w14:textId="77777777" w:rsidTr="00D90B87">
        <w:trPr>
          <w:cantSplit/>
          <w:trHeight w:val="284"/>
          <w:jc w:val="center"/>
        </w:trPr>
        <w:tc>
          <w:tcPr>
            <w:tcW w:w="2239" w:type="dxa"/>
          </w:tcPr>
          <w:p w14:paraId="709C2174" w14:textId="77777777" w:rsidR="00E01401" w:rsidRDefault="00E01401" w:rsidP="00D90B87">
            <w:pPr>
              <w:pStyle w:val="TAL"/>
              <w:rPr>
                <w:lang w:eastAsia="zh-CN"/>
              </w:rPr>
            </w:pPr>
            <w:proofErr w:type="spellStart"/>
            <w:r>
              <w:t>FlowUsage</w:t>
            </w:r>
            <w:proofErr w:type="spellEnd"/>
          </w:p>
        </w:tc>
        <w:tc>
          <w:tcPr>
            <w:tcW w:w="1578" w:type="dxa"/>
          </w:tcPr>
          <w:p w14:paraId="30BC48B7" w14:textId="77777777" w:rsidR="00E01401" w:rsidRDefault="00E01401" w:rsidP="00D90B87">
            <w:pPr>
              <w:pStyle w:val="TAL"/>
              <w:rPr>
                <w:lang w:eastAsia="zh-CN"/>
              </w:rPr>
            </w:pPr>
            <w:r>
              <w:t>5.6.3.14</w:t>
            </w:r>
          </w:p>
        </w:tc>
        <w:tc>
          <w:tcPr>
            <w:tcW w:w="4052" w:type="dxa"/>
          </w:tcPr>
          <w:p w14:paraId="423E6BC6" w14:textId="77777777" w:rsidR="00E01401" w:rsidRDefault="00E01401" w:rsidP="00D90B87">
            <w:pPr>
              <w:pStyle w:val="TAL"/>
            </w:pPr>
            <w:r>
              <w:rPr>
                <w:rFonts w:cs="Arial"/>
                <w:szCs w:val="18"/>
              </w:rPr>
              <w:t>Describes the flow usage of the flows described by a media subcomponent.</w:t>
            </w:r>
          </w:p>
        </w:tc>
        <w:tc>
          <w:tcPr>
            <w:tcW w:w="1750" w:type="dxa"/>
          </w:tcPr>
          <w:p w14:paraId="6FB955DB" w14:textId="77777777" w:rsidR="00E01401" w:rsidRDefault="00E01401" w:rsidP="00D90B87">
            <w:pPr>
              <w:pStyle w:val="TAL"/>
              <w:rPr>
                <w:rFonts w:cs="Arial"/>
                <w:szCs w:val="18"/>
              </w:rPr>
            </w:pPr>
          </w:p>
        </w:tc>
      </w:tr>
      <w:tr w:rsidR="00870D95" w14:paraId="7EAB9856" w14:textId="77777777" w:rsidTr="00D90B87">
        <w:trPr>
          <w:cantSplit/>
          <w:trHeight w:val="284"/>
          <w:jc w:val="center"/>
          <w:ins w:id="542" w:author="Ericsson August" w:date="2023-08-10T00:31:00Z"/>
        </w:trPr>
        <w:tc>
          <w:tcPr>
            <w:tcW w:w="2239" w:type="dxa"/>
          </w:tcPr>
          <w:p w14:paraId="3245F95D" w14:textId="48BC4437" w:rsidR="00870D95" w:rsidRDefault="00870D95" w:rsidP="00870D95">
            <w:pPr>
              <w:pStyle w:val="TAL"/>
              <w:rPr>
                <w:ins w:id="543" w:author="Ericsson August" w:date="2023-08-10T00:31:00Z"/>
              </w:rPr>
            </w:pPr>
            <w:ins w:id="544" w:author="Ericsson August" w:date="2023-08-10T00:31:00Z">
              <w:r>
                <w:t>L4sNotifType</w:t>
              </w:r>
            </w:ins>
          </w:p>
        </w:tc>
        <w:tc>
          <w:tcPr>
            <w:tcW w:w="1578" w:type="dxa"/>
          </w:tcPr>
          <w:p w14:paraId="417C3422" w14:textId="7991D1D0" w:rsidR="00870D95" w:rsidRDefault="00870D95" w:rsidP="00870D95">
            <w:pPr>
              <w:pStyle w:val="TAL"/>
              <w:rPr>
                <w:ins w:id="545" w:author="Ericsson August" w:date="2023-08-10T00:31:00Z"/>
              </w:rPr>
            </w:pPr>
            <w:ins w:id="546" w:author="Ericsson August" w:date="2023-08-10T00:31:00Z">
              <w:r>
                <w:t>5.6.3.25</w:t>
              </w:r>
            </w:ins>
          </w:p>
        </w:tc>
        <w:tc>
          <w:tcPr>
            <w:tcW w:w="4052" w:type="dxa"/>
          </w:tcPr>
          <w:p w14:paraId="54E8E3E7" w14:textId="6A2AFE9D" w:rsidR="00870D95" w:rsidRDefault="00870D95" w:rsidP="00870D95">
            <w:pPr>
              <w:pStyle w:val="TAL"/>
              <w:rPr>
                <w:ins w:id="547" w:author="Ericsson August" w:date="2023-08-10T00:31:00Z"/>
                <w:rFonts w:cs="Arial"/>
                <w:szCs w:val="18"/>
              </w:rPr>
            </w:pPr>
            <w:ins w:id="548" w:author="Ericsson August" w:date="2023-08-10T00:31:00Z">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ins>
          </w:p>
        </w:tc>
        <w:tc>
          <w:tcPr>
            <w:tcW w:w="1750" w:type="dxa"/>
          </w:tcPr>
          <w:p w14:paraId="057BEFCF" w14:textId="0E76B62A" w:rsidR="00870D95" w:rsidRDefault="00870D95" w:rsidP="00870D95">
            <w:pPr>
              <w:pStyle w:val="TAL"/>
              <w:rPr>
                <w:ins w:id="549" w:author="Ericsson August" w:date="2023-08-10T00:31:00Z"/>
                <w:rFonts w:cs="Arial"/>
                <w:szCs w:val="18"/>
              </w:rPr>
            </w:pPr>
            <w:ins w:id="550" w:author="Ericsson August" w:date="2023-08-10T00:31:00Z">
              <w:r>
                <w:rPr>
                  <w:rFonts w:cs="Arial"/>
                  <w:szCs w:val="18"/>
                </w:rPr>
                <w:t>XRM_5G</w:t>
              </w:r>
            </w:ins>
          </w:p>
        </w:tc>
      </w:tr>
      <w:tr w:rsidR="00870D95" w14:paraId="6F9D17C6" w14:textId="77777777" w:rsidTr="00D90B87">
        <w:trPr>
          <w:cantSplit/>
          <w:trHeight w:val="284"/>
          <w:jc w:val="center"/>
          <w:ins w:id="551" w:author="Ericsson August" w:date="2023-08-10T00:31:00Z"/>
        </w:trPr>
        <w:tc>
          <w:tcPr>
            <w:tcW w:w="2239" w:type="dxa"/>
          </w:tcPr>
          <w:p w14:paraId="3AE1B470" w14:textId="7B3716A9" w:rsidR="00870D95" w:rsidRDefault="00870D95" w:rsidP="00870D95">
            <w:pPr>
              <w:pStyle w:val="TAL"/>
              <w:rPr>
                <w:ins w:id="552" w:author="Ericsson August" w:date="2023-08-10T00:31:00Z"/>
              </w:rPr>
            </w:pPr>
            <w:ins w:id="553" w:author="Ericsson August" w:date="2023-08-10T00:31:00Z">
              <w:r>
                <w:rPr>
                  <w:noProof/>
                </w:rPr>
                <w:t>L4sSupport</w:t>
              </w:r>
            </w:ins>
          </w:p>
        </w:tc>
        <w:tc>
          <w:tcPr>
            <w:tcW w:w="1578" w:type="dxa"/>
          </w:tcPr>
          <w:p w14:paraId="7FD40DCA" w14:textId="0B6D5473" w:rsidR="00870D95" w:rsidRDefault="00870D95" w:rsidP="00870D95">
            <w:pPr>
              <w:pStyle w:val="TAL"/>
              <w:rPr>
                <w:ins w:id="554" w:author="Ericsson August" w:date="2023-08-10T00:31:00Z"/>
              </w:rPr>
            </w:pPr>
            <w:ins w:id="555" w:author="Ericsson August" w:date="2023-08-10T00:31:00Z">
              <w:r>
                <w:t>5.6.2.57</w:t>
              </w:r>
            </w:ins>
          </w:p>
        </w:tc>
        <w:tc>
          <w:tcPr>
            <w:tcW w:w="4052" w:type="dxa"/>
          </w:tcPr>
          <w:p w14:paraId="05220E2D" w14:textId="7C4D6769" w:rsidR="00870D95" w:rsidRDefault="00870D95" w:rsidP="00870D95">
            <w:pPr>
              <w:pStyle w:val="TAL"/>
              <w:rPr>
                <w:ins w:id="556" w:author="Ericsson August" w:date="2023-08-10T00:31:00Z"/>
                <w:rFonts w:cs="Arial"/>
                <w:szCs w:val="18"/>
              </w:rPr>
            </w:pPr>
            <w:ins w:id="557" w:author="Ericsson August" w:date="2023-08-10T00:31:00Z">
              <w:r>
                <w:t xml:space="preserve">Indicates whether the ECN marking for L4S is available in 5GS for the indicated service data flows. </w:t>
              </w:r>
            </w:ins>
          </w:p>
        </w:tc>
        <w:tc>
          <w:tcPr>
            <w:tcW w:w="1750" w:type="dxa"/>
          </w:tcPr>
          <w:p w14:paraId="06867758" w14:textId="40852AB8" w:rsidR="00870D95" w:rsidRDefault="00870D95" w:rsidP="00870D95">
            <w:pPr>
              <w:pStyle w:val="TAL"/>
              <w:rPr>
                <w:ins w:id="558" w:author="Ericsson August" w:date="2023-08-10T00:31:00Z"/>
                <w:rFonts w:cs="Arial"/>
                <w:szCs w:val="18"/>
              </w:rPr>
            </w:pPr>
            <w:ins w:id="559" w:author="Ericsson August" w:date="2023-08-10T00:31:00Z">
              <w:r>
                <w:rPr>
                  <w:rFonts w:cs="Arial"/>
                  <w:szCs w:val="18"/>
                </w:rPr>
                <w:t>XRM_5G</w:t>
              </w:r>
            </w:ins>
          </w:p>
        </w:tc>
      </w:tr>
      <w:tr w:rsidR="00E01401" w14:paraId="66A6681D" w14:textId="77777777" w:rsidTr="00D90B87">
        <w:trPr>
          <w:cantSplit/>
          <w:trHeight w:val="284"/>
          <w:jc w:val="center"/>
        </w:trPr>
        <w:tc>
          <w:tcPr>
            <w:tcW w:w="2239" w:type="dxa"/>
          </w:tcPr>
          <w:p w14:paraId="3D08CC62" w14:textId="77777777" w:rsidR="00E01401" w:rsidRDefault="00E01401" w:rsidP="00D90B87">
            <w:pPr>
              <w:pStyle w:val="TAL"/>
            </w:pPr>
            <w:proofErr w:type="spellStart"/>
            <w:r>
              <w:t>MediaComponent</w:t>
            </w:r>
            <w:proofErr w:type="spellEnd"/>
          </w:p>
        </w:tc>
        <w:tc>
          <w:tcPr>
            <w:tcW w:w="1578" w:type="dxa"/>
          </w:tcPr>
          <w:p w14:paraId="1595A2F9" w14:textId="77777777" w:rsidR="00E01401" w:rsidRDefault="00E01401" w:rsidP="00D90B87">
            <w:pPr>
              <w:pStyle w:val="TAL"/>
            </w:pPr>
            <w:r>
              <w:t>5.6.2.7</w:t>
            </w:r>
          </w:p>
        </w:tc>
        <w:tc>
          <w:tcPr>
            <w:tcW w:w="4052" w:type="dxa"/>
          </w:tcPr>
          <w:p w14:paraId="2899D5FE" w14:textId="77777777" w:rsidR="00E01401" w:rsidRDefault="00E01401" w:rsidP="00D90B87">
            <w:pPr>
              <w:pStyle w:val="TAL"/>
              <w:rPr>
                <w:rFonts w:cs="Arial"/>
                <w:szCs w:val="18"/>
              </w:rPr>
            </w:pPr>
            <w:r>
              <w:rPr>
                <w:rFonts w:cs="Arial"/>
                <w:szCs w:val="18"/>
              </w:rPr>
              <w:t>Contains service information for a media component of an AF session.</w:t>
            </w:r>
          </w:p>
        </w:tc>
        <w:tc>
          <w:tcPr>
            <w:tcW w:w="1750" w:type="dxa"/>
          </w:tcPr>
          <w:p w14:paraId="30B33935" w14:textId="77777777" w:rsidR="00E01401" w:rsidRDefault="00E01401" w:rsidP="00D90B87">
            <w:pPr>
              <w:pStyle w:val="TAL"/>
              <w:rPr>
                <w:rFonts w:cs="Arial"/>
                <w:szCs w:val="18"/>
              </w:rPr>
            </w:pPr>
          </w:p>
        </w:tc>
      </w:tr>
      <w:tr w:rsidR="00E01401" w14:paraId="540E893D" w14:textId="77777777" w:rsidTr="00D90B87">
        <w:trPr>
          <w:cantSplit/>
          <w:trHeight w:val="284"/>
          <w:jc w:val="center"/>
        </w:trPr>
        <w:tc>
          <w:tcPr>
            <w:tcW w:w="2239" w:type="dxa"/>
          </w:tcPr>
          <w:p w14:paraId="18F513C7" w14:textId="77777777" w:rsidR="00E01401" w:rsidRDefault="00E01401" w:rsidP="00D90B87">
            <w:pPr>
              <w:pStyle w:val="TAL"/>
            </w:pPr>
            <w:proofErr w:type="spellStart"/>
            <w:r>
              <w:t>MediaComponentRm</w:t>
            </w:r>
            <w:proofErr w:type="spellEnd"/>
          </w:p>
        </w:tc>
        <w:tc>
          <w:tcPr>
            <w:tcW w:w="1578" w:type="dxa"/>
          </w:tcPr>
          <w:p w14:paraId="0D047AB5" w14:textId="77777777" w:rsidR="00E01401" w:rsidRDefault="00E01401" w:rsidP="00D90B87">
            <w:pPr>
              <w:pStyle w:val="TAL"/>
            </w:pPr>
            <w:r>
              <w:t>5.6.2.26</w:t>
            </w:r>
          </w:p>
        </w:tc>
        <w:tc>
          <w:tcPr>
            <w:tcW w:w="4052" w:type="dxa"/>
          </w:tcPr>
          <w:p w14:paraId="7FE43B2E" w14:textId="77777777" w:rsidR="00E01401" w:rsidRDefault="00E01401" w:rsidP="00D90B87">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Pr>
          <w:p w14:paraId="71BF5436" w14:textId="77777777" w:rsidR="00E01401" w:rsidRDefault="00E01401" w:rsidP="00D90B87">
            <w:pPr>
              <w:pStyle w:val="TAL"/>
              <w:rPr>
                <w:rFonts w:cs="Arial"/>
                <w:szCs w:val="18"/>
              </w:rPr>
            </w:pPr>
          </w:p>
        </w:tc>
      </w:tr>
      <w:tr w:rsidR="00E01401" w14:paraId="079C74FF" w14:textId="77777777" w:rsidTr="00D90B87">
        <w:trPr>
          <w:cantSplit/>
          <w:trHeight w:val="284"/>
          <w:jc w:val="center"/>
        </w:trPr>
        <w:tc>
          <w:tcPr>
            <w:tcW w:w="2239" w:type="dxa"/>
          </w:tcPr>
          <w:p w14:paraId="4CB3B91C" w14:textId="77777777" w:rsidR="00E01401" w:rsidRDefault="00E01401" w:rsidP="00D90B87">
            <w:pPr>
              <w:pStyle w:val="TAL"/>
            </w:pPr>
            <w:proofErr w:type="spellStart"/>
            <w:r>
              <w:t>MediaComponentResourcesStatus</w:t>
            </w:r>
            <w:proofErr w:type="spellEnd"/>
          </w:p>
        </w:tc>
        <w:tc>
          <w:tcPr>
            <w:tcW w:w="1578" w:type="dxa"/>
          </w:tcPr>
          <w:p w14:paraId="25D139BF" w14:textId="77777777" w:rsidR="00E01401" w:rsidRDefault="00E01401" w:rsidP="00D90B87">
            <w:pPr>
              <w:pStyle w:val="TAL"/>
            </w:pPr>
            <w:r>
              <w:t>5.6.3.13</w:t>
            </w:r>
          </w:p>
        </w:tc>
        <w:tc>
          <w:tcPr>
            <w:tcW w:w="4052" w:type="dxa"/>
          </w:tcPr>
          <w:p w14:paraId="66A10E4E" w14:textId="77777777" w:rsidR="00E01401" w:rsidRDefault="00E01401" w:rsidP="00D90B87">
            <w:pPr>
              <w:pStyle w:val="TAL"/>
              <w:rPr>
                <w:rFonts w:cs="Arial"/>
                <w:szCs w:val="18"/>
              </w:rPr>
            </w:pPr>
            <w:r>
              <w:rPr>
                <w:rFonts w:cs="Arial"/>
                <w:szCs w:val="18"/>
              </w:rPr>
              <w:t>Indicates whether the media component is active or inactive.</w:t>
            </w:r>
          </w:p>
        </w:tc>
        <w:tc>
          <w:tcPr>
            <w:tcW w:w="1750" w:type="dxa"/>
          </w:tcPr>
          <w:p w14:paraId="4BAEAFD6" w14:textId="77777777" w:rsidR="00E01401" w:rsidRDefault="00E01401" w:rsidP="00D90B87">
            <w:pPr>
              <w:pStyle w:val="TAL"/>
              <w:rPr>
                <w:rFonts w:cs="Arial"/>
                <w:szCs w:val="18"/>
              </w:rPr>
            </w:pPr>
          </w:p>
        </w:tc>
      </w:tr>
      <w:tr w:rsidR="00E01401" w14:paraId="01571CED" w14:textId="77777777" w:rsidTr="00D90B87">
        <w:trPr>
          <w:cantSplit/>
          <w:trHeight w:val="284"/>
          <w:jc w:val="center"/>
        </w:trPr>
        <w:tc>
          <w:tcPr>
            <w:tcW w:w="2239" w:type="dxa"/>
          </w:tcPr>
          <w:p w14:paraId="1840FC5B" w14:textId="77777777" w:rsidR="00E01401" w:rsidRDefault="00E01401" w:rsidP="00D90B87">
            <w:pPr>
              <w:pStyle w:val="TAL"/>
            </w:pPr>
            <w:proofErr w:type="spellStart"/>
            <w:r>
              <w:t>MediaSubComponent</w:t>
            </w:r>
            <w:proofErr w:type="spellEnd"/>
          </w:p>
        </w:tc>
        <w:tc>
          <w:tcPr>
            <w:tcW w:w="1578" w:type="dxa"/>
          </w:tcPr>
          <w:p w14:paraId="101DFEDC" w14:textId="77777777" w:rsidR="00E01401" w:rsidRDefault="00E01401" w:rsidP="00D90B87">
            <w:pPr>
              <w:pStyle w:val="TAL"/>
            </w:pPr>
            <w:r>
              <w:t>5.6.2.8</w:t>
            </w:r>
          </w:p>
        </w:tc>
        <w:tc>
          <w:tcPr>
            <w:tcW w:w="4052" w:type="dxa"/>
          </w:tcPr>
          <w:p w14:paraId="69C7028E" w14:textId="77777777" w:rsidR="00E01401" w:rsidRDefault="00E01401" w:rsidP="00D90B87">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12B9EA1D" w14:textId="77777777" w:rsidR="00E01401" w:rsidRDefault="00E01401" w:rsidP="00D90B87">
            <w:pPr>
              <w:pStyle w:val="TAL"/>
              <w:rPr>
                <w:rFonts w:cs="Arial"/>
                <w:szCs w:val="18"/>
              </w:rPr>
            </w:pPr>
          </w:p>
        </w:tc>
      </w:tr>
      <w:tr w:rsidR="00E01401" w14:paraId="321B21B9" w14:textId="77777777" w:rsidTr="00D90B87">
        <w:trPr>
          <w:cantSplit/>
          <w:trHeight w:val="284"/>
          <w:jc w:val="center"/>
        </w:trPr>
        <w:tc>
          <w:tcPr>
            <w:tcW w:w="2239" w:type="dxa"/>
          </w:tcPr>
          <w:p w14:paraId="05FD6108" w14:textId="77777777" w:rsidR="00E01401" w:rsidRDefault="00E01401" w:rsidP="00D90B87">
            <w:pPr>
              <w:pStyle w:val="TAL"/>
            </w:pPr>
            <w:proofErr w:type="spellStart"/>
            <w:r>
              <w:t>MediaSubComponentRm</w:t>
            </w:r>
            <w:proofErr w:type="spellEnd"/>
          </w:p>
        </w:tc>
        <w:tc>
          <w:tcPr>
            <w:tcW w:w="1578" w:type="dxa"/>
          </w:tcPr>
          <w:p w14:paraId="64801478" w14:textId="77777777" w:rsidR="00E01401" w:rsidRDefault="00E01401" w:rsidP="00D90B87">
            <w:pPr>
              <w:pStyle w:val="TAL"/>
            </w:pPr>
            <w:r>
              <w:t>5.6.2.27</w:t>
            </w:r>
          </w:p>
        </w:tc>
        <w:tc>
          <w:tcPr>
            <w:tcW w:w="4052" w:type="dxa"/>
          </w:tcPr>
          <w:p w14:paraId="209E3D82" w14:textId="77777777" w:rsidR="00E01401" w:rsidRDefault="00E01401" w:rsidP="00D90B87">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Pr>
          <w:p w14:paraId="71AA6CC1" w14:textId="77777777" w:rsidR="00E01401" w:rsidRDefault="00E01401" w:rsidP="00D90B87">
            <w:pPr>
              <w:pStyle w:val="TAL"/>
              <w:rPr>
                <w:rFonts w:cs="Arial"/>
                <w:szCs w:val="18"/>
              </w:rPr>
            </w:pPr>
          </w:p>
        </w:tc>
      </w:tr>
      <w:tr w:rsidR="002E7515" w14:paraId="39D6AB12" w14:textId="77777777" w:rsidTr="00D90B87">
        <w:trPr>
          <w:cantSplit/>
          <w:trHeight w:val="284"/>
          <w:jc w:val="center"/>
          <w:ins w:id="560" w:author="Ericsson August" w:date="2023-08-10T00:33:00Z"/>
        </w:trPr>
        <w:tc>
          <w:tcPr>
            <w:tcW w:w="2239" w:type="dxa"/>
          </w:tcPr>
          <w:p w14:paraId="1462097B" w14:textId="2996ACEA" w:rsidR="002E7515" w:rsidRDefault="002E7515" w:rsidP="002E7515">
            <w:pPr>
              <w:pStyle w:val="TAL"/>
              <w:rPr>
                <w:ins w:id="561" w:author="Ericsson August" w:date="2023-08-10T00:33:00Z"/>
              </w:rPr>
            </w:pPr>
            <w:proofErr w:type="spellStart"/>
            <w:ins w:id="562" w:author="Ericsson August" w:date="2023-08-10T00:33:00Z">
              <w:r>
                <w:t>MediaProtocol</w:t>
              </w:r>
              <w:proofErr w:type="spellEnd"/>
            </w:ins>
          </w:p>
        </w:tc>
        <w:tc>
          <w:tcPr>
            <w:tcW w:w="1578" w:type="dxa"/>
          </w:tcPr>
          <w:p w14:paraId="10126E6E" w14:textId="14744415" w:rsidR="002E7515" w:rsidRDefault="002E7515" w:rsidP="002E7515">
            <w:pPr>
              <w:pStyle w:val="TAL"/>
              <w:rPr>
                <w:ins w:id="563" w:author="Ericsson August" w:date="2023-08-10T00:33:00Z"/>
              </w:rPr>
            </w:pPr>
            <w:ins w:id="564" w:author="Ericsson August" w:date="2023-08-10T00:33:00Z">
              <w:r>
                <w:t>5.6.3.</w:t>
              </w:r>
              <w:r>
                <w:rPr>
                  <w:rFonts w:hint="eastAsia"/>
                  <w:lang w:eastAsia="ja-JP"/>
                </w:rPr>
                <w:t>2</w:t>
              </w:r>
            </w:ins>
          </w:p>
        </w:tc>
        <w:tc>
          <w:tcPr>
            <w:tcW w:w="4052" w:type="dxa"/>
          </w:tcPr>
          <w:p w14:paraId="2E233506" w14:textId="3496D1DE" w:rsidR="002E7515" w:rsidRDefault="004B6488" w:rsidP="002E7515">
            <w:pPr>
              <w:pStyle w:val="TAL"/>
              <w:rPr>
                <w:ins w:id="565" w:author="Ericsson August" w:date="2023-08-10T00:33:00Z"/>
              </w:rPr>
            </w:pPr>
            <w:ins w:id="566" w:author="Ericsson August" w:date="2023-08-10T19:53:00Z">
              <w:r>
                <w:rPr>
                  <w:rFonts w:eastAsia="Batang"/>
                </w:rPr>
                <w:t>R</w:t>
              </w:r>
            </w:ins>
            <w:ins w:id="567" w:author="Ericsson August" w:date="2023-08-10T00:33:00Z">
              <w:r w:rsidR="002E7515">
                <w:rPr>
                  <w:rFonts w:eastAsia="Batang"/>
                </w:rPr>
                <w:t>epresents the different media protocol applicable for XRM muti modality session.</w:t>
              </w:r>
            </w:ins>
          </w:p>
        </w:tc>
        <w:tc>
          <w:tcPr>
            <w:tcW w:w="1750" w:type="dxa"/>
          </w:tcPr>
          <w:p w14:paraId="17B5F076" w14:textId="6E6E94FC" w:rsidR="002E7515" w:rsidRDefault="002E7515" w:rsidP="002E7515">
            <w:pPr>
              <w:pStyle w:val="TAL"/>
              <w:rPr>
                <w:ins w:id="568" w:author="Ericsson August" w:date="2023-08-10T00:33:00Z"/>
                <w:rFonts w:cs="Arial"/>
                <w:szCs w:val="18"/>
              </w:rPr>
            </w:pPr>
            <w:ins w:id="569" w:author="Ericsson August" w:date="2023-08-10T00:33:00Z">
              <w:r>
                <w:rPr>
                  <w:rFonts w:cs="Arial"/>
                  <w:szCs w:val="18"/>
                </w:rPr>
                <w:t>XRM_5G</w:t>
              </w:r>
            </w:ins>
          </w:p>
        </w:tc>
      </w:tr>
      <w:tr w:rsidR="00E01401" w14:paraId="4DA67B77" w14:textId="77777777" w:rsidTr="00D90B87">
        <w:trPr>
          <w:cantSplit/>
          <w:trHeight w:val="284"/>
          <w:jc w:val="center"/>
        </w:trPr>
        <w:tc>
          <w:tcPr>
            <w:tcW w:w="2239" w:type="dxa"/>
          </w:tcPr>
          <w:p w14:paraId="55E9888D" w14:textId="77777777" w:rsidR="00E01401" w:rsidRDefault="00E01401" w:rsidP="00D90B87">
            <w:pPr>
              <w:pStyle w:val="TAL"/>
            </w:pPr>
            <w:r>
              <w:t>MediaType</w:t>
            </w:r>
          </w:p>
        </w:tc>
        <w:tc>
          <w:tcPr>
            <w:tcW w:w="1578" w:type="dxa"/>
          </w:tcPr>
          <w:p w14:paraId="7B287AF6" w14:textId="77777777" w:rsidR="00E01401" w:rsidRDefault="00E01401" w:rsidP="00D90B87">
            <w:pPr>
              <w:pStyle w:val="TAL"/>
            </w:pPr>
            <w:r>
              <w:t>5.6.3.3</w:t>
            </w:r>
          </w:p>
        </w:tc>
        <w:tc>
          <w:tcPr>
            <w:tcW w:w="4052" w:type="dxa"/>
          </w:tcPr>
          <w:p w14:paraId="5B02253A" w14:textId="77777777" w:rsidR="00E01401" w:rsidRDefault="00E01401" w:rsidP="00D90B87">
            <w:pPr>
              <w:pStyle w:val="TAL"/>
            </w:pPr>
            <w:r>
              <w:t>Indicates the media type of a media component.</w:t>
            </w:r>
          </w:p>
        </w:tc>
        <w:tc>
          <w:tcPr>
            <w:tcW w:w="1750" w:type="dxa"/>
          </w:tcPr>
          <w:p w14:paraId="7C5B17A1" w14:textId="77777777" w:rsidR="00E01401" w:rsidRDefault="00E01401" w:rsidP="00D90B87">
            <w:pPr>
              <w:pStyle w:val="TAL"/>
              <w:rPr>
                <w:rFonts w:cs="Arial"/>
                <w:szCs w:val="18"/>
              </w:rPr>
            </w:pPr>
          </w:p>
        </w:tc>
      </w:tr>
      <w:tr w:rsidR="00E01401" w14:paraId="2D6DAB26" w14:textId="77777777" w:rsidTr="00D90B87">
        <w:trPr>
          <w:cantSplit/>
          <w:trHeight w:val="284"/>
          <w:jc w:val="center"/>
        </w:trPr>
        <w:tc>
          <w:tcPr>
            <w:tcW w:w="2239" w:type="dxa"/>
          </w:tcPr>
          <w:p w14:paraId="06DB675D" w14:textId="77777777" w:rsidR="00E01401" w:rsidRDefault="00E01401" w:rsidP="00D90B87">
            <w:pPr>
              <w:pStyle w:val="TAL"/>
            </w:pPr>
            <w:proofErr w:type="spellStart"/>
            <w:r>
              <w:t>MpsAction</w:t>
            </w:r>
            <w:proofErr w:type="spellEnd"/>
          </w:p>
        </w:tc>
        <w:tc>
          <w:tcPr>
            <w:tcW w:w="1578" w:type="dxa"/>
          </w:tcPr>
          <w:p w14:paraId="2A191A2D" w14:textId="77777777" w:rsidR="00E01401" w:rsidRDefault="00E01401" w:rsidP="00D90B87">
            <w:pPr>
              <w:pStyle w:val="TAL"/>
            </w:pPr>
            <w:r>
              <w:t>5.6.3.22</w:t>
            </w:r>
          </w:p>
        </w:tc>
        <w:tc>
          <w:tcPr>
            <w:tcW w:w="4052" w:type="dxa"/>
          </w:tcPr>
          <w:p w14:paraId="200DFD73" w14:textId="77777777" w:rsidR="00E01401" w:rsidRDefault="00E01401" w:rsidP="00D90B87">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53C0FB18" w14:textId="77777777" w:rsidR="00E01401" w:rsidRDefault="00E01401" w:rsidP="00D90B87">
            <w:pPr>
              <w:pStyle w:val="TAL"/>
              <w:rPr>
                <w:rFonts w:cs="Arial"/>
                <w:szCs w:val="18"/>
              </w:rPr>
            </w:pPr>
            <w:proofErr w:type="spellStart"/>
            <w:r>
              <w:rPr>
                <w:rFonts w:cs="Arial"/>
                <w:szCs w:val="18"/>
              </w:rPr>
              <w:t>MPSforDTS</w:t>
            </w:r>
            <w:proofErr w:type="spellEnd"/>
          </w:p>
        </w:tc>
      </w:tr>
      <w:tr w:rsidR="00E01401" w14:paraId="3FD2FE6B" w14:textId="77777777" w:rsidTr="00D90B87">
        <w:trPr>
          <w:cantSplit/>
          <w:trHeight w:val="284"/>
          <w:jc w:val="center"/>
        </w:trPr>
        <w:tc>
          <w:tcPr>
            <w:tcW w:w="2239" w:type="dxa"/>
          </w:tcPr>
          <w:p w14:paraId="634BAC11" w14:textId="77777777" w:rsidR="00E01401" w:rsidRDefault="00E01401" w:rsidP="00D90B87">
            <w:pPr>
              <w:pStyle w:val="TAL"/>
            </w:pPr>
            <w:proofErr w:type="spellStart"/>
            <w:r>
              <w:rPr>
                <w:lang w:eastAsia="zh-CN"/>
              </w:rPr>
              <w:t>MultiModalId</w:t>
            </w:r>
            <w:proofErr w:type="spellEnd"/>
          </w:p>
        </w:tc>
        <w:tc>
          <w:tcPr>
            <w:tcW w:w="1578" w:type="dxa"/>
          </w:tcPr>
          <w:p w14:paraId="6914EB27" w14:textId="77777777" w:rsidR="00E01401" w:rsidRDefault="00E01401" w:rsidP="00D90B87">
            <w:pPr>
              <w:pStyle w:val="TAL"/>
            </w:pPr>
            <w:r>
              <w:t>5.6.3.2</w:t>
            </w:r>
          </w:p>
        </w:tc>
        <w:tc>
          <w:tcPr>
            <w:tcW w:w="4052" w:type="dxa"/>
          </w:tcPr>
          <w:p w14:paraId="628E3558" w14:textId="77777777" w:rsidR="00E01401" w:rsidRDefault="00E01401" w:rsidP="00D90B87">
            <w:pPr>
              <w:pStyle w:val="TAL"/>
            </w:pPr>
            <w:r w:rsidRPr="009B0AEC">
              <w:t>Contains a multi-modal service identifier.</w:t>
            </w:r>
          </w:p>
        </w:tc>
        <w:tc>
          <w:tcPr>
            <w:tcW w:w="1750" w:type="dxa"/>
          </w:tcPr>
          <w:p w14:paraId="04A16CAE" w14:textId="77777777" w:rsidR="00E01401" w:rsidRDefault="00E01401" w:rsidP="00D90B87">
            <w:pPr>
              <w:pStyle w:val="TAL"/>
              <w:rPr>
                <w:rFonts w:cs="Arial"/>
                <w:szCs w:val="18"/>
              </w:rPr>
            </w:pPr>
            <w:r>
              <w:rPr>
                <w:rFonts w:cs="Arial"/>
                <w:szCs w:val="18"/>
              </w:rPr>
              <w:t>XRM_5G</w:t>
            </w:r>
          </w:p>
        </w:tc>
      </w:tr>
      <w:tr w:rsidR="00E01401" w14:paraId="4E89CC46" w14:textId="77777777" w:rsidTr="00D90B87">
        <w:trPr>
          <w:cantSplit/>
          <w:trHeight w:val="284"/>
          <w:jc w:val="center"/>
        </w:trPr>
        <w:tc>
          <w:tcPr>
            <w:tcW w:w="2239" w:type="dxa"/>
          </w:tcPr>
          <w:p w14:paraId="1C7712FC" w14:textId="77777777" w:rsidR="00E01401" w:rsidRDefault="00E01401" w:rsidP="00D90B87">
            <w:pPr>
              <w:pStyle w:val="TAL"/>
            </w:pPr>
            <w:proofErr w:type="spellStart"/>
            <w:r>
              <w:t>OutOfCreditInformation</w:t>
            </w:r>
            <w:proofErr w:type="spellEnd"/>
          </w:p>
        </w:tc>
        <w:tc>
          <w:tcPr>
            <w:tcW w:w="1578" w:type="dxa"/>
          </w:tcPr>
          <w:p w14:paraId="1F20054C" w14:textId="77777777" w:rsidR="00E01401" w:rsidRDefault="00E01401" w:rsidP="00D90B87">
            <w:pPr>
              <w:pStyle w:val="TAL"/>
            </w:pPr>
            <w:r>
              <w:t>5.6.2.33</w:t>
            </w:r>
          </w:p>
        </w:tc>
        <w:tc>
          <w:tcPr>
            <w:tcW w:w="4052" w:type="dxa"/>
          </w:tcPr>
          <w:p w14:paraId="2A77ED7B" w14:textId="77777777" w:rsidR="00E01401" w:rsidRDefault="00E01401" w:rsidP="00D90B87">
            <w:pPr>
              <w:pStyle w:val="TAL"/>
            </w:pPr>
            <w:r>
              <w:rPr>
                <w:rFonts w:cs="Arial"/>
                <w:szCs w:val="18"/>
              </w:rPr>
              <w:t>Indicates the service data flows without available credit and the corresponding termination action.</w:t>
            </w:r>
          </w:p>
        </w:tc>
        <w:tc>
          <w:tcPr>
            <w:tcW w:w="1750" w:type="dxa"/>
          </w:tcPr>
          <w:p w14:paraId="55DE5C5A" w14:textId="77777777" w:rsidR="00E01401" w:rsidRDefault="00E01401" w:rsidP="00D90B87">
            <w:pPr>
              <w:pStyle w:val="TAL"/>
              <w:rPr>
                <w:rFonts w:cs="Arial"/>
                <w:szCs w:val="18"/>
              </w:rPr>
            </w:pPr>
            <w:r>
              <w:rPr>
                <w:rFonts w:cs="Arial"/>
                <w:szCs w:val="18"/>
              </w:rPr>
              <w:t>IMS_SBI</w:t>
            </w:r>
          </w:p>
        </w:tc>
      </w:tr>
      <w:tr w:rsidR="00AA6CAB" w14:paraId="2DC61505" w14:textId="77777777" w:rsidTr="00D90B87">
        <w:trPr>
          <w:cantSplit/>
          <w:trHeight w:val="284"/>
          <w:jc w:val="center"/>
          <w:ins w:id="570" w:author="Ericsson August" w:date="2023-08-10T00:34:00Z"/>
        </w:trPr>
        <w:tc>
          <w:tcPr>
            <w:tcW w:w="2239" w:type="dxa"/>
          </w:tcPr>
          <w:p w14:paraId="50FF3703" w14:textId="63A15CBE" w:rsidR="00AA6CAB" w:rsidRDefault="00AA6CAB" w:rsidP="00AA6CAB">
            <w:pPr>
              <w:pStyle w:val="TAL"/>
              <w:rPr>
                <w:ins w:id="571" w:author="Ericsson August" w:date="2023-08-10T00:34:00Z"/>
              </w:rPr>
            </w:pPr>
            <w:proofErr w:type="spellStart"/>
            <w:ins w:id="572" w:author="Ericsson August" w:date="2023-08-10T00:34:00Z">
              <w:r>
                <w:t>PayloadType</w:t>
              </w:r>
              <w:proofErr w:type="spellEnd"/>
            </w:ins>
          </w:p>
        </w:tc>
        <w:tc>
          <w:tcPr>
            <w:tcW w:w="1578" w:type="dxa"/>
          </w:tcPr>
          <w:p w14:paraId="69EE6034" w14:textId="406FC036" w:rsidR="00AA6CAB" w:rsidRDefault="00AA6CAB" w:rsidP="00AA6CAB">
            <w:pPr>
              <w:pStyle w:val="TAL"/>
              <w:rPr>
                <w:ins w:id="573" w:author="Ericsson August" w:date="2023-08-10T00:34:00Z"/>
              </w:rPr>
            </w:pPr>
            <w:ins w:id="574" w:author="Ericsson August" w:date="2023-08-10T00:34:00Z">
              <w:r>
                <w:t>5.6.3.2</w:t>
              </w:r>
            </w:ins>
          </w:p>
        </w:tc>
        <w:tc>
          <w:tcPr>
            <w:tcW w:w="4052" w:type="dxa"/>
          </w:tcPr>
          <w:p w14:paraId="78ED9D3A" w14:textId="7FBD18B0" w:rsidR="00AA6CAB" w:rsidRDefault="004B6488" w:rsidP="00AA6CAB">
            <w:pPr>
              <w:pStyle w:val="TAL"/>
              <w:rPr>
                <w:ins w:id="575" w:author="Ericsson August" w:date="2023-08-10T00:34:00Z"/>
                <w:rFonts w:cs="Arial"/>
                <w:szCs w:val="18"/>
              </w:rPr>
            </w:pPr>
            <w:ins w:id="576" w:author="Ericsson August" w:date="2023-08-10T19:53:00Z">
              <w:r>
                <w:rPr>
                  <w:rFonts w:eastAsia="Batang"/>
                </w:rPr>
                <w:t>R</w:t>
              </w:r>
            </w:ins>
            <w:ins w:id="577" w:author="Ericsson August" w:date="2023-08-10T00:34:00Z">
              <w:r w:rsidR="00AA6CAB">
                <w:rPr>
                  <w:rFonts w:eastAsia="Batang"/>
                </w:rPr>
                <w:t>epresents the different payload type.</w:t>
              </w:r>
            </w:ins>
          </w:p>
        </w:tc>
        <w:tc>
          <w:tcPr>
            <w:tcW w:w="1750" w:type="dxa"/>
          </w:tcPr>
          <w:p w14:paraId="4EB5C151" w14:textId="6651036C" w:rsidR="00AA6CAB" w:rsidRDefault="00AA6CAB" w:rsidP="00AA6CAB">
            <w:pPr>
              <w:pStyle w:val="TAL"/>
              <w:rPr>
                <w:ins w:id="578" w:author="Ericsson August" w:date="2023-08-10T00:34:00Z"/>
                <w:rFonts w:cs="Arial"/>
                <w:szCs w:val="18"/>
              </w:rPr>
            </w:pPr>
            <w:ins w:id="579" w:author="Ericsson August" w:date="2023-08-10T00:34:00Z">
              <w:r>
                <w:rPr>
                  <w:rFonts w:cs="Arial"/>
                  <w:szCs w:val="18"/>
                </w:rPr>
                <w:t>XRM_5G</w:t>
              </w:r>
            </w:ins>
          </w:p>
        </w:tc>
      </w:tr>
      <w:tr w:rsidR="00E01401" w14:paraId="03CDA3C1" w14:textId="77777777" w:rsidTr="00D90B87">
        <w:trPr>
          <w:cantSplit/>
          <w:trHeight w:val="284"/>
          <w:jc w:val="center"/>
        </w:trPr>
        <w:tc>
          <w:tcPr>
            <w:tcW w:w="2239" w:type="dxa"/>
          </w:tcPr>
          <w:p w14:paraId="176E82A2" w14:textId="77777777" w:rsidR="00E01401" w:rsidRDefault="00E01401" w:rsidP="00D90B87">
            <w:pPr>
              <w:pStyle w:val="TAL"/>
            </w:pPr>
            <w:proofErr w:type="spellStart"/>
            <w:r>
              <w:rPr>
                <w:lang w:eastAsia="fr-FR"/>
              </w:rPr>
              <w:t>PcfAddressingInfo</w:t>
            </w:r>
            <w:proofErr w:type="spellEnd"/>
          </w:p>
        </w:tc>
        <w:tc>
          <w:tcPr>
            <w:tcW w:w="1578" w:type="dxa"/>
          </w:tcPr>
          <w:p w14:paraId="0596353B" w14:textId="77777777" w:rsidR="00E01401" w:rsidRDefault="00E01401" w:rsidP="00D90B87">
            <w:pPr>
              <w:pStyle w:val="TAL"/>
            </w:pPr>
            <w:r>
              <w:rPr>
                <w:lang w:eastAsia="fr-FR"/>
              </w:rPr>
              <w:t>5.6.2.46</w:t>
            </w:r>
          </w:p>
        </w:tc>
        <w:tc>
          <w:tcPr>
            <w:tcW w:w="4052" w:type="dxa"/>
          </w:tcPr>
          <w:p w14:paraId="6E84CAA2" w14:textId="77777777" w:rsidR="00E01401" w:rsidRDefault="00E01401" w:rsidP="00D90B87">
            <w:pPr>
              <w:pStyle w:val="TAL"/>
              <w:rPr>
                <w:rFonts w:cs="Arial"/>
                <w:szCs w:val="18"/>
              </w:rPr>
            </w:pPr>
            <w:r>
              <w:rPr>
                <w:rFonts w:cs="Arial"/>
                <w:szCs w:val="18"/>
                <w:lang w:eastAsia="fr-FR"/>
              </w:rPr>
              <w:t>Contains PCF address information.</w:t>
            </w:r>
          </w:p>
        </w:tc>
        <w:tc>
          <w:tcPr>
            <w:tcW w:w="1750" w:type="dxa"/>
          </w:tcPr>
          <w:p w14:paraId="775E9D83" w14:textId="77777777" w:rsidR="00E01401" w:rsidRDefault="00E01401" w:rsidP="00D90B87">
            <w:pPr>
              <w:pStyle w:val="TAL"/>
              <w:rPr>
                <w:rFonts w:cs="Arial"/>
                <w:szCs w:val="18"/>
              </w:rPr>
            </w:pPr>
          </w:p>
        </w:tc>
      </w:tr>
      <w:tr w:rsidR="00E01401" w14:paraId="01B0E567" w14:textId="77777777" w:rsidTr="00D90B87">
        <w:trPr>
          <w:cantSplit/>
          <w:trHeight w:val="284"/>
          <w:jc w:val="center"/>
        </w:trPr>
        <w:tc>
          <w:tcPr>
            <w:tcW w:w="2239" w:type="dxa"/>
          </w:tcPr>
          <w:p w14:paraId="030FCBA7" w14:textId="77777777" w:rsidR="00E01401" w:rsidRDefault="00E01401" w:rsidP="00D90B87">
            <w:pPr>
              <w:pStyle w:val="TAL"/>
            </w:pPr>
            <w:proofErr w:type="spellStart"/>
            <w:r>
              <w:t>PcscfRestorationRequestData</w:t>
            </w:r>
            <w:proofErr w:type="spellEnd"/>
          </w:p>
        </w:tc>
        <w:tc>
          <w:tcPr>
            <w:tcW w:w="1578" w:type="dxa"/>
          </w:tcPr>
          <w:p w14:paraId="1004836A" w14:textId="77777777" w:rsidR="00E01401" w:rsidRDefault="00E01401" w:rsidP="00D90B87">
            <w:pPr>
              <w:pStyle w:val="TAL"/>
            </w:pPr>
            <w:r>
              <w:t>5.6.2.36</w:t>
            </w:r>
          </w:p>
        </w:tc>
        <w:tc>
          <w:tcPr>
            <w:tcW w:w="4052" w:type="dxa"/>
          </w:tcPr>
          <w:p w14:paraId="18322067" w14:textId="77777777" w:rsidR="00E01401" w:rsidRDefault="00E01401" w:rsidP="00D90B87">
            <w:pPr>
              <w:pStyle w:val="TAL"/>
              <w:rPr>
                <w:rFonts w:cs="Arial"/>
                <w:szCs w:val="18"/>
              </w:rPr>
            </w:pPr>
            <w:r>
              <w:rPr>
                <w:rFonts w:cs="Arial"/>
                <w:szCs w:val="18"/>
              </w:rPr>
              <w:t>Indicates P-CSCF restoration.</w:t>
            </w:r>
          </w:p>
        </w:tc>
        <w:tc>
          <w:tcPr>
            <w:tcW w:w="1750" w:type="dxa"/>
          </w:tcPr>
          <w:p w14:paraId="5611BDF3" w14:textId="77777777" w:rsidR="00E01401" w:rsidRDefault="00E01401" w:rsidP="00D90B87">
            <w:pPr>
              <w:pStyle w:val="TAL"/>
              <w:rPr>
                <w:rFonts w:cs="Arial"/>
                <w:szCs w:val="18"/>
              </w:rPr>
            </w:pPr>
            <w:r>
              <w:t>PCSCF-Restoration-Enhancement</w:t>
            </w:r>
          </w:p>
        </w:tc>
      </w:tr>
      <w:tr w:rsidR="00E01401" w14:paraId="303FFCBD" w14:textId="77777777" w:rsidTr="00D90B87">
        <w:trPr>
          <w:cantSplit/>
          <w:trHeight w:val="284"/>
          <w:jc w:val="center"/>
        </w:trPr>
        <w:tc>
          <w:tcPr>
            <w:tcW w:w="2239" w:type="dxa"/>
          </w:tcPr>
          <w:p w14:paraId="7A5D56E3" w14:textId="77777777" w:rsidR="00E01401" w:rsidRDefault="00E01401" w:rsidP="00D90B87">
            <w:pPr>
              <w:pStyle w:val="TAL"/>
            </w:pPr>
            <w:proofErr w:type="spellStart"/>
            <w:r>
              <w:rPr>
                <w:lang w:eastAsia="fr-FR"/>
              </w:rPr>
              <w:t>PduSessionEventNotification</w:t>
            </w:r>
            <w:proofErr w:type="spellEnd"/>
          </w:p>
        </w:tc>
        <w:tc>
          <w:tcPr>
            <w:tcW w:w="1578" w:type="dxa"/>
          </w:tcPr>
          <w:p w14:paraId="69DB44B1" w14:textId="77777777" w:rsidR="00E01401" w:rsidRDefault="00E01401" w:rsidP="00D90B87">
            <w:pPr>
              <w:pStyle w:val="TAL"/>
            </w:pPr>
            <w:r>
              <w:rPr>
                <w:lang w:eastAsia="fr-FR"/>
              </w:rPr>
              <w:t>5.6.2.45</w:t>
            </w:r>
          </w:p>
        </w:tc>
        <w:tc>
          <w:tcPr>
            <w:tcW w:w="4052" w:type="dxa"/>
          </w:tcPr>
          <w:p w14:paraId="1BE71F62" w14:textId="77777777" w:rsidR="00E01401" w:rsidRDefault="00E01401" w:rsidP="00D90B87">
            <w:pPr>
              <w:pStyle w:val="TAL"/>
              <w:rPr>
                <w:rFonts w:cs="Arial"/>
                <w:szCs w:val="18"/>
              </w:rPr>
            </w:pPr>
            <w:r>
              <w:rPr>
                <w:lang w:eastAsia="fr-FR"/>
              </w:rPr>
              <w:t>Indicates PDU session information for the established/terminated PDU session.</w:t>
            </w:r>
          </w:p>
        </w:tc>
        <w:tc>
          <w:tcPr>
            <w:tcW w:w="1750" w:type="dxa"/>
          </w:tcPr>
          <w:p w14:paraId="0CABA75B" w14:textId="77777777" w:rsidR="00E01401" w:rsidRDefault="00E01401" w:rsidP="00D90B87">
            <w:pPr>
              <w:pStyle w:val="TAL"/>
            </w:pPr>
          </w:p>
        </w:tc>
      </w:tr>
      <w:tr w:rsidR="00E01401" w14:paraId="444B42D3" w14:textId="77777777" w:rsidTr="00D90B87">
        <w:trPr>
          <w:cantSplit/>
          <w:trHeight w:val="284"/>
          <w:jc w:val="center"/>
        </w:trPr>
        <w:tc>
          <w:tcPr>
            <w:tcW w:w="2239" w:type="dxa"/>
          </w:tcPr>
          <w:p w14:paraId="21CFBEB8" w14:textId="77777777" w:rsidR="00E01401" w:rsidRDefault="00E01401" w:rsidP="00D90B87">
            <w:pPr>
              <w:pStyle w:val="TAL"/>
            </w:pPr>
            <w:proofErr w:type="spellStart"/>
            <w:r>
              <w:rPr>
                <w:lang w:eastAsia="fr-FR"/>
              </w:rPr>
              <w:t>PduSessionStatus</w:t>
            </w:r>
            <w:proofErr w:type="spellEnd"/>
          </w:p>
        </w:tc>
        <w:tc>
          <w:tcPr>
            <w:tcW w:w="1578" w:type="dxa"/>
          </w:tcPr>
          <w:p w14:paraId="39D46D70" w14:textId="77777777" w:rsidR="00E01401" w:rsidRDefault="00E01401" w:rsidP="00D90B87">
            <w:pPr>
              <w:pStyle w:val="TAL"/>
            </w:pPr>
            <w:r>
              <w:rPr>
                <w:lang w:eastAsia="fr-FR"/>
              </w:rPr>
              <w:t>5.6.3.24</w:t>
            </w:r>
          </w:p>
        </w:tc>
        <w:tc>
          <w:tcPr>
            <w:tcW w:w="4052" w:type="dxa"/>
          </w:tcPr>
          <w:p w14:paraId="25773E4D" w14:textId="77777777" w:rsidR="00E01401" w:rsidRDefault="00E01401" w:rsidP="00D90B87">
            <w:pPr>
              <w:pStyle w:val="TAL"/>
              <w:rPr>
                <w:rFonts w:cs="Arial"/>
                <w:szCs w:val="18"/>
              </w:rPr>
            </w:pPr>
            <w:r>
              <w:rPr>
                <w:lang w:eastAsia="fr-FR"/>
              </w:rPr>
              <w:t>Indicates whether the PDU session is established or terminated.</w:t>
            </w:r>
          </w:p>
        </w:tc>
        <w:tc>
          <w:tcPr>
            <w:tcW w:w="1750" w:type="dxa"/>
          </w:tcPr>
          <w:p w14:paraId="6A9DD6ED" w14:textId="77777777" w:rsidR="00E01401" w:rsidRDefault="00E01401" w:rsidP="00D90B87">
            <w:pPr>
              <w:pStyle w:val="TAL"/>
            </w:pPr>
          </w:p>
        </w:tc>
      </w:tr>
      <w:tr w:rsidR="00E01401" w14:paraId="2A551F36" w14:textId="77777777" w:rsidTr="00D90B87">
        <w:trPr>
          <w:cantSplit/>
          <w:trHeight w:val="284"/>
          <w:jc w:val="center"/>
        </w:trPr>
        <w:tc>
          <w:tcPr>
            <w:tcW w:w="2239" w:type="dxa"/>
          </w:tcPr>
          <w:p w14:paraId="164F74BE" w14:textId="77777777" w:rsidR="00E01401" w:rsidRDefault="00E01401" w:rsidP="00D90B87">
            <w:pPr>
              <w:pStyle w:val="TAL"/>
            </w:pPr>
            <w:proofErr w:type="spellStart"/>
            <w:r>
              <w:lastRenderedPageBreak/>
              <w:t>PduSessionTsnBridge</w:t>
            </w:r>
            <w:proofErr w:type="spellEnd"/>
          </w:p>
        </w:tc>
        <w:tc>
          <w:tcPr>
            <w:tcW w:w="1578" w:type="dxa"/>
          </w:tcPr>
          <w:p w14:paraId="013E5992" w14:textId="77777777" w:rsidR="00E01401" w:rsidRDefault="00E01401" w:rsidP="00D90B87">
            <w:pPr>
              <w:pStyle w:val="TAL"/>
            </w:pPr>
            <w:r>
              <w:t>5.6.2.40</w:t>
            </w:r>
          </w:p>
        </w:tc>
        <w:tc>
          <w:tcPr>
            <w:tcW w:w="4052" w:type="dxa"/>
          </w:tcPr>
          <w:p w14:paraId="4FFEE086" w14:textId="77777777" w:rsidR="00E01401" w:rsidRDefault="00E01401" w:rsidP="00D90B87">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7FF84E24" w14:textId="77777777" w:rsidR="00E01401" w:rsidRDefault="00E01401" w:rsidP="00D90B87">
            <w:pPr>
              <w:pStyle w:val="TAL"/>
              <w:rPr>
                <w:rFonts w:cs="Arial"/>
                <w:szCs w:val="18"/>
              </w:rPr>
            </w:pPr>
            <w:proofErr w:type="spellStart"/>
            <w:r>
              <w:rPr>
                <w:rFonts w:cs="Arial"/>
                <w:szCs w:val="18"/>
              </w:rPr>
              <w:t>TimeSensitiveNetworking</w:t>
            </w:r>
            <w:proofErr w:type="spellEnd"/>
          </w:p>
          <w:p w14:paraId="73DAC219" w14:textId="77777777" w:rsidR="00E01401" w:rsidRDefault="00E01401" w:rsidP="00D90B87">
            <w:pPr>
              <w:pStyle w:val="TAL"/>
            </w:pPr>
          </w:p>
        </w:tc>
      </w:tr>
      <w:tr w:rsidR="00E01401" w14:paraId="388F7D84" w14:textId="77777777" w:rsidTr="00D90B87">
        <w:trPr>
          <w:cantSplit/>
          <w:trHeight w:val="284"/>
          <w:jc w:val="center"/>
        </w:trPr>
        <w:tc>
          <w:tcPr>
            <w:tcW w:w="2239" w:type="dxa"/>
          </w:tcPr>
          <w:p w14:paraId="1E9B2446" w14:textId="77777777" w:rsidR="00E01401" w:rsidRDefault="00E01401" w:rsidP="00D90B87">
            <w:pPr>
              <w:pStyle w:val="TAL"/>
            </w:pPr>
            <w:proofErr w:type="spellStart"/>
            <w:r>
              <w:t>P</w:t>
            </w:r>
            <w:r>
              <w:rPr>
                <w:lang w:eastAsia="zh-CN"/>
              </w:rPr>
              <w:t>dvMonitoringReport</w:t>
            </w:r>
            <w:proofErr w:type="spellEnd"/>
          </w:p>
        </w:tc>
        <w:tc>
          <w:tcPr>
            <w:tcW w:w="1578" w:type="dxa"/>
          </w:tcPr>
          <w:p w14:paraId="40CB5A1C" w14:textId="77777777" w:rsidR="00E01401" w:rsidRDefault="00E01401" w:rsidP="00D90B87">
            <w:pPr>
              <w:pStyle w:val="TAL"/>
            </w:pPr>
            <w:r>
              <w:rPr>
                <w:rFonts w:hint="eastAsia"/>
                <w:lang w:eastAsia="zh-CN"/>
              </w:rPr>
              <w:t>5</w:t>
            </w:r>
            <w:r>
              <w:rPr>
                <w:lang w:eastAsia="zh-CN"/>
              </w:rPr>
              <w:t>.6.2.54</w:t>
            </w:r>
          </w:p>
        </w:tc>
        <w:tc>
          <w:tcPr>
            <w:tcW w:w="4052" w:type="dxa"/>
          </w:tcPr>
          <w:p w14:paraId="544CC55A" w14:textId="77777777" w:rsidR="00E01401" w:rsidRDefault="00E01401" w:rsidP="00D90B87">
            <w:pPr>
              <w:pStyle w:val="TAL"/>
            </w:pPr>
            <w:r>
              <w:rPr>
                <w:lang w:eastAsia="zh-CN"/>
              </w:rPr>
              <w:t>Packet Delay Variation reporting information.</w:t>
            </w:r>
          </w:p>
        </w:tc>
        <w:tc>
          <w:tcPr>
            <w:tcW w:w="1750" w:type="dxa"/>
          </w:tcPr>
          <w:p w14:paraId="203BFE17" w14:textId="77777777" w:rsidR="00E01401" w:rsidRDefault="00E01401" w:rsidP="00D90B87">
            <w:pPr>
              <w:pStyle w:val="TAL"/>
              <w:rPr>
                <w:rFonts w:cs="Arial"/>
                <w:szCs w:val="18"/>
              </w:rPr>
            </w:pPr>
            <w:r w:rsidRPr="00654CD9">
              <w:rPr>
                <w:lang w:eastAsia="de-DE"/>
              </w:rPr>
              <w:t>XRM_5G</w:t>
            </w:r>
          </w:p>
        </w:tc>
      </w:tr>
      <w:tr w:rsidR="00E01401" w14:paraId="19A54D02" w14:textId="77777777" w:rsidTr="00D90B87">
        <w:trPr>
          <w:cantSplit/>
          <w:trHeight w:val="284"/>
          <w:jc w:val="center"/>
        </w:trPr>
        <w:tc>
          <w:tcPr>
            <w:tcW w:w="2239" w:type="dxa"/>
          </w:tcPr>
          <w:p w14:paraId="73CEFD87" w14:textId="77777777" w:rsidR="00E01401" w:rsidRDefault="00E01401" w:rsidP="00D90B87">
            <w:pPr>
              <w:pStyle w:val="TAL"/>
            </w:pPr>
            <w:proofErr w:type="spellStart"/>
            <w:r w:rsidRPr="001E34A6">
              <w:t>PeriodicityInfo</w:t>
            </w:r>
            <w:proofErr w:type="spellEnd"/>
          </w:p>
        </w:tc>
        <w:tc>
          <w:tcPr>
            <w:tcW w:w="1578" w:type="dxa"/>
          </w:tcPr>
          <w:p w14:paraId="66E1164E" w14:textId="77777777" w:rsidR="00E01401" w:rsidRDefault="00E01401" w:rsidP="00D90B87">
            <w:pPr>
              <w:pStyle w:val="TAL"/>
              <w:rPr>
                <w:lang w:eastAsia="zh-CN"/>
              </w:rPr>
            </w:pPr>
            <w:r w:rsidRPr="001E34A6">
              <w:t>5.14.2.1.13</w:t>
            </w:r>
          </w:p>
        </w:tc>
        <w:tc>
          <w:tcPr>
            <w:tcW w:w="4052" w:type="dxa"/>
          </w:tcPr>
          <w:p w14:paraId="6421AEB0" w14:textId="77777777" w:rsidR="00E01401" w:rsidRDefault="00E01401" w:rsidP="00D90B87">
            <w:pPr>
              <w:pStyle w:val="TAL"/>
              <w:rPr>
                <w:lang w:eastAsia="zh-CN"/>
              </w:rPr>
            </w:pPr>
            <w:r w:rsidRPr="001E34A6">
              <w:t>Indicates the time period between the start of the two data bursts in Uplink and/or Downlink direction.</w:t>
            </w:r>
          </w:p>
        </w:tc>
        <w:tc>
          <w:tcPr>
            <w:tcW w:w="1750" w:type="dxa"/>
          </w:tcPr>
          <w:p w14:paraId="7B37758B" w14:textId="77777777" w:rsidR="00E01401" w:rsidRPr="00654CD9" w:rsidRDefault="00E01401" w:rsidP="00D90B87">
            <w:pPr>
              <w:pStyle w:val="TAL"/>
              <w:rPr>
                <w:lang w:eastAsia="de-DE"/>
              </w:rPr>
            </w:pPr>
            <w:r w:rsidRPr="001E34A6">
              <w:t>XRM_5G</w:t>
            </w:r>
          </w:p>
        </w:tc>
      </w:tr>
      <w:tr w:rsidR="00E01401" w14:paraId="4DDD2543" w14:textId="77777777" w:rsidTr="00D90B87">
        <w:trPr>
          <w:cantSplit/>
          <w:trHeight w:val="284"/>
          <w:jc w:val="center"/>
        </w:trPr>
        <w:tc>
          <w:tcPr>
            <w:tcW w:w="2239" w:type="dxa"/>
          </w:tcPr>
          <w:p w14:paraId="758814C6" w14:textId="77777777" w:rsidR="00E01401" w:rsidRDefault="00E01401" w:rsidP="00D90B87">
            <w:pPr>
              <w:pStyle w:val="TAL"/>
            </w:pPr>
            <w:proofErr w:type="spellStart"/>
            <w:r>
              <w:t>Periodicity</w:t>
            </w:r>
            <w:r>
              <w:rPr>
                <w:lang w:eastAsia="zh-CN"/>
              </w:rPr>
              <w:t>R</w:t>
            </w:r>
            <w:r>
              <w:rPr>
                <w:rFonts w:hint="eastAsia"/>
                <w:lang w:eastAsia="zh-CN"/>
              </w:rPr>
              <w:t>ange</w:t>
            </w:r>
            <w:proofErr w:type="spellEnd"/>
          </w:p>
        </w:tc>
        <w:tc>
          <w:tcPr>
            <w:tcW w:w="1578" w:type="dxa"/>
          </w:tcPr>
          <w:p w14:paraId="0091E1FA" w14:textId="77777777" w:rsidR="00E01401" w:rsidRDefault="00E01401" w:rsidP="00D90B87">
            <w:pPr>
              <w:pStyle w:val="TAL"/>
            </w:pPr>
            <w:r>
              <w:t>5.6.2.48</w:t>
            </w:r>
          </w:p>
        </w:tc>
        <w:tc>
          <w:tcPr>
            <w:tcW w:w="4052" w:type="dxa"/>
          </w:tcPr>
          <w:p w14:paraId="7796D29D" w14:textId="77777777" w:rsidR="00E01401" w:rsidRDefault="00E01401" w:rsidP="00D90B87">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701AC3F9" w14:textId="77777777" w:rsidR="00E01401" w:rsidRDefault="00E01401" w:rsidP="00D90B87">
            <w:pPr>
              <w:pStyle w:val="TAL"/>
              <w:rPr>
                <w:rFonts w:cs="Arial"/>
                <w:szCs w:val="18"/>
              </w:rPr>
            </w:pPr>
            <w:proofErr w:type="spellStart"/>
            <w:r>
              <w:t>EnTSCAC</w:t>
            </w:r>
            <w:proofErr w:type="spellEnd"/>
          </w:p>
        </w:tc>
      </w:tr>
      <w:tr w:rsidR="00E01401" w14:paraId="33F042D3" w14:textId="77777777" w:rsidTr="00D90B87">
        <w:trPr>
          <w:cantSplit/>
          <w:trHeight w:val="284"/>
          <w:jc w:val="center"/>
        </w:trPr>
        <w:tc>
          <w:tcPr>
            <w:tcW w:w="2239" w:type="dxa"/>
          </w:tcPr>
          <w:p w14:paraId="37EB5448" w14:textId="77777777" w:rsidR="00E01401" w:rsidRDefault="00E01401" w:rsidP="00D90B87">
            <w:pPr>
              <w:pStyle w:val="TAL"/>
            </w:pPr>
            <w:proofErr w:type="spellStart"/>
            <w:r>
              <w:t>PreemptionControlInformation</w:t>
            </w:r>
            <w:proofErr w:type="spellEnd"/>
          </w:p>
        </w:tc>
        <w:tc>
          <w:tcPr>
            <w:tcW w:w="1578" w:type="dxa"/>
          </w:tcPr>
          <w:p w14:paraId="5A0D18EF" w14:textId="77777777" w:rsidR="00E01401" w:rsidRDefault="00E01401" w:rsidP="00D90B87">
            <w:pPr>
              <w:pStyle w:val="TAL"/>
            </w:pPr>
            <w:r>
              <w:t>5.6.3.19</w:t>
            </w:r>
          </w:p>
        </w:tc>
        <w:tc>
          <w:tcPr>
            <w:tcW w:w="4052" w:type="dxa"/>
          </w:tcPr>
          <w:p w14:paraId="43826D4E" w14:textId="77777777" w:rsidR="00E01401" w:rsidRDefault="00E01401" w:rsidP="00D90B87">
            <w:pPr>
              <w:pStyle w:val="TAL"/>
              <w:rPr>
                <w:rFonts w:cs="Arial"/>
                <w:szCs w:val="18"/>
              </w:rPr>
            </w:pPr>
            <w:r>
              <w:t>Pre-emption control information.</w:t>
            </w:r>
          </w:p>
        </w:tc>
        <w:tc>
          <w:tcPr>
            <w:tcW w:w="1750" w:type="dxa"/>
          </w:tcPr>
          <w:p w14:paraId="7DA81310" w14:textId="77777777" w:rsidR="00E01401" w:rsidRDefault="00E01401" w:rsidP="00D90B87">
            <w:pPr>
              <w:pStyle w:val="TAL"/>
              <w:rPr>
                <w:rFonts w:cs="Arial"/>
                <w:szCs w:val="18"/>
              </w:rPr>
            </w:pPr>
            <w:r>
              <w:rPr>
                <w:rFonts w:cs="Arial"/>
                <w:szCs w:val="18"/>
              </w:rPr>
              <w:t>MCPTT-</w:t>
            </w:r>
            <w:proofErr w:type="spellStart"/>
            <w:r>
              <w:rPr>
                <w:rFonts w:cs="Arial"/>
                <w:szCs w:val="18"/>
              </w:rPr>
              <w:t>Preemption</w:t>
            </w:r>
            <w:proofErr w:type="spellEnd"/>
          </w:p>
        </w:tc>
      </w:tr>
      <w:tr w:rsidR="00E01401" w14:paraId="586A5DBF" w14:textId="77777777" w:rsidTr="00D90B87">
        <w:trPr>
          <w:cantSplit/>
          <w:trHeight w:val="284"/>
          <w:jc w:val="center"/>
        </w:trPr>
        <w:tc>
          <w:tcPr>
            <w:tcW w:w="2239" w:type="dxa"/>
          </w:tcPr>
          <w:p w14:paraId="234075CA" w14:textId="77777777" w:rsidR="00E01401" w:rsidRDefault="00E01401" w:rsidP="00D90B87">
            <w:pPr>
              <w:pStyle w:val="TAL"/>
            </w:pPr>
            <w:proofErr w:type="spellStart"/>
            <w:r>
              <w:t>PreemptionControlInformationRm</w:t>
            </w:r>
            <w:proofErr w:type="spellEnd"/>
          </w:p>
        </w:tc>
        <w:tc>
          <w:tcPr>
            <w:tcW w:w="1578" w:type="dxa"/>
          </w:tcPr>
          <w:p w14:paraId="7AF397C0" w14:textId="77777777" w:rsidR="00E01401" w:rsidRDefault="00E01401" w:rsidP="00D90B87">
            <w:pPr>
              <w:pStyle w:val="TAL"/>
            </w:pPr>
            <w:r>
              <w:t>5.6.3.21</w:t>
            </w:r>
          </w:p>
        </w:tc>
        <w:tc>
          <w:tcPr>
            <w:tcW w:w="4052" w:type="dxa"/>
          </w:tcPr>
          <w:p w14:paraId="6E11AAFD" w14:textId="77777777" w:rsidR="00E01401" w:rsidRDefault="00E01401" w:rsidP="00D90B87">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Pr>
          <w:p w14:paraId="36D9B10F" w14:textId="77777777" w:rsidR="00E01401" w:rsidRDefault="00E01401" w:rsidP="00D90B87">
            <w:pPr>
              <w:pStyle w:val="TAL"/>
              <w:rPr>
                <w:rFonts w:cs="Arial"/>
                <w:szCs w:val="18"/>
              </w:rPr>
            </w:pPr>
            <w:r>
              <w:rPr>
                <w:rFonts w:cs="Arial"/>
                <w:szCs w:val="18"/>
              </w:rPr>
              <w:t>MCPTT-</w:t>
            </w:r>
            <w:proofErr w:type="spellStart"/>
            <w:r>
              <w:rPr>
                <w:rFonts w:cs="Arial"/>
                <w:szCs w:val="18"/>
              </w:rPr>
              <w:t>Preemption</w:t>
            </w:r>
            <w:proofErr w:type="spellEnd"/>
          </w:p>
        </w:tc>
      </w:tr>
      <w:tr w:rsidR="00E01401" w14:paraId="6DC2F3FE" w14:textId="77777777" w:rsidTr="00D90B87">
        <w:trPr>
          <w:cantSplit/>
          <w:trHeight w:val="284"/>
          <w:jc w:val="center"/>
        </w:trPr>
        <w:tc>
          <w:tcPr>
            <w:tcW w:w="2239" w:type="dxa"/>
          </w:tcPr>
          <w:p w14:paraId="039B454D" w14:textId="77777777" w:rsidR="00E01401" w:rsidRDefault="00E01401" w:rsidP="00D90B87">
            <w:pPr>
              <w:pStyle w:val="TAL"/>
            </w:pPr>
            <w:proofErr w:type="spellStart"/>
            <w:r>
              <w:t>PrioritySharingIndicator</w:t>
            </w:r>
            <w:proofErr w:type="spellEnd"/>
          </w:p>
        </w:tc>
        <w:tc>
          <w:tcPr>
            <w:tcW w:w="1578" w:type="dxa"/>
          </w:tcPr>
          <w:p w14:paraId="76BE5770" w14:textId="77777777" w:rsidR="00E01401" w:rsidRDefault="00E01401" w:rsidP="00D90B87">
            <w:pPr>
              <w:pStyle w:val="TAL"/>
            </w:pPr>
            <w:r>
              <w:t>5.6.3.20</w:t>
            </w:r>
          </w:p>
        </w:tc>
        <w:tc>
          <w:tcPr>
            <w:tcW w:w="4052" w:type="dxa"/>
          </w:tcPr>
          <w:p w14:paraId="7F2D53ED" w14:textId="77777777" w:rsidR="00E01401" w:rsidRDefault="00E01401" w:rsidP="00D90B87">
            <w:pPr>
              <w:pStyle w:val="TAL"/>
              <w:rPr>
                <w:rFonts w:cs="Arial"/>
                <w:szCs w:val="18"/>
              </w:rPr>
            </w:pPr>
            <w:r>
              <w:t>Priority sharing indicator.</w:t>
            </w:r>
          </w:p>
        </w:tc>
        <w:tc>
          <w:tcPr>
            <w:tcW w:w="1750" w:type="dxa"/>
          </w:tcPr>
          <w:p w14:paraId="08F9AF33" w14:textId="77777777" w:rsidR="00E01401" w:rsidRDefault="00E01401" w:rsidP="00D90B87">
            <w:pPr>
              <w:pStyle w:val="TAL"/>
              <w:rPr>
                <w:rFonts w:cs="Arial"/>
                <w:szCs w:val="18"/>
              </w:rPr>
            </w:pPr>
            <w:proofErr w:type="spellStart"/>
            <w:r>
              <w:rPr>
                <w:rFonts w:cs="Arial"/>
                <w:szCs w:val="18"/>
              </w:rPr>
              <w:t>PrioritySharing</w:t>
            </w:r>
            <w:proofErr w:type="spellEnd"/>
          </w:p>
        </w:tc>
      </w:tr>
      <w:tr w:rsidR="00E01401" w14:paraId="7FE387DE" w14:textId="77777777" w:rsidTr="00D90B87">
        <w:trPr>
          <w:cantSplit/>
          <w:trHeight w:val="284"/>
          <w:jc w:val="center"/>
        </w:trPr>
        <w:tc>
          <w:tcPr>
            <w:tcW w:w="2239" w:type="dxa"/>
          </w:tcPr>
          <w:p w14:paraId="6B174784" w14:textId="77777777" w:rsidR="00E01401" w:rsidRDefault="00E01401" w:rsidP="00D90B87">
            <w:pPr>
              <w:pStyle w:val="TAL"/>
            </w:pPr>
            <w:proofErr w:type="spellStart"/>
            <w:r>
              <w:t>QosMonitoringInformation</w:t>
            </w:r>
            <w:proofErr w:type="spellEnd"/>
          </w:p>
        </w:tc>
        <w:tc>
          <w:tcPr>
            <w:tcW w:w="1578" w:type="dxa"/>
          </w:tcPr>
          <w:p w14:paraId="771F70AF" w14:textId="77777777" w:rsidR="00E01401" w:rsidRDefault="00E01401" w:rsidP="00D90B87">
            <w:pPr>
              <w:pStyle w:val="TAL"/>
            </w:pPr>
            <w:r>
              <w:t>5.6.2.34</w:t>
            </w:r>
          </w:p>
        </w:tc>
        <w:tc>
          <w:tcPr>
            <w:tcW w:w="4052" w:type="dxa"/>
          </w:tcPr>
          <w:p w14:paraId="0C32F2C5" w14:textId="77777777" w:rsidR="00E01401" w:rsidRDefault="00E01401" w:rsidP="00D90B87">
            <w:pPr>
              <w:pStyle w:val="TAL"/>
            </w:pPr>
            <w:r>
              <w:t>QoS monitoring information (e.g. UL, DL or round trip packet delay).</w:t>
            </w:r>
          </w:p>
        </w:tc>
        <w:tc>
          <w:tcPr>
            <w:tcW w:w="1750" w:type="dxa"/>
          </w:tcPr>
          <w:p w14:paraId="19983986" w14:textId="77777777" w:rsidR="00E01401" w:rsidRDefault="00E01401" w:rsidP="00D90B87">
            <w:pPr>
              <w:pStyle w:val="TAL"/>
              <w:rPr>
                <w:rFonts w:cs="Arial"/>
                <w:szCs w:val="18"/>
              </w:rPr>
            </w:pPr>
            <w:proofErr w:type="spellStart"/>
            <w:r>
              <w:rPr>
                <w:rFonts w:cs="Arial"/>
                <w:szCs w:val="18"/>
              </w:rPr>
              <w:t>QoSMonitoring</w:t>
            </w:r>
            <w:proofErr w:type="spellEnd"/>
          </w:p>
        </w:tc>
      </w:tr>
      <w:tr w:rsidR="00E01401" w14:paraId="007BE2F0" w14:textId="77777777" w:rsidTr="00D90B87">
        <w:trPr>
          <w:cantSplit/>
          <w:trHeight w:val="284"/>
          <w:jc w:val="center"/>
        </w:trPr>
        <w:tc>
          <w:tcPr>
            <w:tcW w:w="2239" w:type="dxa"/>
          </w:tcPr>
          <w:p w14:paraId="56E046B5" w14:textId="77777777" w:rsidR="00E01401" w:rsidRDefault="00E01401" w:rsidP="00D90B87">
            <w:pPr>
              <w:pStyle w:val="TAL"/>
            </w:pPr>
            <w:proofErr w:type="spellStart"/>
            <w:r>
              <w:t>QosMonitoringInformationRm</w:t>
            </w:r>
            <w:proofErr w:type="spellEnd"/>
          </w:p>
        </w:tc>
        <w:tc>
          <w:tcPr>
            <w:tcW w:w="1578" w:type="dxa"/>
          </w:tcPr>
          <w:p w14:paraId="75057FB8" w14:textId="77777777" w:rsidR="00E01401" w:rsidRDefault="00E01401" w:rsidP="00D90B87">
            <w:pPr>
              <w:pStyle w:val="TAL"/>
            </w:pPr>
            <w:r>
              <w:t>5.6.2.41</w:t>
            </w:r>
          </w:p>
        </w:tc>
        <w:tc>
          <w:tcPr>
            <w:tcW w:w="4052" w:type="dxa"/>
          </w:tcPr>
          <w:p w14:paraId="6F019A3F" w14:textId="77777777" w:rsidR="00E01401" w:rsidRDefault="00E01401" w:rsidP="00D90B87">
            <w:pPr>
              <w:pStyle w:val="TAL"/>
            </w:pPr>
            <w:r>
              <w:t>This data type is defined in the same way as the "</w:t>
            </w:r>
            <w:proofErr w:type="spellStart"/>
            <w:r>
              <w:t>QosMonitoringInformation</w:t>
            </w:r>
            <w:proofErr w:type="spellEnd"/>
            <w:r>
              <w:t>" data type, but with the OpenAPI "nullable: true" property.</w:t>
            </w:r>
          </w:p>
        </w:tc>
        <w:tc>
          <w:tcPr>
            <w:tcW w:w="1750" w:type="dxa"/>
          </w:tcPr>
          <w:p w14:paraId="2B874C03" w14:textId="77777777" w:rsidR="00E01401" w:rsidRDefault="00E01401" w:rsidP="00D90B87">
            <w:pPr>
              <w:pStyle w:val="TAL"/>
              <w:rPr>
                <w:rFonts w:cs="Arial"/>
                <w:szCs w:val="18"/>
              </w:rPr>
            </w:pPr>
            <w:proofErr w:type="spellStart"/>
            <w:r>
              <w:rPr>
                <w:rFonts w:cs="Arial"/>
                <w:szCs w:val="18"/>
              </w:rPr>
              <w:t>QoSMonitoring</w:t>
            </w:r>
            <w:proofErr w:type="spellEnd"/>
          </w:p>
        </w:tc>
      </w:tr>
      <w:tr w:rsidR="00E01401" w14:paraId="0E28F715" w14:textId="77777777" w:rsidTr="00D90B87">
        <w:trPr>
          <w:cantSplit/>
          <w:trHeight w:val="284"/>
          <w:jc w:val="center"/>
        </w:trPr>
        <w:tc>
          <w:tcPr>
            <w:tcW w:w="2239" w:type="dxa"/>
          </w:tcPr>
          <w:p w14:paraId="2BBDCE7B" w14:textId="77777777" w:rsidR="00E01401" w:rsidRDefault="00E01401" w:rsidP="00D90B87">
            <w:pPr>
              <w:pStyle w:val="TAL"/>
            </w:pPr>
            <w:proofErr w:type="spellStart"/>
            <w:r>
              <w:t>QosMonitoringReport</w:t>
            </w:r>
            <w:proofErr w:type="spellEnd"/>
          </w:p>
        </w:tc>
        <w:tc>
          <w:tcPr>
            <w:tcW w:w="1578" w:type="dxa"/>
          </w:tcPr>
          <w:p w14:paraId="2BA70E7E" w14:textId="77777777" w:rsidR="00E01401" w:rsidRDefault="00E01401" w:rsidP="00D90B87">
            <w:pPr>
              <w:pStyle w:val="TAL"/>
            </w:pPr>
            <w:r>
              <w:t>5.6.2.37</w:t>
            </w:r>
          </w:p>
        </w:tc>
        <w:tc>
          <w:tcPr>
            <w:tcW w:w="4052" w:type="dxa"/>
          </w:tcPr>
          <w:p w14:paraId="42E3B387" w14:textId="77777777" w:rsidR="00E01401" w:rsidRDefault="00E01401" w:rsidP="00D90B87">
            <w:pPr>
              <w:pStyle w:val="TAL"/>
            </w:pPr>
            <w:r>
              <w:t>Contains QoS monitoring reporting information.</w:t>
            </w:r>
          </w:p>
        </w:tc>
        <w:tc>
          <w:tcPr>
            <w:tcW w:w="1750" w:type="dxa"/>
          </w:tcPr>
          <w:p w14:paraId="346B29A2" w14:textId="77777777" w:rsidR="00E01401" w:rsidRDefault="00E01401" w:rsidP="00D90B87">
            <w:pPr>
              <w:pStyle w:val="TAL"/>
              <w:rPr>
                <w:rFonts w:cs="Arial"/>
                <w:szCs w:val="18"/>
              </w:rPr>
            </w:pPr>
            <w:proofErr w:type="spellStart"/>
            <w:r>
              <w:t>QoSMonitoring</w:t>
            </w:r>
            <w:proofErr w:type="spellEnd"/>
          </w:p>
        </w:tc>
      </w:tr>
      <w:tr w:rsidR="00E01401" w14:paraId="42F01EFC" w14:textId="77777777" w:rsidTr="00D90B87">
        <w:trPr>
          <w:cantSplit/>
          <w:trHeight w:val="284"/>
          <w:jc w:val="center"/>
        </w:trPr>
        <w:tc>
          <w:tcPr>
            <w:tcW w:w="2239" w:type="dxa"/>
          </w:tcPr>
          <w:p w14:paraId="549BA231" w14:textId="77777777" w:rsidR="00E01401" w:rsidRDefault="00E01401" w:rsidP="00D90B87">
            <w:pPr>
              <w:pStyle w:val="TAL"/>
            </w:pPr>
            <w:proofErr w:type="spellStart"/>
            <w:r>
              <w:t>QosNotificationControlInfo</w:t>
            </w:r>
            <w:proofErr w:type="spellEnd"/>
          </w:p>
        </w:tc>
        <w:tc>
          <w:tcPr>
            <w:tcW w:w="1578" w:type="dxa"/>
          </w:tcPr>
          <w:p w14:paraId="71AA092A" w14:textId="77777777" w:rsidR="00E01401" w:rsidRDefault="00E01401" w:rsidP="00D90B87">
            <w:pPr>
              <w:pStyle w:val="TAL"/>
            </w:pPr>
            <w:r>
              <w:t>5.6.2.15</w:t>
            </w:r>
          </w:p>
        </w:tc>
        <w:tc>
          <w:tcPr>
            <w:tcW w:w="4052" w:type="dxa"/>
          </w:tcPr>
          <w:p w14:paraId="232E8885" w14:textId="77777777" w:rsidR="00E01401" w:rsidRDefault="00E01401" w:rsidP="00D90B87">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4B381E52" w14:textId="77777777" w:rsidR="00E01401" w:rsidRDefault="00E01401" w:rsidP="00D90B87">
            <w:pPr>
              <w:pStyle w:val="TAL"/>
              <w:rPr>
                <w:rFonts w:cs="Arial"/>
                <w:szCs w:val="18"/>
              </w:rPr>
            </w:pPr>
          </w:p>
        </w:tc>
      </w:tr>
      <w:tr w:rsidR="00E01401" w14:paraId="22ED9765" w14:textId="77777777" w:rsidTr="00D90B87">
        <w:trPr>
          <w:cantSplit/>
          <w:trHeight w:val="284"/>
          <w:jc w:val="center"/>
        </w:trPr>
        <w:tc>
          <w:tcPr>
            <w:tcW w:w="2239" w:type="dxa"/>
          </w:tcPr>
          <w:p w14:paraId="10E1724E" w14:textId="77777777" w:rsidR="00E01401" w:rsidRDefault="00E01401" w:rsidP="00D90B87">
            <w:pPr>
              <w:pStyle w:val="TAL"/>
            </w:pPr>
            <w:proofErr w:type="spellStart"/>
            <w:r>
              <w:t>QosNotifType</w:t>
            </w:r>
            <w:proofErr w:type="spellEnd"/>
          </w:p>
        </w:tc>
        <w:tc>
          <w:tcPr>
            <w:tcW w:w="1578" w:type="dxa"/>
          </w:tcPr>
          <w:p w14:paraId="33EADC20" w14:textId="77777777" w:rsidR="00E01401" w:rsidRDefault="00E01401" w:rsidP="00D90B87">
            <w:pPr>
              <w:pStyle w:val="TAL"/>
            </w:pPr>
            <w:r>
              <w:t>5.6.3.9</w:t>
            </w:r>
          </w:p>
        </w:tc>
        <w:tc>
          <w:tcPr>
            <w:tcW w:w="4052" w:type="dxa"/>
          </w:tcPr>
          <w:p w14:paraId="540B7D88" w14:textId="77777777" w:rsidR="00E01401" w:rsidRDefault="00E01401" w:rsidP="00D90B87">
            <w:pPr>
              <w:pStyle w:val="TAL"/>
              <w:rPr>
                <w:rFonts w:cs="Arial"/>
                <w:szCs w:val="18"/>
              </w:rPr>
            </w:pPr>
            <w:r>
              <w:rPr>
                <w:rFonts w:cs="Arial"/>
                <w:szCs w:val="18"/>
              </w:rPr>
              <w:t>Indicates type of notification for QoS Notification Control.</w:t>
            </w:r>
          </w:p>
        </w:tc>
        <w:tc>
          <w:tcPr>
            <w:tcW w:w="1750" w:type="dxa"/>
          </w:tcPr>
          <w:p w14:paraId="57DBB64D" w14:textId="77777777" w:rsidR="00E01401" w:rsidRDefault="00E01401" w:rsidP="00D90B87">
            <w:pPr>
              <w:pStyle w:val="TAL"/>
              <w:rPr>
                <w:rFonts w:cs="Arial"/>
                <w:szCs w:val="18"/>
              </w:rPr>
            </w:pPr>
          </w:p>
        </w:tc>
      </w:tr>
      <w:tr w:rsidR="00E01401" w14:paraId="1CFD27A0" w14:textId="77777777" w:rsidTr="00D90B87">
        <w:trPr>
          <w:cantSplit/>
          <w:trHeight w:val="284"/>
          <w:jc w:val="center"/>
        </w:trPr>
        <w:tc>
          <w:tcPr>
            <w:tcW w:w="2239" w:type="dxa"/>
          </w:tcPr>
          <w:p w14:paraId="0FD5B4FE" w14:textId="77777777" w:rsidR="00E01401" w:rsidRDefault="00E01401" w:rsidP="00D90B87">
            <w:pPr>
              <w:pStyle w:val="TAL"/>
            </w:pPr>
            <w:proofErr w:type="spellStart"/>
            <w:r>
              <w:t>RequiredAccessInfo</w:t>
            </w:r>
            <w:proofErr w:type="spellEnd"/>
          </w:p>
        </w:tc>
        <w:tc>
          <w:tcPr>
            <w:tcW w:w="1578" w:type="dxa"/>
          </w:tcPr>
          <w:p w14:paraId="148D29B3" w14:textId="77777777" w:rsidR="00E01401" w:rsidRDefault="00E01401" w:rsidP="00D90B87">
            <w:pPr>
              <w:pStyle w:val="TAL"/>
            </w:pPr>
            <w:r>
              <w:t>5.6.3.15</w:t>
            </w:r>
          </w:p>
        </w:tc>
        <w:tc>
          <w:tcPr>
            <w:tcW w:w="4052" w:type="dxa"/>
          </w:tcPr>
          <w:p w14:paraId="06857F10" w14:textId="77777777" w:rsidR="00E01401" w:rsidRDefault="00E01401" w:rsidP="00D90B87">
            <w:pPr>
              <w:pStyle w:val="TAL"/>
              <w:rPr>
                <w:rFonts w:cs="Arial"/>
                <w:szCs w:val="18"/>
              </w:rPr>
            </w:pPr>
            <w:r>
              <w:rPr>
                <w:rFonts w:cs="Arial"/>
                <w:szCs w:val="18"/>
              </w:rPr>
              <w:t>Indicates the access network information required for an AF session.</w:t>
            </w:r>
          </w:p>
        </w:tc>
        <w:tc>
          <w:tcPr>
            <w:tcW w:w="1750" w:type="dxa"/>
          </w:tcPr>
          <w:p w14:paraId="4A6843C8" w14:textId="77777777" w:rsidR="00E01401" w:rsidRDefault="00E01401" w:rsidP="00D90B87">
            <w:pPr>
              <w:pStyle w:val="TAL"/>
              <w:rPr>
                <w:rFonts w:cs="Arial"/>
                <w:szCs w:val="18"/>
              </w:rPr>
            </w:pPr>
            <w:proofErr w:type="spellStart"/>
            <w:r>
              <w:rPr>
                <w:rFonts w:cs="Arial"/>
                <w:szCs w:val="18"/>
              </w:rPr>
              <w:t>NetLoc</w:t>
            </w:r>
            <w:proofErr w:type="spellEnd"/>
          </w:p>
        </w:tc>
      </w:tr>
      <w:tr w:rsidR="00E01401" w14:paraId="7F8A1AEA" w14:textId="77777777" w:rsidTr="00D90B87">
        <w:trPr>
          <w:cantSplit/>
          <w:trHeight w:val="284"/>
          <w:jc w:val="center"/>
        </w:trPr>
        <w:tc>
          <w:tcPr>
            <w:tcW w:w="2239" w:type="dxa"/>
          </w:tcPr>
          <w:p w14:paraId="36E5E20B" w14:textId="77777777" w:rsidR="00E01401" w:rsidRDefault="00E01401" w:rsidP="00D90B87">
            <w:pPr>
              <w:pStyle w:val="TAL"/>
            </w:pPr>
            <w:proofErr w:type="spellStart"/>
            <w:r>
              <w:t>ReservPriority</w:t>
            </w:r>
            <w:proofErr w:type="spellEnd"/>
          </w:p>
        </w:tc>
        <w:tc>
          <w:tcPr>
            <w:tcW w:w="1578" w:type="dxa"/>
          </w:tcPr>
          <w:p w14:paraId="2C1D8D53" w14:textId="77777777" w:rsidR="00E01401" w:rsidRDefault="00E01401" w:rsidP="00D90B87">
            <w:pPr>
              <w:pStyle w:val="TAL"/>
            </w:pPr>
            <w:r>
              <w:t>5.6.3.4</w:t>
            </w:r>
          </w:p>
        </w:tc>
        <w:tc>
          <w:tcPr>
            <w:tcW w:w="4052" w:type="dxa"/>
          </w:tcPr>
          <w:p w14:paraId="04C36E04" w14:textId="77777777" w:rsidR="00E01401" w:rsidRDefault="00E01401" w:rsidP="00D90B87">
            <w:pPr>
              <w:pStyle w:val="TAL"/>
              <w:rPr>
                <w:rFonts w:cs="Arial"/>
                <w:szCs w:val="18"/>
              </w:rPr>
            </w:pPr>
            <w:r>
              <w:t>Indicates the reservation priority.</w:t>
            </w:r>
          </w:p>
        </w:tc>
        <w:tc>
          <w:tcPr>
            <w:tcW w:w="1750" w:type="dxa"/>
          </w:tcPr>
          <w:p w14:paraId="58604028" w14:textId="77777777" w:rsidR="00E01401" w:rsidRDefault="00E01401" w:rsidP="00D90B87">
            <w:pPr>
              <w:pStyle w:val="TAL"/>
              <w:rPr>
                <w:rFonts w:cs="Arial"/>
                <w:szCs w:val="18"/>
              </w:rPr>
            </w:pPr>
          </w:p>
        </w:tc>
      </w:tr>
      <w:tr w:rsidR="00E01401" w14:paraId="158795AB" w14:textId="77777777" w:rsidTr="00D90B87">
        <w:trPr>
          <w:cantSplit/>
          <w:trHeight w:val="284"/>
          <w:jc w:val="center"/>
        </w:trPr>
        <w:tc>
          <w:tcPr>
            <w:tcW w:w="2239" w:type="dxa"/>
          </w:tcPr>
          <w:p w14:paraId="703781C9" w14:textId="77777777" w:rsidR="00E01401" w:rsidRDefault="00E01401" w:rsidP="00D90B87">
            <w:pPr>
              <w:pStyle w:val="TAL"/>
            </w:pPr>
            <w:proofErr w:type="spellStart"/>
            <w:r>
              <w:t>ResourcesAllocationInfo</w:t>
            </w:r>
            <w:proofErr w:type="spellEnd"/>
          </w:p>
        </w:tc>
        <w:tc>
          <w:tcPr>
            <w:tcW w:w="1578" w:type="dxa"/>
          </w:tcPr>
          <w:p w14:paraId="1C7AE2C0" w14:textId="77777777" w:rsidR="00E01401" w:rsidRDefault="00E01401" w:rsidP="00D90B87">
            <w:pPr>
              <w:pStyle w:val="TAL"/>
            </w:pPr>
            <w:r>
              <w:t>5.6.2.14</w:t>
            </w:r>
          </w:p>
        </w:tc>
        <w:tc>
          <w:tcPr>
            <w:tcW w:w="4052" w:type="dxa"/>
          </w:tcPr>
          <w:p w14:paraId="3159946D" w14:textId="77777777" w:rsidR="00E01401" w:rsidRDefault="00E01401" w:rsidP="00D90B87">
            <w:pPr>
              <w:pStyle w:val="TAL"/>
              <w:rPr>
                <w:rFonts w:cs="Arial"/>
                <w:szCs w:val="18"/>
              </w:rPr>
            </w:pPr>
            <w:r>
              <w:rPr>
                <w:rFonts w:cs="Arial"/>
                <w:szCs w:val="18"/>
              </w:rPr>
              <w:t>Indicates the status of the PCC rule(s) related to certain media component.</w:t>
            </w:r>
          </w:p>
        </w:tc>
        <w:tc>
          <w:tcPr>
            <w:tcW w:w="1750" w:type="dxa"/>
          </w:tcPr>
          <w:p w14:paraId="549FE7AC" w14:textId="77777777" w:rsidR="00E01401" w:rsidRDefault="00E01401" w:rsidP="00D90B87">
            <w:pPr>
              <w:pStyle w:val="TAL"/>
              <w:rPr>
                <w:rFonts w:cs="Arial"/>
                <w:szCs w:val="18"/>
              </w:rPr>
            </w:pPr>
          </w:p>
        </w:tc>
      </w:tr>
      <w:tr w:rsidR="00287DA0" w14:paraId="3C836F61" w14:textId="77777777" w:rsidTr="00D90B87">
        <w:trPr>
          <w:cantSplit/>
          <w:trHeight w:val="284"/>
          <w:jc w:val="center"/>
          <w:ins w:id="580" w:author="Ericsson August" w:date="2023-08-10T00:35:00Z"/>
        </w:trPr>
        <w:tc>
          <w:tcPr>
            <w:tcW w:w="2239" w:type="dxa"/>
          </w:tcPr>
          <w:p w14:paraId="7012646B" w14:textId="14EFAE41" w:rsidR="00287DA0" w:rsidRDefault="00287DA0" w:rsidP="00D90B87">
            <w:pPr>
              <w:pStyle w:val="TAL"/>
              <w:rPr>
                <w:ins w:id="581" w:author="Ericsson August" w:date="2023-08-10T00:35:00Z"/>
              </w:rPr>
            </w:pPr>
            <w:proofErr w:type="spellStart"/>
            <w:ins w:id="582" w:author="Ericsson August" w:date="2023-08-10T00:35:00Z">
              <w:r>
                <w:t>RtDelayTwoSdf</w:t>
              </w:r>
              <w:proofErr w:type="spellEnd"/>
            </w:ins>
          </w:p>
        </w:tc>
        <w:tc>
          <w:tcPr>
            <w:tcW w:w="1578" w:type="dxa"/>
          </w:tcPr>
          <w:p w14:paraId="0CA35163" w14:textId="46F7812B" w:rsidR="00287DA0" w:rsidRDefault="00D87A2E" w:rsidP="00D90B87">
            <w:pPr>
              <w:pStyle w:val="TAL"/>
              <w:rPr>
                <w:ins w:id="583" w:author="Ericsson August" w:date="2023-08-10T00:35:00Z"/>
              </w:rPr>
            </w:pPr>
            <w:ins w:id="584" w:author="Ericsson August" w:date="2023-08-10T00:35:00Z">
              <w:r>
                <w:t>5.6.2.58</w:t>
              </w:r>
            </w:ins>
          </w:p>
        </w:tc>
        <w:tc>
          <w:tcPr>
            <w:tcW w:w="4052" w:type="dxa"/>
          </w:tcPr>
          <w:p w14:paraId="707607D2" w14:textId="1F7A0137" w:rsidR="00287DA0" w:rsidRDefault="00D87A2E" w:rsidP="00D90B87">
            <w:pPr>
              <w:pStyle w:val="TAL"/>
              <w:rPr>
                <w:ins w:id="585" w:author="Ericsson August" w:date="2023-08-10T00:35:00Z"/>
                <w:rFonts w:cs="Arial"/>
                <w:szCs w:val="18"/>
              </w:rPr>
            </w:pPr>
            <w:ins w:id="586" w:author="Ericsson August" w:date="2023-08-10T00:35:00Z">
              <w:r>
                <w:rPr>
                  <w:rFonts w:cs="Arial"/>
                  <w:szCs w:val="18"/>
                </w:rPr>
                <w:t xml:space="preserve">Indicates the UL and DL </w:t>
              </w:r>
            </w:ins>
            <w:ins w:id="587" w:author="Ericsson August" w:date="2023-08-10T00:36:00Z">
              <w:r w:rsidR="00714927">
                <w:rPr>
                  <w:rFonts w:cs="Arial"/>
                  <w:szCs w:val="18"/>
                </w:rPr>
                <w:t>service data flows that require Round-Trip delay measurement.</w:t>
              </w:r>
            </w:ins>
          </w:p>
        </w:tc>
        <w:tc>
          <w:tcPr>
            <w:tcW w:w="1750" w:type="dxa"/>
          </w:tcPr>
          <w:p w14:paraId="7B1700B7" w14:textId="058F1C61" w:rsidR="00287DA0" w:rsidRDefault="00714927" w:rsidP="00D90B87">
            <w:pPr>
              <w:pStyle w:val="TAL"/>
              <w:rPr>
                <w:ins w:id="588" w:author="Ericsson August" w:date="2023-08-10T00:35:00Z"/>
                <w:rFonts w:cs="Arial"/>
                <w:szCs w:val="18"/>
              </w:rPr>
            </w:pPr>
            <w:ins w:id="589" w:author="Ericsson August" w:date="2023-08-10T00:36:00Z">
              <w:r>
                <w:rPr>
                  <w:rFonts w:cs="Arial"/>
                  <w:szCs w:val="18"/>
                </w:rPr>
                <w:t>XRM_5G</w:t>
              </w:r>
            </w:ins>
          </w:p>
        </w:tc>
      </w:tr>
      <w:tr w:rsidR="00387742" w14:paraId="683045DE" w14:textId="77777777" w:rsidTr="00D90B87">
        <w:trPr>
          <w:cantSplit/>
          <w:trHeight w:val="284"/>
          <w:jc w:val="center"/>
          <w:ins w:id="590" w:author="Ericsson August" w:date="2023-08-10T00:38:00Z"/>
        </w:trPr>
        <w:tc>
          <w:tcPr>
            <w:tcW w:w="2239" w:type="dxa"/>
          </w:tcPr>
          <w:p w14:paraId="20285210" w14:textId="22EE0DF7" w:rsidR="00387742" w:rsidRDefault="00387742" w:rsidP="00D90B87">
            <w:pPr>
              <w:pStyle w:val="TAL"/>
              <w:rPr>
                <w:ins w:id="591" w:author="Ericsson August" w:date="2023-08-10T00:38:00Z"/>
              </w:rPr>
            </w:pPr>
            <w:proofErr w:type="spellStart"/>
            <w:ins w:id="592" w:author="Ericsson August" w:date="2023-08-10T00:38:00Z">
              <w:r>
                <w:t>RtDelayTwoSdfReport</w:t>
              </w:r>
              <w:proofErr w:type="spellEnd"/>
            </w:ins>
          </w:p>
        </w:tc>
        <w:tc>
          <w:tcPr>
            <w:tcW w:w="1578" w:type="dxa"/>
          </w:tcPr>
          <w:p w14:paraId="45E1047B" w14:textId="719A0B9E" w:rsidR="00387742" w:rsidRDefault="00387742" w:rsidP="00D90B87">
            <w:pPr>
              <w:pStyle w:val="TAL"/>
              <w:rPr>
                <w:ins w:id="593" w:author="Ericsson August" w:date="2023-08-10T00:38:00Z"/>
              </w:rPr>
            </w:pPr>
            <w:ins w:id="594" w:author="Ericsson August" w:date="2023-08-10T00:38:00Z">
              <w:r>
                <w:t>5.6.2.</w:t>
              </w:r>
            </w:ins>
            <w:ins w:id="595" w:author="Ericsson August" w:date="2023-08-10T19:26:00Z">
              <w:r w:rsidR="006054C5">
                <w:t>59</w:t>
              </w:r>
            </w:ins>
          </w:p>
        </w:tc>
        <w:tc>
          <w:tcPr>
            <w:tcW w:w="4052" w:type="dxa"/>
          </w:tcPr>
          <w:p w14:paraId="6475C643" w14:textId="3C5040C4" w:rsidR="00387742" w:rsidRDefault="00AF7E09" w:rsidP="00D90B87">
            <w:pPr>
              <w:pStyle w:val="TAL"/>
              <w:rPr>
                <w:ins w:id="596" w:author="Ericsson August" w:date="2023-08-10T00:38:00Z"/>
                <w:rFonts w:cs="Arial"/>
                <w:szCs w:val="18"/>
              </w:rPr>
            </w:pPr>
            <w:ins w:id="597" w:author="Ericsson August" w:date="2023-08-10T00:38:00Z">
              <w:r>
                <w:rPr>
                  <w:rFonts w:cs="Arial"/>
                  <w:szCs w:val="18"/>
                </w:rPr>
                <w:t>Contains the Round-</w:t>
              </w:r>
            </w:ins>
            <w:ins w:id="598" w:author="Ericsson August" w:date="2023-08-10T00:39:00Z">
              <w:r>
                <w:rPr>
                  <w:rFonts w:cs="Arial"/>
                  <w:szCs w:val="18"/>
                </w:rPr>
                <w:t>Trip delay for</w:t>
              </w:r>
            </w:ins>
            <w:ins w:id="599" w:author="Ericsson August" w:date="2023-08-10T00:58:00Z">
              <w:r w:rsidR="00844F67">
                <w:rPr>
                  <w:rFonts w:cs="Arial"/>
                  <w:szCs w:val="18"/>
                </w:rPr>
                <w:t xml:space="preserve"> th</w:t>
              </w:r>
            </w:ins>
            <w:ins w:id="600" w:author="Ericsson August" w:date="2023-08-10T00:59:00Z">
              <w:r w:rsidR="00844F67">
                <w:rPr>
                  <w:rFonts w:cs="Arial"/>
                  <w:szCs w:val="18"/>
                </w:rPr>
                <w:t>e UL and DL</w:t>
              </w:r>
            </w:ins>
            <w:ins w:id="601" w:author="Ericsson August" w:date="2023-08-10T00:39:00Z">
              <w:r>
                <w:rPr>
                  <w:rFonts w:cs="Arial"/>
                  <w:szCs w:val="18"/>
                </w:rPr>
                <w:t xml:space="preserve"> </w:t>
              </w:r>
              <w:r w:rsidR="002F0C55">
                <w:rPr>
                  <w:rFonts w:cs="Arial"/>
                  <w:szCs w:val="18"/>
                </w:rPr>
                <w:t>service data flows.</w:t>
              </w:r>
            </w:ins>
          </w:p>
        </w:tc>
        <w:tc>
          <w:tcPr>
            <w:tcW w:w="1750" w:type="dxa"/>
          </w:tcPr>
          <w:p w14:paraId="1543E18B" w14:textId="001118C9" w:rsidR="00387742" w:rsidRDefault="002F0C55" w:rsidP="00D90B87">
            <w:pPr>
              <w:pStyle w:val="TAL"/>
              <w:rPr>
                <w:ins w:id="602" w:author="Ericsson August" w:date="2023-08-10T00:38:00Z"/>
                <w:rFonts w:cs="Arial"/>
                <w:szCs w:val="18"/>
              </w:rPr>
            </w:pPr>
            <w:ins w:id="603" w:author="Ericsson August" w:date="2023-08-10T00:39:00Z">
              <w:r>
                <w:rPr>
                  <w:rFonts w:cs="Arial"/>
                  <w:szCs w:val="18"/>
                </w:rPr>
                <w:t>XRM_5G</w:t>
              </w:r>
            </w:ins>
          </w:p>
        </w:tc>
      </w:tr>
      <w:tr w:rsidR="00E01401" w14:paraId="22B2F5EF" w14:textId="77777777" w:rsidTr="00D90B87">
        <w:trPr>
          <w:cantSplit/>
          <w:trHeight w:val="284"/>
          <w:jc w:val="center"/>
        </w:trPr>
        <w:tc>
          <w:tcPr>
            <w:tcW w:w="2239" w:type="dxa"/>
          </w:tcPr>
          <w:p w14:paraId="0D856EFB" w14:textId="77777777" w:rsidR="00E01401" w:rsidRDefault="00E01401" w:rsidP="00D90B87">
            <w:pPr>
              <w:pStyle w:val="TAL"/>
            </w:pPr>
            <w:proofErr w:type="spellStart"/>
            <w:r>
              <w:t>ServAuthInfo</w:t>
            </w:r>
            <w:proofErr w:type="spellEnd"/>
          </w:p>
        </w:tc>
        <w:tc>
          <w:tcPr>
            <w:tcW w:w="1578" w:type="dxa"/>
          </w:tcPr>
          <w:p w14:paraId="52FF4CF4" w14:textId="77777777" w:rsidR="00E01401" w:rsidRDefault="00E01401" w:rsidP="00D90B87">
            <w:pPr>
              <w:pStyle w:val="TAL"/>
            </w:pPr>
            <w:r>
              <w:t>5.6.3.5</w:t>
            </w:r>
          </w:p>
        </w:tc>
        <w:tc>
          <w:tcPr>
            <w:tcW w:w="4052" w:type="dxa"/>
          </w:tcPr>
          <w:p w14:paraId="27380834" w14:textId="77777777" w:rsidR="00E01401" w:rsidRDefault="00E01401" w:rsidP="00D90B87">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2B9F8B62" w14:textId="77777777" w:rsidR="00E01401" w:rsidRDefault="00E01401" w:rsidP="00D90B87">
            <w:pPr>
              <w:pStyle w:val="TAL"/>
              <w:rPr>
                <w:rFonts w:cs="Arial"/>
                <w:szCs w:val="18"/>
              </w:rPr>
            </w:pPr>
          </w:p>
        </w:tc>
      </w:tr>
      <w:tr w:rsidR="00E01401" w14:paraId="0A7133BB" w14:textId="77777777" w:rsidTr="00D90B87">
        <w:trPr>
          <w:cantSplit/>
          <w:trHeight w:val="284"/>
          <w:jc w:val="center"/>
        </w:trPr>
        <w:tc>
          <w:tcPr>
            <w:tcW w:w="2239" w:type="dxa"/>
          </w:tcPr>
          <w:p w14:paraId="4691A8AB" w14:textId="77777777" w:rsidR="00E01401" w:rsidRDefault="00E01401" w:rsidP="00D90B87">
            <w:pPr>
              <w:pStyle w:val="TAL"/>
            </w:pPr>
            <w:proofErr w:type="spellStart"/>
            <w:r>
              <w:t>ServiceInfoStatus</w:t>
            </w:r>
            <w:proofErr w:type="spellEnd"/>
          </w:p>
        </w:tc>
        <w:tc>
          <w:tcPr>
            <w:tcW w:w="1578" w:type="dxa"/>
          </w:tcPr>
          <w:p w14:paraId="5D006F9A" w14:textId="77777777" w:rsidR="00E01401" w:rsidRDefault="00E01401" w:rsidP="00D90B87">
            <w:pPr>
              <w:pStyle w:val="TAL"/>
            </w:pPr>
            <w:r>
              <w:t>5.6.3.16</w:t>
            </w:r>
          </w:p>
        </w:tc>
        <w:tc>
          <w:tcPr>
            <w:tcW w:w="4052" w:type="dxa"/>
          </w:tcPr>
          <w:p w14:paraId="74C64BB9" w14:textId="77777777" w:rsidR="00E01401" w:rsidRDefault="00E01401" w:rsidP="00D90B87">
            <w:pPr>
              <w:pStyle w:val="TAL"/>
            </w:pPr>
            <w:r>
              <w:t>Preliminary or final service information status.</w:t>
            </w:r>
          </w:p>
        </w:tc>
        <w:tc>
          <w:tcPr>
            <w:tcW w:w="1750" w:type="dxa"/>
          </w:tcPr>
          <w:p w14:paraId="7653DDCF" w14:textId="77777777" w:rsidR="00E01401" w:rsidRDefault="00E01401" w:rsidP="00D90B87">
            <w:pPr>
              <w:pStyle w:val="TAL"/>
              <w:rPr>
                <w:rFonts w:cs="Arial"/>
                <w:szCs w:val="18"/>
              </w:rPr>
            </w:pPr>
            <w:r>
              <w:rPr>
                <w:rFonts w:cs="Arial"/>
                <w:szCs w:val="18"/>
              </w:rPr>
              <w:t>IMS_SBI</w:t>
            </w:r>
          </w:p>
        </w:tc>
      </w:tr>
      <w:tr w:rsidR="00E01401" w14:paraId="0742FB0A" w14:textId="77777777" w:rsidTr="00D90B87">
        <w:trPr>
          <w:cantSplit/>
          <w:trHeight w:val="284"/>
          <w:jc w:val="center"/>
        </w:trPr>
        <w:tc>
          <w:tcPr>
            <w:tcW w:w="2239" w:type="dxa"/>
          </w:tcPr>
          <w:p w14:paraId="33DA4535" w14:textId="77777777" w:rsidR="00E01401" w:rsidRDefault="00E01401" w:rsidP="00D90B87">
            <w:pPr>
              <w:pStyle w:val="TAL"/>
            </w:pPr>
            <w:proofErr w:type="spellStart"/>
            <w:r>
              <w:t>ServiceUrn</w:t>
            </w:r>
            <w:proofErr w:type="spellEnd"/>
          </w:p>
        </w:tc>
        <w:tc>
          <w:tcPr>
            <w:tcW w:w="1578" w:type="dxa"/>
          </w:tcPr>
          <w:p w14:paraId="579DC58A" w14:textId="77777777" w:rsidR="00E01401" w:rsidRDefault="00E01401" w:rsidP="00D90B87">
            <w:pPr>
              <w:pStyle w:val="TAL"/>
            </w:pPr>
            <w:r>
              <w:t>5.6.3.2</w:t>
            </w:r>
          </w:p>
        </w:tc>
        <w:tc>
          <w:tcPr>
            <w:tcW w:w="4052" w:type="dxa"/>
          </w:tcPr>
          <w:p w14:paraId="5AB01D51" w14:textId="77777777" w:rsidR="00E01401" w:rsidRDefault="00E01401" w:rsidP="00D90B87">
            <w:pPr>
              <w:pStyle w:val="TAL"/>
            </w:pPr>
            <w:r>
              <w:t>Service URN.</w:t>
            </w:r>
          </w:p>
        </w:tc>
        <w:tc>
          <w:tcPr>
            <w:tcW w:w="1750" w:type="dxa"/>
          </w:tcPr>
          <w:p w14:paraId="316192A1" w14:textId="77777777" w:rsidR="00E01401" w:rsidRDefault="00E01401" w:rsidP="00D90B87">
            <w:pPr>
              <w:pStyle w:val="TAL"/>
              <w:rPr>
                <w:rFonts w:cs="Arial"/>
                <w:szCs w:val="18"/>
              </w:rPr>
            </w:pPr>
            <w:r>
              <w:rPr>
                <w:rFonts w:cs="Arial"/>
                <w:szCs w:val="18"/>
              </w:rPr>
              <w:t>IMS_SBI</w:t>
            </w:r>
          </w:p>
        </w:tc>
      </w:tr>
      <w:tr w:rsidR="00E01401" w14:paraId="01243E60" w14:textId="77777777" w:rsidTr="00D90B87">
        <w:trPr>
          <w:cantSplit/>
          <w:trHeight w:val="284"/>
          <w:jc w:val="center"/>
        </w:trPr>
        <w:tc>
          <w:tcPr>
            <w:tcW w:w="2239" w:type="dxa"/>
          </w:tcPr>
          <w:p w14:paraId="2FA56C3A" w14:textId="77777777" w:rsidR="00E01401" w:rsidRDefault="00E01401" w:rsidP="00D90B87">
            <w:pPr>
              <w:pStyle w:val="TAL"/>
            </w:pPr>
            <w:proofErr w:type="spellStart"/>
            <w:r>
              <w:t>SipForkingIndication</w:t>
            </w:r>
            <w:proofErr w:type="spellEnd"/>
          </w:p>
        </w:tc>
        <w:tc>
          <w:tcPr>
            <w:tcW w:w="1578" w:type="dxa"/>
          </w:tcPr>
          <w:p w14:paraId="7835AC62" w14:textId="77777777" w:rsidR="00E01401" w:rsidRDefault="00E01401" w:rsidP="00D90B87">
            <w:pPr>
              <w:pStyle w:val="TAL"/>
            </w:pPr>
            <w:r>
              <w:t>5.6.3.17</w:t>
            </w:r>
          </w:p>
        </w:tc>
        <w:tc>
          <w:tcPr>
            <w:tcW w:w="4052" w:type="dxa"/>
          </w:tcPr>
          <w:p w14:paraId="3E231819" w14:textId="77777777" w:rsidR="00E01401" w:rsidRDefault="00E01401" w:rsidP="00D90B87">
            <w:pPr>
              <w:pStyle w:val="TAL"/>
            </w:pPr>
            <w:r>
              <w:rPr>
                <w:rFonts w:eastAsia="Batang"/>
              </w:rPr>
              <w:t>Describes if several SIP dialogues are related to an "Individual Application Session Context" resource.</w:t>
            </w:r>
          </w:p>
        </w:tc>
        <w:tc>
          <w:tcPr>
            <w:tcW w:w="1750" w:type="dxa"/>
          </w:tcPr>
          <w:p w14:paraId="63605185" w14:textId="77777777" w:rsidR="00E01401" w:rsidRDefault="00E01401" w:rsidP="00D90B87">
            <w:pPr>
              <w:pStyle w:val="TAL"/>
              <w:rPr>
                <w:rFonts w:cs="Arial"/>
                <w:szCs w:val="18"/>
              </w:rPr>
            </w:pPr>
            <w:r>
              <w:rPr>
                <w:rFonts w:cs="Arial"/>
                <w:szCs w:val="18"/>
              </w:rPr>
              <w:t>IMS_SBI</w:t>
            </w:r>
          </w:p>
        </w:tc>
      </w:tr>
      <w:tr w:rsidR="00E01401" w14:paraId="7D51F9DF" w14:textId="77777777" w:rsidTr="00D90B87">
        <w:trPr>
          <w:cantSplit/>
          <w:trHeight w:val="284"/>
          <w:jc w:val="center"/>
        </w:trPr>
        <w:tc>
          <w:tcPr>
            <w:tcW w:w="2239" w:type="dxa"/>
          </w:tcPr>
          <w:p w14:paraId="6679A14B" w14:textId="77777777" w:rsidR="00E01401" w:rsidRDefault="00E01401" w:rsidP="00D90B87">
            <w:pPr>
              <w:pStyle w:val="TAL"/>
            </w:pPr>
            <w:proofErr w:type="spellStart"/>
            <w:r>
              <w:t>SpatialValidity</w:t>
            </w:r>
            <w:proofErr w:type="spellEnd"/>
          </w:p>
        </w:tc>
        <w:tc>
          <w:tcPr>
            <w:tcW w:w="1578" w:type="dxa"/>
          </w:tcPr>
          <w:p w14:paraId="632DB1D5" w14:textId="77777777" w:rsidR="00E01401" w:rsidRDefault="00E01401" w:rsidP="00D90B87">
            <w:pPr>
              <w:pStyle w:val="TAL"/>
            </w:pPr>
            <w:r>
              <w:t>5.6.2.16</w:t>
            </w:r>
          </w:p>
        </w:tc>
        <w:tc>
          <w:tcPr>
            <w:tcW w:w="4052" w:type="dxa"/>
          </w:tcPr>
          <w:p w14:paraId="6B0C19C9" w14:textId="77777777" w:rsidR="00E01401" w:rsidRDefault="00E01401" w:rsidP="00D90B87">
            <w:pPr>
              <w:pStyle w:val="TAL"/>
            </w:pPr>
            <w:r>
              <w:t xml:space="preserve">Describes the spatial validity of an </w:t>
            </w:r>
            <w:r>
              <w:rPr>
                <w:noProof/>
              </w:rPr>
              <w:t>NF service consumer</w:t>
            </w:r>
            <w:r>
              <w:t xml:space="preserve"> request for influencing traffic routing.</w:t>
            </w:r>
          </w:p>
        </w:tc>
        <w:tc>
          <w:tcPr>
            <w:tcW w:w="1750" w:type="dxa"/>
          </w:tcPr>
          <w:p w14:paraId="4A4612F4" w14:textId="77777777" w:rsidR="00E01401" w:rsidRDefault="00E01401" w:rsidP="00D90B87">
            <w:pPr>
              <w:pStyle w:val="TAL"/>
              <w:rPr>
                <w:rFonts w:cs="Arial"/>
                <w:szCs w:val="18"/>
              </w:rPr>
            </w:pPr>
            <w:proofErr w:type="spellStart"/>
            <w:r>
              <w:rPr>
                <w:rFonts w:cs="Arial"/>
                <w:szCs w:val="18"/>
              </w:rPr>
              <w:t>InfluenceOnTrafficRouting</w:t>
            </w:r>
            <w:proofErr w:type="spellEnd"/>
          </w:p>
        </w:tc>
      </w:tr>
      <w:tr w:rsidR="00E01401" w14:paraId="5BBB108C" w14:textId="77777777" w:rsidTr="00D90B87">
        <w:trPr>
          <w:cantSplit/>
          <w:trHeight w:val="284"/>
          <w:jc w:val="center"/>
        </w:trPr>
        <w:tc>
          <w:tcPr>
            <w:tcW w:w="2239" w:type="dxa"/>
          </w:tcPr>
          <w:p w14:paraId="4CEBDB0B" w14:textId="77777777" w:rsidR="00E01401" w:rsidRDefault="00E01401" w:rsidP="00D90B87">
            <w:pPr>
              <w:pStyle w:val="TAL"/>
            </w:pPr>
            <w:proofErr w:type="spellStart"/>
            <w:r>
              <w:t>SpatialValidityRm</w:t>
            </w:r>
            <w:proofErr w:type="spellEnd"/>
          </w:p>
        </w:tc>
        <w:tc>
          <w:tcPr>
            <w:tcW w:w="1578" w:type="dxa"/>
          </w:tcPr>
          <w:p w14:paraId="0F3F18BB" w14:textId="77777777" w:rsidR="00E01401" w:rsidRDefault="00E01401" w:rsidP="00D90B87">
            <w:pPr>
              <w:pStyle w:val="TAL"/>
            </w:pPr>
            <w:r>
              <w:t>5.6.2.28</w:t>
            </w:r>
          </w:p>
        </w:tc>
        <w:tc>
          <w:tcPr>
            <w:tcW w:w="4052" w:type="dxa"/>
          </w:tcPr>
          <w:p w14:paraId="02A46859" w14:textId="77777777" w:rsidR="00E01401" w:rsidRDefault="00E01401" w:rsidP="00D90B87">
            <w:pPr>
              <w:pStyle w:val="TAL"/>
            </w:pPr>
            <w:r>
              <w:t>This data type is defined in the same way as the "</w:t>
            </w:r>
            <w:proofErr w:type="spellStart"/>
            <w:r>
              <w:t>SpatialValidity</w:t>
            </w:r>
            <w:proofErr w:type="spellEnd"/>
            <w:r>
              <w:t>" data type, but with the OpenAPI "nullable: true" property.</w:t>
            </w:r>
          </w:p>
        </w:tc>
        <w:tc>
          <w:tcPr>
            <w:tcW w:w="1750" w:type="dxa"/>
          </w:tcPr>
          <w:p w14:paraId="7843CA76" w14:textId="77777777" w:rsidR="00E01401" w:rsidRDefault="00E01401" w:rsidP="00D90B87">
            <w:pPr>
              <w:pStyle w:val="TAL"/>
              <w:rPr>
                <w:rFonts w:cs="Arial"/>
                <w:szCs w:val="18"/>
              </w:rPr>
            </w:pPr>
            <w:proofErr w:type="spellStart"/>
            <w:r>
              <w:rPr>
                <w:rFonts w:cs="Arial"/>
                <w:szCs w:val="18"/>
              </w:rPr>
              <w:t>InfluenceOnTrafficRouting</w:t>
            </w:r>
            <w:proofErr w:type="spellEnd"/>
          </w:p>
        </w:tc>
      </w:tr>
      <w:tr w:rsidR="00E01401" w14:paraId="550743F9" w14:textId="77777777" w:rsidTr="00D90B87">
        <w:trPr>
          <w:cantSplit/>
          <w:trHeight w:val="284"/>
          <w:jc w:val="center"/>
        </w:trPr>
        <w:tc>
          <w:tcPr>
            <w:tcW w:w="2239" w:type="dxa"/>
          </w:tcPr>
          <w:p w14:paraId="3276A932" w14:textId="77777777" w:rsidR="00E01401" w:rsidRDefault="00E01401" w:rsidP="00D90B87">
            <w:pPr>
              <w:pStyle w:val="TAL"/>
            </w:pPr>
            <w:proofErr w:type="spellStart"/>
            <w:r>
              <w:t>SponId</w:t>
            </w:r>
            <w:proofErr w:type="spellEnd"/>
          </w:p>
        </w:tc>
        <w:tc>
          <w:tcPr>
            <w:tcW w:w="1578" w:type="dxa"/>
          </w:tcPr>
          <w:p w14:paraId="0D45B0F1" w14:textId="77777777" w:rsidR="00E01401" w:rsidRDefault="00E01401" w:rsidP="00D90B87">
            <w:pPr>
              <w:pStyle w:val="TAL"/>
            </w:pPr>
            <w:r>
              <w:t>5.6.3.2</w:t>
            </w:r>
          </w:p>
        </w:tc>
        <w:tc>
          <w:tcPr>
            <w:tcW w:w="4052" w:type="dxa"/>
          </w:tcPr>
          <w:p w14:paraId="45A1D5DB" w14:textId="77777777" w:rsidR="00E01401" w:rsidRDefault="00E01401" w:rsidP="00D90B87">
            <w:pPr>
              <w:pStyle w:val="TAL"/>
            </w:pPr>
            <w:r>
              <w:t>Contains an Identity of a sponsor.</w:t>
            </w:r>
          </w:p>
        </w:tc>
        <w:tc>
          <w:tcPr>
            <w:tcW w:w="1750" w:type="dxa"/>
          </w:tcPr>
          <w:p w14:paraId="6C961743" w14:textId="77777777" w:rsidR="00E01401" w:rsidRDefault="00E01401" w:rsidP="00D90B87">
            <w:pPr>
              <w:pStyle w:val="TAL"/>
              <w:rPr>
                <w:rFonts w:cs="Arial"/>
                <w:szCs w:val="18"/>
              </w:rPr>
            </w:pPr>
            <w:proofErr w:type="spellStart"/>
            <w:r>
              <w:rPr>
                <w:rFonts w:cs="Arial"/>
                <w:szCs w:val="18"/>
              </w:rPr>
              <w:t>SponsoredConnectivity</w:t>
            </w:r>
            <w:proofErr w:type="spellEnd"/>
          </w:p>
        </w:tc>
      </w:tr>
      <w:tr w:rsidR="00E01401" w14:paraId="26ECCBF9" w14:textId="77777777" w:rsidTr="00D90B87">
        <w:trPr>
          <w:cantSplit/>
          <w:trHeight w:val="284"/>
          <w:jc w:val="center"/>
        </w:trPr>
        <w:tc>
          <w:tcPr>
            <w:tcW w:w="2239" w:type="dxa"/>
          </w:tcPr>
          <w:p w14:paraId="12C7912F" w14:textId="77777777" w:rsidR="00E01401" w:rsidRDefault="00E01401" w:rsidP="00D90B87">
            <w:pPr>
              <w:pStyle w:val="TAL"/>
            </w:pPr>
            <w:proofErr w:type="spellStart"/>
            <w:r>
              <w:t>SponsoringStatus</w:t>
            </w:r>
            <w:proofErr w:type="spellEnd"/>
          </w:p>
        </w:tc>
        <w:tc>
          <w:tcPr>
            <w:tcW w:w="1578" w:type="dxa"/>
          </w:tcPr>
          <w:p w14:paraId="0D1976DE" w14:textId="77777777" w:rsidR="00E01401" w:rsidRDefault="00E01401" w:rsidP="00D90B87">
            <w:pPr>
              <w:pStyle w:val="TAL"/>
            </w:pPr>
            <w:r>
              <w:t>5.6.3.6</w:t>
            </w:r>
          </w:p>
        </w:tc>
        <w:tc>
          <w:tcPr>
            <w:tcW w:w="4052" w:type="dxa"/>
          </w:tcPr>
          <w:p w14:paraId="24F1DE5E" w14:textId="77777777" w:rsidR="00E01401" w:rsidRDefault="00E01401" w:rsidP="00D90B87">
            <w:pPr>
              <w:pStyle w:val="TAL"/>
            </w:pPr>
            <w:r>
              <w:t>Represents whether sponsored data connectivity is enabled or disabled/not enabled.</w:t>
            </w:r>
          </w:p>
        </w:tc>
        <w:tc>
          <w:tcPr>
            <w:tcW w:w="1750" w:type="dxa"/>
          </w:tcPr>
          <w:p w14:paraId="6DEC8D12" w14:textId="77777777" w:rsidR="00E01401" w:rsidRDefault="00E01401" w:rsidP="00D90B87">
            <w:pPr>
              <w:pStyle w:val="TAL"/>
              <w:rPr>
                <w:rFonts w:cs="Arial"/>
                <w:szCs w:val="18"/>
              </w:rPr>
            </w:pPr>
            <w:proofErr w:type="spellStart"/>
            <w:r>
              <w:rPr>
                <w:rFonts w:cs="Arial"/>
                <w:szCs w:val="18"/>
              </w:rPr>
              <w:t>SponsoredConnectivity</w:t>
            </w:r>
            <w:proofErr w:type="spellEnd"/>
          </w:p>
        </w:tc>
      </w:tr>
      <w:tr w:rsidR="00E01401" w14:paraId="7A37C2F0" w14:textId="77777777" w:rsidTr="00D90B87">
        <w:trPr>
          <w:cantSplit/>
          <w:trHeight w:val="284"/>
          <w:jc w:val="center"/>
        </w:trPr>
        <w:tc>
          <w:tcPr>
            <w:tcW w:w="2239" w:type="dxa"/>
          </w:tcPr>
          <w:p w14:paraId="6559E09A" w14:textId="77777777" w:rsidR="00E01401" w:rsidRDefault="00E01401" w:rsidP="00D90B87">
            <w:pPr>
              <w:pStyle w:val="TAL"/>
            </w:pPr>
            <w:proofErr w:type="spellStart"/>
            <w:r>
              <w:t>TemporalValidity</w:t>
            </w:r>
            <w:proofErr w:type="spellEnd"/>
          </w:p>
        </w:tc>
        <w:tc>
          <w:tcPr>
            <w:tcW w:w="1578" w:type="dxa"/>
          </w:tcPr>
          <w:p w14:paraId="440A6948" w14:textId="77777777" w:rsidR="00E01401" w:rsidRDefault="00E01401" w:rsidP="00D90B87">
            <w:pPr>
              <w:pStyle w:val="TAL"/>
            </w:pPr>
            <w:r>
              <w:t>5.6.2.22</w:t>
            </w:r>
          </w:p>
        </w:tc>
        <w:tc>
          <w:tcPr>
            <w:tcW w:w="4052" w:type="dxa"/>
          </w:tcPr>
          <w:p w14:paraId="5E75DA3A" w14:textId="77777777" w:rsidR="00E01401" w:rsidRDefault="00E01401" w:rsidP="00D90B87">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6A41D290" w14:textId="77777777" w:rsidR="00E01401" w:rsidRDefault="00E01401" w:rsidP="00D90B87">
            <w:pPr>
              <w:pStyle w:val="TAL"/>
              <w:rPr>
                <w:rFonts w:cs="Arial"/>
                <w:szCs w:val="18"/>
              </w:rPr>
            </w:pPr>
            <w:proofErr w:type="spellStart"/>
            <w:r>
              <w:rPr>
                <w:rFonts w:cs="Arial"/>
                <w:szCs w:val="18"/>
              </w:rPr>
              <w:t>InfluenceOnTrafficRouting</w:t>
            </w:r>
            <w:proofErr w:type="spellEnd"/>
          </w:p>
        </w:tc>
      </w:tr>
      <w:tr w:rsidR="00E01401" w14:paraId="3FCE580B" w14:textId="77777777" w:rsidTr="00D90B87">
        <w:trPr>
          <w:cantSplit/>
          <w:trHeight w:val="284"/>
          <w:jc w:val="center"/>
        </w:trPr>
        <w:tc>
          <w:tcPr>
            <w:tcW w:w="2239" w:type="dxa"/>
          </w:tcPr>
          <w:p w14:paraId="483E6F37" w14:textId="77777777" w:rsidR="00E01401" w:rsidRDefault="00E01401" w:rsidP="00D90B87">
            <w:pPr>
              <w:pStyle w:val="TAL"/>
            </w:pPr>
            <w:proofErr w:type="spellStart"/>
            <w:r>
              <w:t>TerminationCause</w:t>
            </w:r>
            <w:proofErr w:type="spellEnd"/>
          </w:p>
        </w:tc>
        <w:tc>
          <w:tcPr>
            <w:tcW w:w="1578" w:type="dxa"/>
          </w:tcPr>
          <w:p w14:paraId="1E3D7EE7" w14:textId="77777777" w:rsidR="00E01401" w:rsidRDefault="00E01401" w:rsidP="00D90B87">
            <w:pPr>
              <w:pStyle w:val="TAL"/>
            </w:pPr>
            <w:r>
              <w:t>5.6.3.10</w:t>
            </w:r>
          </w:p>
        </w:tc>
        <w:tc>
          <w:tcPr>
            <w:tcW w:w="4052" w:type="dxa"/>
          </w:tcPr>
          <w:p w14:paraId="383A294D" w14:textId="77777777" w:rsidR="00E01401" w:rsidRDefault="00E01401" w:rsidP="00D90B87">
            <w:pPr>
              <w:pStyle w:val="TAL"/>
            </w:pPr>
            <w:r>
              <w:t>Indicates the cause for requesting the deletion of the Individual Application Session Context resource.</w:t>
            </w:r>
          </w:p>
        </w:tc>
        <w:tc>
          <w:tcPr>
            <w:tcW w:w="1750" w:type="dxa"/>
          </w:tcPr>
          <w:p w14:paraId="2A4F5075" w14:textId="77777777" w:rsidR="00E01401" w:rsidRDefault="00E01401" w:rsidP="00D90B87">
            <w:pPr>
              <w:pStyle w:val="TAL"/>
              <w:rPr>
                <w:rFonts w:cs="Arial"/>
                <w:szCs w:val="18"/>
              </w:rPr>
            </w:pPr>
          </w:p>
        </w:tc>
      </w:tr>
      <w:tr w:rsidR="00E01401" w14:paraId="570EB450" w14:textId="77777777" w:rsidTr="00D90B87">
        <w:trPr>
          <w:cantSplit/>
          <w:trHeight w:val="284"/>
          <w:jc w:val="center"/>
        </w:trPr>
        <w:tc>
          <w:tcPr>
            <w:tcW w:w="2239" w:type="dxa"/>
          </w:tcPr>
          <w:p w14:paraId="6A147908" w14:textId="77777777" w:rsidR="00E01401" w:rsidRDefault="00E01401" w:rsidP="00D90B87">
            <w:pPr>
              <w:pStyle w:val="TAL"/>
            </w:pPr>
            <w:proofErr w:type="spellStart"/>
            <w:r>
              <w:lastRenderedPageBreak/>
              <w:t>TerminationInfo</w:t>
            </w:r>
            <w:proofErr w:type="spellEnd"/>
          </w:p>
        </w:tc>
        <w:tc>
          <w:tcPr>
            <w:tcW w:w="1578" w:type="dxa"/>
          </w:tcPr>
          <w:p w14:paraId="2E741C59" w14:textId="77777777" w:rsidR="00E01401" w:rsidRDefault="00E01401" w:rsidP="00D90B87">
            <w:pPr>
              <w:pStyle w:val="TAL"/>
            </w:pPr>
            <w:r>
              <w:t>5.6.2.12</w:t>
            </w:r>
          </w:p>
        </w:tc>
        <w:tc>
          <w:tcPr>
            <w:tcW w:w="4052" w:type="dxa"/>
          </w:tcPr>
          <w:p w14:paraId="37704026" w14:textId="77777777" w:rsidR="00E01401" w:rsidRDefault="00E01401" w:rsidP="00D90B87">
            <w:pPr>
              <w:pStyle w:val="TAL"/>
            </w:pPr>
            <w:r>
              <w:t>Includes information related to the termination of the Individual Application Session Context resource.</w:t>
            </w:r>
          </w:p>
        </w:tc>
        <w:tc>
          <w:tcPr>
            <w:tcW w:w="1750" w:type="dxa"/>
          </w:tcPr>
          <w:p w14:paraId="6859C606" w14:textId="77777777" w:rsidR="00E01401" w:rsidRDefault="00E01401" w:rsidP="00D90B87">
            <w:pPr>
              <w:pStyle w:val="TAL"/>
              <w:rPr>
                <w:rFonts w:cs="Arial"/>
                <w:szCs w:val="18"/>
              </w:rPr>
            </w:pPr>
          </w:p>
        </w:tc>
      </w:tr>
      <w:tr w:rsidR="00E01401" w14:paraId="0BB2AFC7" w14:textId="77777777" w:rsidTr="00D90B87">
        <w:trPr>
          <w:cantSplit/>
          <w:trHeight w:val="284"/>
          <w:jc w:val="center"/>
        </w:trPr>
        <w:tc>
          <w:tcPr>
            <w:tcW w:w="2239" w:type="dxa"/>
          </w:tcPr>
          <w:p w14:paraId="6A283C9F" w14:textId="77777777" w:rsidR="00E01401" w:rsidRDefault="00E01401" w:rsidP="00D90B87">
            <w:pPr>
              <w:pStyle w:val="TAL"/>
            </w:pPr>
            <w:proofErr w:type="spellStart"/>
            <w:r>
              <w:t>TosTrafficClass</w:t>
            </w:r>
            <w:proofErr w:type="spellEnd"/>
          </w:p>
        </w:tc>
        <w:tc>
          <w:tcPr>
            <w:tcW w:w="1578" w:type="dxa"/>
          </w:tcPr>
          <w:p w14:paraId="24AA9E9E" w14:textId="77777777" w:rsidR="00E01401" w:rsidRDefault="00E01401" w:rsidP="00D90B87">
            <w:pPr>
              <w:pStyle w:val="TAL"/>
            </w:pPr>
            <w:r>
              <w:t>5.6.3.2</w:t>
            </w:r>
          </w:p>
        </w:tc>
        <w:tc>
          <w:tcPr>
            <w:tcW w:w="4052" w:type="dxa"/>
          </w:tcPr>
          <w:p w14:paraId="4093DABB" w14:textId="77777777" w:rsidR="00E01401" w:rsidRDefault="00E01401" w:rsidP="00D90B87">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033B0EC8" w14:textId="77777777" w:rsidR="00E01401" w:rsidRDefault="00E01401" w:rsidP="00D90B87">
            <w:pPr>
              <w:pStyle w:val="TAL"/>
              <w:rPr>
                <w:rFonts w:cs="Arial"/>
                <w:szCs w:val="18"/>
              </w:rPr>
            </w:pPr>
          </w:p>
        </w:tc>
      </w:tr>
      <w:tr w:rsidR="00E01401" w14:paraId="3E6E9AA9" w14:textId="77777777" w:rsidTr="00D90B87">
        <w:trPr>
          <w:cantSplit/>
          <w:trHeight w:val="284"/>
          <w:jc w:val="center"/>
        </w:trPr>
        <w:tc>
          <w:tcPr>
            <w:tcW w:w="2239" w:type="dxa"/>
          </w:tcPr>
          <w:p w14:paraId="610E23B5" w14:textId="77777777" w:rsidR="00E01401" w:rsidRDefault="00E01401" w:rsidP="00D90B87">
            <w:pPr>
              <w:pStyle w:val="TAL"/>
            </w:pPr>
            <w:proofErr w:type="spellStart"/>
            <w:r>
              <w:t>TosTrafficClassRm</w:t>
            </w:r>
            <w:proofErr w:type="spellEnd"/>
          </w:p>
        </w:tc>
        <w:tc>
          <w:tcPr>
            <w:tcW w:w="1578" w:type="dxa"/>
          </w:tcPr>
          <w:p w14:paraId="767CD359" w14:textId="77777777" w:rsidR="00E01401" w:rsidRDefault="00E01401" w:rsidP="00D90B87">
            <w:pPr>
              <w:pStyle w:val="TAL"/>
            </w:pPr>
            <w:r>
              <w:t>5.6.3.2</w:t>
            </w:r>
          </w:p>
        </w:tc>
        <w:tc>
          <w:tcPr>
            <w:tcW w:w="4052" w:type="dxa"/>
          </w:tcPr>
          <w:p w14:paraId="2DC4F0DF" w14:textId="77777777" w:rsidR="00E01401" w:rsidRDefault="00E01401" w:rsidP="00D90B87">
            <w:pPr>
              <w:pStyle w:val="TAL"/>
            </w:pPr>
            <w:r>
              <w:t>This data type is defined in the same way as the "</w:t>
            </w:r>
            <w:proofErr w:type="spellStart"/>
            <w:r>
              <w:t>TosTrafficClass</w:t>
            </w:r>
            <w:proofErr w:type="spellEnd"/>
            <w:r>
              <w:t>" data type, but with the OpenAPI "nullable: true" property.</w:t>
            </w:r>
          </w:p>
        </w:tc>
        <w:tc>
          <w:tcPr>
            <w:tcW w:w="1750" w:type="dxa"/>
          </w:tcPr>
          <w:p w14:paraId="77597872" w14:textId="77777777" w:rsidR="00E01401" w:rsidRDefault="00E01401" w:rsidP="00D90B87">
            <w:pPr>
              <w:pStyle w:val="TAL"/>
              <w:rPr>
                <w:rFonts w:cs="Arial"/>
                <w:szCs w:val="18"/>
              </w:rPr>
            </w:pPr>
          </w:p>
        </w:tc>
      </w:tr>
      <w:tr w:rsidR="00E01401" w14:paraId="10E847B1" w14:textId="77777777" w:rsidTr="00D90B87">
        <w:trPr>
          <w:cantSplit/>
          <w:trHeight w:val="284"/>
          <w:jc w:val="center"/>
        </w:trPr>
        <w:tc>
          <w:tcPr>
            <w:tcW w:w="2239" w:type="dxa"/>
          </w:tcPr>
          <w:p w14:paraId="343018F1" w14:textId="77777777" w:rsidR="00E01401" w:rsidRDefault="00E01401" w:rsidP="00D90B87">
            <w:pPr>
              <w:pStyle w:val="TAL"/>
            </w:pPr>
            <w:proofErr w:type="spellStart"/>
            <w:r>
              <w:rPr>
                <w:lang w:eastAsia="zh-CN"/>
              </w:rPr>
              <w:t>TscPriorityLevel</w:t>
            </w:r>
            <w:proofErr w:type="spellEnd"/>
          </w:p>
        </w:tc>
        <w:tc>
          <w:tcPr>
            <w:tcW w:w="1578" w:type="dxa"/>
          </w:tcPr>
          <w:p w14:paraId="34399D55" w14:textId="77777777" w:rsidR="00E01401" w:rsidRDefault="00E01401" w:rsidP="00D90B87">
            <w:pPr>
              <w:pStyle w:val="TAL"/>
            </w:pPr>
            <w:r>
              <w:t>5.6.3.2</w:t>
            </w:r>
          </w:p>
        </w:tc>
        <w:tc>
          <w:tcPr>
            <w:tcW w:w="4052" w:type="dxa"/>
          </w:tcPr>
          <w:p w14:paraId="2155A02B" w14:textId="77777777" w:rsidR="00E01401" w:rsidRDefault="00E01401" w:rsidP="00D90B87">
            <w:pPr>
              <w:pStyle w:val="TAL"/>
            </w:pPr>
            <w:r>
              <w:rPr>
                <w:rFonts w:cs="Arial"/>
                <w:szCs w:val="18"/>
              </w:rPr>
              <w:t>Priority of TSC Flows</w:t>
            </w:r>
          </w:p>
        </w:tc>
        <w:tc>
          <w:tcPr>
            <w:tcW w:w="1750" w:type="dxa"/>
          </w:tcPr>
          <w:p w14:paraId="6CEE66BD" w14:textId="77777777" w:rsidR="00E01401" w:rsidRDefault="00E01401" w:rsidP="00D90B87">
            <w:pPr>
              <w:pStyle w:val="TAL"/>
              <w:rPr>
                <w:rFonts w:cs="Arial"/>
                <w:szCs w:val="18"/>
              </w:rPr>
            </w:pPr>
            <w:proofErr w:type="spellStart"/>
            <w:r>
              <w:rPr>
                <w:rFonts w:cs="Arial"/>
                <w:szCs w:val="18"/>
              </w:rPr>
              <w:t>TimeSensitiveNetworking</w:t>
            </w:r>
            <w:proofErr w:type="spellEnd"/>
          </w:p>
        </w:tc>
      </w:tr>
      <w:tr w:rsidR="00E01401" w14:paraId="1F3EF469" w14:textId="77777777" w:rsidTr="00D90B87">
        <w:trPr>
          <w:cantSplit/>
          <w:trHeight w:val="284"/>
          <w:jc w:val="center"/>
        </w:trPr>
        <w:tc>
          <w:tcPr>
            <w:tcW w:w="2239" w:type="dxa"/>
          </w:tcPr>
          <w:p w14:paraId="3A12FB7C" w14:textId="77777777" w:rsidR="00E01401" w:rsidRDefault="00E01401" w:rsidP="00D90B87">
            <w:pPr>
              <w:pStyle w:val="TAL"/>
            </w:pPr>
            <w:proofErr w:type="spellStart"/>
            <w:r>
              <w:rPr>
                <w:lang w:eastAsia="zh-CN"/>
              </w:rPr>
              <w:t>TscPriorityLevelRm</w:t>
            </w:r>
            <w:proofErr w:type="spellEnd"/>
          </w:p>
        </w:tc>
        <w:tc>
          <w:tcPr>
            <w:tcW w:w="1578" w:type="dxa"/>
          </w:tcPr>
          <w:p w14:paraId="0546A801" w14:textId="77777777" w:rsidR="00E01401" w:rsidRDefault="00E01401" w:rsidP="00D90B87">
            <w:pPr>
              <w:pStyle w:val="TAL"/>
            </w:pPr>
            <w:r>
              <w:t>5.6.3.2</w:t>
            </w:r>
          </w:p>
        </w:tc>
        <w:tc>
          <w:tcPr>
            <w:tcW w:w="4052" w:type="dxa"/>
          </w:tcPr>
          <w:p w14:paraId="02A7EDAF" w14:textId="77777777" w:rsidR="00E01401" w:rsidRDefault="00E01401" w:rsidP="00D90B87">
            <w:pPr>
              <w:pStyle w:val="TAL"/>
            </w:pPr>
            <w:r>
              <w:t>This data type is defined in the same way as the "</w:t>
            </w:r>
            <w:proofErr w:type="spellStart"/>
            <w:r>
              <w:t>TscPriorityLevel</w:t>
            </w:r>
            <w:proofErr w:type="spellEnd"/>
            <w:r>
              <w:t>" data type, but with the OpenAPI "nullable: true" property</w:t>
            </w:r>
          </w:p>
        </w:tc>
        <w:tc>
          <w:tcPr>
            <w:tcW w:w="1750" w:type="dxa"/>
          </w:tcPr>
          <w:p w14:paraId="7F55F257" w14:textId="77777777" w:rsidR="00E01401" w:rsidRDefault="00E01401" w:rsidP="00D90B87">
            <w:pPr>
              <w:pStyle w:val="TAL"/>
              <w:rPr>
                <w:rFonts w:cs="Arial"/>
                <w:szCs w:val="18"/>
              </w:rPr>
            </w:pPr>
            <w:proofErr w:type="spellStart"/>
            <w:r>
              <w:rPr>
                <w:rFonts w:cs="Arial"/>
                <w:szCs w:val="18"/>
              </w:rPr>
              <w:t>TimeSensitiveNetworking</w:t>
            </w:r>
            <w:proofErr w:type="spellEnd"/>
          </w:p>
        </w:tc>
      </w:tr>
      <w:tr w:rsidR="00E01401" w14:paraId="01760D2E" w14:textId="77777777" w:rsidTr="00D90B87">
        <w:trPr>
          <w:cantSplit/>
          <w:trHeight w:val="284"/>
          <w:jc w:val="center"/>
        </w:trPr>
        <w:tc>
          <w:tcPr>
            <w:tcW w:w="2239" w:type="dxa"/>
          </w:tcPr>
          <w:p w14:paraId="4D3333D7" w14:textId="77777777" w:rsidR="00E01401" w:rsidRDefault="00E01401" w:rsidP="00D90B87">
            <w:pPr>
              <w:pStyle w:val="TAL"/>
            </w:pPr>
            <w:proofErr w:type="spellStart"/>
            <w:r>
              <w:t>TscaiInputContainer</w:t>
            </w:r>
            <w:proofErr w:type="spellEnd"/>
          </w:p>
        </w:tc>
        <w:tc>
          <w:tcPr>
            <w:tcW w:w="1578" w:type="dxa"/>
          </w:tcPr>
          <w:p w14:paraId="405894D3" w14:textId="77777777" w:rsidR="00E01401" w:rsidRDefault="00E01401" w:rsidP="00D90B87">
            <w:pPr>
              <w:pStyle w:val="TAL"/>
            </w:pPr>
            <w:r>
              <w:t>5.6.2.39</w:t>
            </w:r>
          </w:p>
        </w:tc>
        <w:tc>
          <w:tcPr>
            <w:tcW w:w="4052" w:type="dxa"/>
          </w:tcPr>
          <w:p w14:paraId="215234B3" w14:textId="77777777" w:rsidR="00E01401" w:rsidRDefault="00E01401" w:rsidP="00D90B87">
            <w:pPr>
              <w:pStyle w:val="TAL"/>
            </w:pPr>
            <w:r>
              <w:t>TSCAI Input information container.</w:t>
            </w:r>
          </w:p>
        </w:tc>
        <w:tc>
          <w:tcPr>
            <w:tcW w:w="1750" w:type="dxa"/>
          </w:tcPr>
          <w:p w14:paraId="69BC8CE5" w14:textId="77777777" w:rsidR="00E01401" w:rsidRDefault="00E01401" w:rsidP="00D90B87">
            <w:pPr>
              <w:pStyle w:val="TAL"/>
              <w:rPr>
                <w:rFonts w:cs="Arial"/>
                <w:szCs w:val="18"/>
              </w:rPr>
            </w:pPr>
            <w:proofErr w:type="spellStart"/>
            <w:r>
              <w:rPr>
                <w:rFonts w:cs="Arial"/>
                <w:szCs w:val="18"/>
              </w:rPr>
              <w:t>TimeSensitiveNetworking</w:t>
            </w:r>
            <w:proofErr w:type="spellEnd"/>
          </w:p>
        </w:tc>
      </w:tr>
      <w:tr w:rsidR="00E01401" w14:paraId="2CFCA6E0" w14:textId="77777777" w:rsidTr="00D90B87">
        <w:trPr>
          <w:cantSplit/>
          <w:trHeight w:val="284"/>
          <w:jc w:val="center"/>
        </w:trPr>
        <w:tc>
          <w:tcPr>
            <w:tcW w:w="2239" w:type="dxa"/>
          </w:tcPr>
          <w:p w14:paraId="28E444FA" w14:textId="77777777" w:rsidR="00E01401" w:rsidRDefault="00E01401" w:rsidP="00D90B87">
            <w:pPr>
              <w:pStyle w:val="TAL"/>
            </w:pPr>
            <w:proofErr w:type="spellStart"/>
            <w:r>
              <w:t>TsnQosContainer</w:t>
            </w:r>
            <w:proofErr w:type="spellEnd"/>
          </w:p>
        </w:tc>
        <w:tc>
          <w:tcPr>
            <w:tcW w:w="1578" w:type="dxa"/>
          </w:tcPr>
          <w:p w14:paraId="5836E531" w14:textId="77777777" w:rsidR="00E01401" w:rsidRDefault="00E01401" w:rsidP="00D90B87">
            <w:pPr>
              <w:pStyle w:val="TAL"/>
            </w:pPr>
            <w:r>
              <w:t>5.6.2.35</w:t>
            </w:r>
          </w:p>
        </w:tc>
        <w:tc>
          <w:tcPr>
            <w:tcW w:w="4052" w:type="dxa"/>
          </w:tcPr>
          <w:p w14:paraId="4D035AE2" w14:textId="77777777" w:rsidR="00E01401" w:rsidRDefault="00E01401" w:rsidP="00D90B87">
            <w:pPr>
              <w:pStyle w:val="TAL"/>
            </w:pPr>
            <w:r>
              <w:rPr>
                <w:rFonts w:cs="Arial"/>
                <w:szCs w:val="18"/>
              </w:rPr>
              <w:t>TSC traffic QoS parameters.</w:t>
            </w:r>
          </w:p>
        </w:tc>
        <w:tc>
          <w:tcPr>
            <w:tcW w:w="1750" w:type="dxa"/>
          </w:tcPr>
          <w:p w14:paraId="14C27C9A" w14:textId="77777777" w:rsidR="00E01401" w:rsidRDefault="00E01401" w:rsidP="00D90B87">
            <w:pPr>
              <w:pStyle w:val="TAL"/>
            </w:pPr>
            <w:proofErr w:type="spellStart"/>
            <w:r>
              <w:t>TimeSensitiveNetworking</w:t>
            </w:r>
            <w:proofErr w:type="spellEnd"/>
          </w:p>
          <w:p w14:paraId="0432D406" w14:textId="77777777" w:rsidR="00E01401" w:rsidRDefault="00E01401" w:rsidP="00D90B87">
            <w:pPr>
              <w:pStyle w:val="TAL"/>
              <w:rPr>
                <w:rFonts w:cs="Arial"/>
                <w:szCs w:val="18"/>
              </w:rPr>
            </w:pPr>
            <w:r>
              <w:t>XRM_5G</w:t>
            </w:r>
          </w:p>
        </w:tc>
      </w:tr>
      <w:tr w:rsidR="00E01401" w14:paraId="3BDD0078" w14:textId="77777777" w:rsidTr="00D90B87">
        <w:trPr>
          <w:cantSplit/>
          <w:trHeight w:val="284"/>
          <w:jc w:val="center"/>
        </w:trPr>
        <w:tc>
          <w:tcPr>
            <w:tcW w:w="2239" w:type="dxa"/>
          </w:tcPr>
          <w:p w14:paraId="739A97CB" w14:textId="77777777" w:rsidR="00E01401" w:rsidRDefault="00E01401" w:rsidP="00D90B87">
            <w:pPr>
              <w:pStyle w:val="TAL"/>
            </w:pPr>
            <w:proofErr w:type="spellStart"/>
            <w:r>
              <w:t>TsnQosContainerRm</w:t>
            </w:r>
            <w:proofErr w:type="spellEnd"/>
          </w:p>
        </w:tc>
        <w:tc>
          <w:tcPr>
            <w:tcW w:w="1578" w:type="dxa"/>
          </w:tcPr>
          <w:p w14:paraId="0CBE3E56" w14:textId="77777777" w:rsidR="00E01401" w:rsidRDefault="00E01401" w:rsidP="00D90B87">
            <w:pPr>
              <w:pStyle w:val="TAL"/>
            </w:pPr>
            <w:r>
              <w:t>5.6.2.38</w:t>
            </w:r>
          </w:p>
        </w:tc>
        <w:tc>
          <w:tcPr>
            <w:tcW w:w="4052" w:type="dxa"/>
          </w:tcPr>
          <w:p w14:paraId="796A18D2" w14:textId="77777777" w:rsidR="00E01401" w:rsidRDefault="00E01401" w:rsidP="00D90B87">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Pr>
          <w:p w14:paraId="7647173D" w14:textId="77777777" w:rsidR="00E01401" w:rsidRDefault="00E01401" w:rsidP="00D90B87">
            <w:pPr>
              <w:pStyle w:val="TAL"/>
            </w:pPr>
            <w:proofErr w:type="spellStart"/>
            <w:r>
              <w:rPr>
                <w:rFonts w:cs="Arial"/>
                <w:szCs w:val="18"/>
              </w:rPr>
              <w:t>TimeSensitiveNetworking</w:t>
            </w:r>
            <w:proofErr w:type="spellEnd"/>
          </w:p>
          <w:p w14:paraId="20536F2E" w14:textId="77777777" w:rsidR="00E01401" w:rsidRDefault="00E01401" w:rsidP="00D90B87">
            <w:pPr>
              <w:pStyle w:val="TAL"/>
            </w:pPr>
            <w:r>
              <w:t>XRM_5G</w:t>
            </w:r>
          </w:p>
        </w:tc>
      </w:tr>
      <w:tr w:rsidR="00E01401" w14:paraId="61AB29DF" w14:textId="77777777" w:rsidTr="00D90B87">
        <w:trPr>
          <w:cantSplit/>
          <w:trHeight w:val="284"/>
          <w:jc w:val="center"/>
        </w:trPr>
        <w:tc>
          <w:tcPr>
            <w:tcW w:w="2239" w:type="dxa"/>
          </w:tcPr>
          <w:p w14:paraId="2867BD62" w14:textId="77777777" w:rsidR="00E01401" w:rsidRDefault="00E01401" w:rsidP="00D90B87">
            <w:pPr>
              <w:pStyle w:val="TAL"/>
            </w:pPr>
            <w:proofErr w:type="spellStart"/>
            <w:r>
              <w:t>UeIdentityInfo</w:t>
            </w:r>
            <w:proofErr w:type="spellEnd"/>
          </w:p>
        </w:tc>
        <w:tc>
          <w:tcPr>
            <w:tcW w:w="1578" w:type="dxa"/>
          </w:tcPr>
          <w:p w14:paraId="2ED91E83" w14:textId="77777777" w:rsidR="00E01401" w:rsidRDefault="00E01401" w:rsidP="00D90B87">
            <w:pPr>
              <w:pStyle w:val="TAL"/>
            </w:pPr>
            <w:r>
              <w:t>5.6.2.31</w:t>
            </w:r>
          </w:p>
        </w:tc>
        <w:tc>
          <w:tcPr>
            <w:tcW w:w="4052" w:type="dxa"/>
          </w:tcPr>
          <w:p w14:paraId="5A744D1F" w14:textId="77777777" w:rsidR="00E01401" w:rsidRDefault="00E01401" w:rsidP="00D90B87">
            <w:pPr>
              <w:pStyle w:val="TAL"/>
            </w:pPr>
            <w:r>
              <w:t>Represents 5GS-Level UE Identities.</w:t>
            </w:r>
          </w:p>
        </w:tc>
        <w:tc>
          <w:tcPr>
            <w:tcW w:w="1750" w:type="dxa"/>
          </w:tcPr>
          <w:p w14:paraId="3ABF8DAE" w14:textId="77777777" w:rsidR="00E01401" w:rsidRDefault="00E01401" w:rsidP="00D90B87">
            <w:pPr>
              <w:pStyle w:val="TAL"/>
              <w:rPr>
                <w:rFonts w:cs="Arial"/>
                <w:szCs w:val="18"/>
              </w:rPr>
            </w:pPr>
            <w:r>
              <w:rPr>
                <w:rFonts w:cs="Arial"/>
                <w:szCs w:val="18"/>
              </w:rPr>
              <w:t>IMS_SBI</w:t>
            </w:r>
          </w:p>
        </w:tc>
      </w:tr>
      <w:tr w:rsidR="00E01401" w14:paraId="0EF7EF24" w14:textId="77777777" w:rsidTr="00D90B87">
        <w:trPr>
          <w:cantSplit/>
          <w:trHeight w:val="284"/>
          <w:jc w:val="center"/>
        </w:trPr>
        <w:tc>
          <w:tcPr>
            <w:tcW w:w="2239" w:type="dxa"/>
          </w:tcPr>
          <w:p w14:paraId="7E722BCC" w14:textId="77777777" w:rsidR="00E01401" w:rsidRDefault="00E01401" w:rsidP="00D90B87">
            <w:pPr>
              <w:pStyle w:val="TAL"/>
            </w:pPr>
            <w:proofErr w:type="spellStart"/>
            <w:r>
              <w:rPr>
                <w:rFonts w:hint="eastAsia"/>
                <w:lang w:eastAsia="zh-CN"/>
              </w:rPr>
              <w:t>U</w:t>
            </w:r>
            <w:r>
              <w:rPr>
                <w:lang w:eastAsia="zh-CN"/>
              </w:rPr>
              <w:t>rspEnforcementReport</w:t>
            </w:r>
            <w:proofErr w:type="spellEnd"/>
          </w:p>
        </w:tc>
        <w:tc>
          <w:tcPr>
            <w:tcW w:w="1578" w:type="dxa"/>
          </w:tcPr>
          <w:p w14:paraId="7D071E80" w14:textId="77777777" w:rsidR="00E01401" w:rsidRDefault="00E01401" w:rsidP="00D90B87">
            <w:pPr>
              <w:pStyle w:val="TAL"/>
            </w:pPr>
            <w:r>
              <w:t>5.6.2.53</w:t>
            </w:r>
          </w:p>
        </w:tc>
        <w:tc>
          <w:tcPr>
            <w:tcW w:w="4052" w:type="dxa"/>
          </w:tcPr>
          <w:p w14:paraId="152A1C33" w14:textId="77777777" w:rsidR="00E01401" w:rsidRDefault="00E01401" w:rsidP="00D90B87">
            <w:pPr>
              <w:pStyle w:val="TAL"/>
            </w:pPr>
            <w:r>
              <w:t>Indicates the</w:t>
            </w:r>
            <w:r w:rsidRPr="003F52EF">
              <w:t xml:space="preserve"> UE reporting Connection Capabilities</w:t>
            </w:r>
            <w:r>
              <w:t xml:space="preserve"> </w:t>
            </w:r>
            <w:r w:rsidRPr="0001558D">
              <w:t>from an</w:t>
            </w:r>
            <w:r>
              <w:t xml:space="preserve"> </w:t>
            </w:r>
            <w:r w:rsidRPr="002833ED">
              <w:t>associated URSP rule</w:t>
            </w:r>
            <w:r>
              <w:t>.</w:t>
            </w:r>
          </w:p>
        </w:tc>
        <w:tc>
          <w:tcPr>
            <w:tcW w:w="1750" w:type="dxa"/>
          </w:tcPr>
          <w:p w14:paraId="0B888235" w14:textId="77777777" w:rsidR="00E01401" w:rsidRDefault="00E01401" w:rsidP="00D90B87">
            <w:pPr>
              <w:pStyle w:val="TAL"/>
              <w:rPr>
                <w:rFonts w:cs="Arial"/>
                <w:szCs w:val="18"/>
              </w:rPr>
            </w:pPr>
            <w:proofErr w:type="spellStart"/>
            <w:r>
              <w:t>URSPEnforcement</w:t>
            </w:r>
            <w:proofErr w:type="spellEnd"/>
          </w:p>
        </w:tc>
      </w:tr>
      <w:tr w:rsidR="00E01401" w14:paraId="0DFBB8CA" w14:textId="77777777" w:rsidTr="00D90B87">
        <w:trPr>
          <w:cantSplit/>
          <w:trHeight w:val="284"/>
          <w:jc w:val="center"/>
        </w:trPr>
        <w:tc>
          <w:tcPr>
            <w:tcW w:w="2239" w:type="dxa"/>
          </w:tcPr>
          <w:p w14:paraId="589E0148" w14:textId="77777777" w:rsidR="00E01401" w:rsidRDefault="00E01401" w:rsidP="00D90B87">
            <w:pPr>
              <w:pStyle w:val="TAL"/>
              <w:rPr>
                <w:lang w:eastAsia="zh-CN"/>
              </w:rPr>
            </w:pPr>
            <w:proofErr w:type="spellStart"/>
            <w:r>
              <w:t>UplinkDownlinkSupport</w:t>
            </w:r>
            <w:proofErr w:type="spellEnd"/>
          </w:p>
        </w:tc>
        <w:tc>
          <w:tcPr>
            <w:tcW w:w="1578" w:type="dxa"/>
          </w:tcPr>
          <w:p w14:paraId="40A412C1" w14:textId="77777777" w:rsidR="00E01401" w:rsidRDefault="00E01401" w:rsidP="00D90B87">
            <w:pPr>
              <w:pStyle w:val="TAL"/>
            </w:pPr>
            <w:r>
              <w:t>5.6.3.25</w:t>
            </w:r>
          </w:p>
        </w:tc>
        <w:tc>
          <w:tcPr>
            <w:tcW w:w="4052" w:type="dxa"/>
          </w:tcPr>
          <w:p w14:paraId="717049A8" w14:textId="77777777" w:rsidR="00E01401" w:rsidRDefault="00E01401" w:rsidP="00D90B87">
            <w:pPr>
              <w:pStyle w:val="TAL"/>
            </w:pPr>
            <w:r>
              <w:rPr>
                <w:rFonts w:cs="Arial"/>
                <w:szCs w:val="18"/>
              </w:rPr>
              <w:t>Represents whether a capability is supported for the UL, the DL or both UL and DL service data flows</w:t>
            </w:r>
          </w:p>
        </w:tc>
        <w:tc>
          <w:tcPr>
            <w:tcW w:w="1750" w:type="dxa"/>
          </w:tcPr>
          <w:p w14:paraId="7BC6A02C" w14:textId="77777777" w:rsidR="00E01401" w:rsidRDefault="00E01401" w:rsidP="00D90B87">
            <w:pPr>
              <w:pStyle w:val="TAL"/>
            </w:pPr>
            <w:r>
              <w:rPr>
                <w:rFonts w:cs="Arial"/>
                <w:szCs w:val="18"/>
              </w:rPr>
              <w:t>XRM_5G</w:t>
            </w:r>
          </w:p>
        </w:tc>
      </w:tr>
      <w:tr w:rsidR="00E01401" w14:paraId="551E87EF" w14:textId="77777777" w:rsidTr="00D90B87">
        <w:trPr>
          <w:cantSplit/>
          <w:trHeight w:val="284"/>
          <w:jc w:val="center"/>
        </w:trPr>
        <w:tc>
          <w:tcPr>
            <w:tcW w:w="2239" w:type="dxa"/>
          </w:tcPr>
          <w:p w14:paraId="0CECDA27" w14:textId="77777777" w:rsidR="00E01401" w:rsidRDefault="00E01401" w:rsidP="00D90B87">
            <w:pPr>
              <w:pStyle w:val="TAL"/>
            </w:pPr>
            <w:proofErr w:type="spellStart"/>
            <w:r>
              <w:t>ProtoDesc</w:t>
            </w:r>
            <w:proofErr w:type="spellEnd"/>
          </w:p>
        </w:tc>
        <w:tc>
          <w:tcPr>
            <w:tcW w:w="1578" w:type="dxa"/>
          </w:tcPr>
          <w:p w14:paraId="7579C98E" w14:textId="77777777" w:rsidR="00E01401" w:rsidRDefault="00E01401" w:rsidP="00D90B87">
            <w:pPr>
              <w:pStyle w:val="TAL"/>
            </w:pPr>
            <w:r>
              <w:t>5.6.3.51</w:t>
            </w:r>
          </w:p>
        </w:tc>
        <w:tc>
          <w:tcPr>
            <w:tcW w:w="4052" w:type="dxa"/>
          </w:tcPr>
          <w:p w14:paraId="5C36400D" w14:textId="77777777" w:rsidR="00E01401" w:rsidRDefault="00E01401" w:rsidP="00D90B87">
            <w:pPr>
              <w:pStyle w:val="TAL"/>
            </w:pPr>
            <w:r>
              <w:rPr>
                <w:lang w:eastAsia="zh-CN"/>
              </w:rPr>
              <w:t>Represents Protocol description of the media flow</w:t>
            </w:r>
          </w:p>
        </w:tc>
        <w:tc>
          <w:tcPr>
            <w:tcW w:w="1750" w:type="dxa"/>
          </w:tcPr>
          <w:p w14:paraId="2844091E" w14:textId="77777777" w:rsidR="00E01401" w:rsidRDefault="00E01401" w:rsidP="00D90B87">
            <w:pPr>
              <w:pStyle w:val="TAL"/>
              <w:rPr>
                <w:rFonts w:cs="Arial"/>
                <w:szCs w:val="18"/>
              </w:rPr>
            </w:pPr>
            <w:r>
              <w:rPr>
                <w:rFonts w:cs="Arial"/>
                <w:szCs w:val="18"/>
              </w:rPr>
              <w:t>XRM_5G</w:t>
            </w:r>
          </w:p>
        </w:tc>
      </w:tr>
      <w:tr w:rsidR="00E01401" w14:paraId="0DC2BB35" w14:textId="77777777" w:rsidTr="00D90B87">
        <w:trPr>
          <w:cantSplit/>
          <w:trHeight w:val="284"/>
          <w:jc w:val="center"/>
        </w:trPr>
        <w:tc>
          <w:tcPr>
            <w:tcW w:w="2239" w:type="dxa"/>
          </w:tcPr>
          <w:p w14:paraId="0F51B2F8" w14:textId="77777777" w:rsidR="00E01401" w:rsidRDefault="00E01401" w:rsidP="00D90B87">
            <w:pPr>
              <w:pStyle w:val="TAL"/>
            </w:pPr>
            <w:proofErr w:type="spellStart"/>
            <w:r>
              <w:t>ProtoDescRm</w:t>
            </w:r>
            <w:proofErr w:type="spellEnd"/>
          </w:p>
        </w:tc>
        <w:tc>
          <w:tcPr>
            <w:tcW w:w="1578" w:type="dxa"/>
          </w:tcPr>
          <w:p w14:paraId="4C4B9116" w14:textId="77777777" w:rsidR="00E01401" w:rsidRDefault="00E01401" w:rsidP="00D90B87">
            <w:pPr>
              <w:pStyle w:val="TAL"/>
            </w:pPr>
            <w:r>
              <w:t>5.6.3.52</w:t>
            </w:r>
          </w:p>
        </w:tc>
        <w:tc>
          <w:tcPr>
            <w:tcW w:w="4052" w:type="dxa"/>
          </w:tcPr>
          <w:p w14:paraId="0A09CD4A" w14:textId="77777777" w:rsidR="00E01401" w:rsidRDefault="00E01401" w:rsidP="00D90B87">
            <w:pPr>
              <w:pStyle w:val="TAL"/>
            </w:pPr>
            <w:r>
              <w:t>This data type is defined in the same way as the "</w:t>
            </w:r>
            <w:proofErr w:type="spellStart"/>
            <w:r>
              <w:t>ProtoDesc</w:t>
            </w:r>
            <w:proofErr w:type="spellEnd"/>
            <w:r>
              <w:t>" data type, but with the OpenAPI "nullable: true" property.</w:t>
            </w:r>
          </w:p>
        </w:tc>
        <w:tc>
          <w:tcPr>
            <w:tcW w:w="1750" w:type="dxa"/>
          </w:tcPr>
          <w:p w14:paraId="3515509F" w14:textId="77777777" w:rsidR="00E01401" w:rsidRDefault="00E01401" w:rsidP="00D90B87">
            <w:pPr>
              <w:pStyle w:val="TAL"/>
              <w:rPr>
                <w:rFonts w:cs="Arial"/>
                <w:szCs w:val="18"/>
              </w:rPr>
            </w:pPr>
            <w:r>
              <w:rPr>
                <w:rFonts w:cs="Arial"/>
                <w:szCs w:val="18"/>
              </w:rPr>
              <w:t>XRM_5G</w:t>
            </w:r>
          </w:p>
        </w:tc>
      </w:tr>
      <w:tr w:rsidR="00E01401" w:rsidDel="002E7515" w14:paraId="0D38AFDF" w14:textId="21353A48" w:rsidTr="00D90B87">
        <w:trPr>
          <w:cantSplit/>
          <w:trHeight w:val="284"/>
          <w:jc w:val="center"/>
          <w:del w:id="604" w:author="Ericsson August" w:date="2023-08-10T00:32:00Z"/>
        </w:trPr>
        <w:tc>
          <w:tcPr>
            <w:tcW w:w="2239" w:type="dxa"/>
          </w:tcPr>
          <w:p w14:paraId="029492C2" w14:textId="2B343F02" w:rsidR="00E01401" w:rsidDel="002E7515" w:rsidRDefault="00E01401" w:rsidP="00D90B87">
            <w:pPr>
              <w:pStyle w:val="TAL"/>
              <w:rPr>
                <w:del w:id="605" w:author="Ericsson August" w:date="2023-08-10T00:32:00Z"/>
              </w:rPr>
            </w:pPr>
            <w:del w:id="606" w:author="Ericsson August" w:date="2023-08-10T00:32:00Z">
              <w:r w:rsidDel="002E7515">
                <w:delText>MediaProtocol</w:delText>
              </w:r>
            </w:del>
          </w:p>
        </w:tc>
        <w:tc>
          <w:tcPr>
            <w:tcW w:w="1578" w:type="dxa"/>
          </w:tcPr>
          <w:p w14:paraId="18CEE04A" w14:textId="19B280D1" w:rsidR="00E01401" w:rsidDel="002E7515" w:rsidRDefault="00E01401" w:rsidP="00D90B87">
            <w:pPr>
              <w:pStyle w:val="TAL"/>
              <w:rPr>
                <w:del w:id="607" w:author="Ericsson August" w:date="2023-08-10T00:32:00Z"/>
              </w:rPr>
            </w:pPr>
            <w:del w:id="608" w:author="Ericsson August" w:date="2023-08-10T00:32:00Z">
              <w:r w:rsidDel="002E7515">
                <w:delText>5.6.3.</w:delText>
              </w:r>
              <w:r w:rsidDel="002E7515">
                <w:rPr>
                  <w:rFonts w:hint="eastAsia"/>
                  <w:lang w:eastAsia="ja-JP"/>
                </w:rPr>
                <w:delText>2</w:delText>
              </w:r>
            </w:del>
          </w:p>
        </w:tc>
        <w:tc>
          <w:tcPr>
            <w:tcW w:w="4052" w:type="dxa"/>
          </w:tcPr>
          <w:p w14:paraId="537F391F" w14:textId="2B841BEC" w:rsidR="00E01401" w:rsidDel="002E7515" w:rsidRDefault="00E01401" w:rsidP="00D90B87">
            <w:pPr>
              <w:pStyle w:val="TAL"/>
              <w:rPr>
                <w:del w:id="609" w:author="Ericsson August" w:date="2023-08-10T00:32:00Z"/>
              </w:rPr>
            </w:pPr>
            <w:del w:id="610" w:author="Ericsson August" w:date="2023-08-10T00:32:00Z">
              <w:r w:rsidDel="002E7515">
                <w:rPr>
                  <w:rFonts w:eastAsia="Batang"/>
                </w:rPr>
                <w:delText>represents the different media protocol applicable for XRM muti modality session.</w:delText>
              </w:r>
            </w:del>
          </w:p>
        </w:tc>
        <w:tc>
          <w:tcPr>
            <w:tcW w:w="1750" w:type="dxa"/>
          </w:tcPr>
          <w:p w14:paraId="52BF3A9E" w14:textId="750A24DD" w:rsidR="00E01401" w:rsidDel="002E7515" w:rsidRDefault="00E01401" w:rsidP="00D90B87">
            <w:pPr>
              <w:pStyle w:val="TAL"/>
              <w:rPr>
                <w:del w:id="611" w:author="Ericsson August" w:date="2023-08-10T00:32:00Z"/>
                <w:rFonts w:cs="Arial"/>
                <w:szCs w:val="18"/>
              </w:rPr>
            </w:pPr>
            <w:del w:id="612" w:author="Ericsson August" w:date="2023-08-10T00:32:00Z">
              <w:r w:rsidDel="002E7515">
                <w:rPr>
                  <w:rFonts w:cs="Arial"/>
                  <w:szCs w:val="18"/>
                </w:rPr>
                <w:delText>XRM_5G</w:delText>
              </w:r>
            </w:del>
          </w:p>
        </w:tc>
      </w:tr>
      <w:tr w:rsidR="00E01401" w:rsidDel="00AD7874" w14:paraId="38638C39" w14:textId="3DAD0011" w:rsidTr="00D90B87">
        <w:trPr>
          <w:cantSplit/>
          <w:trHeight w:val="284"/>
          <w:jc w:val="center"/>
          <w:del w:id="613" w:author="Ericsson August" w:date="2023-08-10T00:33:00Z"/>
        </w:trPr>
        <w:tc>
          <w:tcPr>
            <w:tcW w:w="2239" w:type="dxa"/>
          </w:tcPr>
          <w:p w14:paraId="52BFA3C6" w14:textId="6AF3B3CA" w:rsidR="00E01401" w:rsidDel="00AD7874" w:rsidRDefault="00E01401" w:rsidP="00D90B87">
            <w:pPr>
              <w:pStyle w:val="TAL"/>
              <w:rPr>
                <w:del w:id="614" w:author="Ericsson August" w:date="2023-08-10T00:33:00Z"/>
              </w:rPr>
            </w:pPr>
            <w:del w:id="615" w:author="Ericsson August" w:date="2023-08-10T00:33:00Z">
              <w:r w:rsidDel="00AD7874">
                <w:delText>PayloadType</w:delText>
              </w:r>
            </w:del>
          </w:p>
        </w:tc>
        <w:tc>
          <w:tcPr>
            <w:tcW w:w="1578" w:type="dxa"/>
          </w:tcPr>
          <w:p w14:paraId="1CFAD1C0" w14:textId="79F386BB" w:rsidR="00E01401" w:rsidDel="00AD7874" w:rsidRDefault="00E01401" w:rsidP="00D90B87">
            <w:pPr>
              <w:pStyle w:val="TAL"/>
              <w:rPr>
                <w:del w:id="616" w:author="Ericsson August" w:date="2023-08-10T00:33:00Z"/>
              </w:rPr>
            </w:pPr>
            <w:del w:id="617" w:author="Ericsson August" w:date="2023-08-10T00:33:00Z">
              <w:r w:rsidDel="00AD7874">
                <w:delText>5.6.3.2</w:delText>
              </w:r>
            </w:del>
          </w:p>
        </w:tc>
        <w:tc>
          <w:tcPr>
            <w:tcW w:w="4052" w:type="dxa"/>
          </w:tcPr>
          <w:p w14:paraId="5D4D7F07" w14:textId="10172178" w:rsidR="00E01401" w:rsidDel="00AD7874" w:rsidRDefault="00E01401" w:rsidP="00D90B87">
            <w:pPr>
              <w:pStyle w:val="TAL"/>
              <w:rPr>
                <w:del w:id="618" w:author="Ericsson August" w:date="2023-08-10T00:33:00Z"/>
              </w:rPr>
            </w:pPr>
            <w:del w:id="619" w:author="Ericsson August" w:date="2023-08-10T00:33:00Z">
              <w:r w:rsidDel="00AD7874">
                <w:rPr>
                  <w:rFonts w:eastAsia="Batang"/>
                </w:rPr>
                <w:delText>represents the different payload type.</w:delText>
              </w:r>
            </w:del>
          </w:p>
        </w:tc>
        <w:tc>
          <w:tcPr>
            <w:tcW w:w="1750" w:type="dxa"/>
          </w:tcPr>
          <w:p w14:paraId="010F05F1" w14:textId="5AE27B9C" w:rsidR="00E01401" w:rsidDel="00AD7874" w:rsidRDefault="00E01401" w:rsidP="00D90B87">
            <w:pPr>
              <w:pStyle w:val="TAL"/>
              <w:rPr>
                <w:del w:id="620" w:author="Ericsson August" w:date="2023-08-10T00:33:00Z"/>
                <w:rFonts w:cs="Arial"/>
                <w:szCs w:val="18"/>
              </w:rPr>
            </w:pPr>
            <w:del w:id="621" w:author="Ericsson August" w:date="2023-08-10T00:33:00Z">
              <w:r w:rsidDel="00AD7874">
                <w:rPr>
                  <w:rFonts w:cs="Arial"/>
                  <w:szCs w:val="18"/>
                </w:rPr>
                <w:delText>XRM_5G</w:delText>
              </w:r>
            </w:del>
          </w:p>
        </w:tc>
      </w:tr>
    </w:tbl>
    <w:p w14:paraId="5E073DD9" w14:textId="77777777" w:rsidR="00E01401" w:rsidRDefault="00E01401" w:rsidP="00E01401"/>
    <w:p w14:paraId="56DC9CA6" w14:textId="77777777" w:rsidR="00E01401" w:rsidRDefault="00E01401" w:rsidP="00E01401">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68727EF1" w14:textId="77777777" w:rsidR="00E01401" w:rsidRDefault="00E01401" w:rsidP="00E01401">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E01401" w14:paraId="00A63372" w14:textId="77777777" w:rsidTr="00D90B87">
        <w:trPr>
          <w:gridAfter w:val="1"/>
          <w:wAfter w:w="36" w:type="dxa"/>
          <w:cantSplit/>
          <w:trHeight w:val="284"/>
          <w:tblHeader/>
          <w:jc w:val="center"/>
        </w:trPr>
        <w:tc>
          <w:tcPr>
            <w:tcW w:w="1969" w:type="dxa"/>
            <w:gridSpan w:val="2"/>
            <w:shd w:val="clear" w:color="auto" w:fill="C0C0C0"/>
            <w:hideMark/>
          </w:tcPr>
          <w:p w14:paraId="0B7CE04F" w14:textId="77777777" w:rsidR="00E01401" w:rsidRDefault="00E01401" w:rsidP="00D90B87">
            <w:pPr>
              <w:pStyle w:val="TAH"/>
            </w:pPr>
            <w:r>
              <w:lastRenderedPageBreak/>
              <w:t>Data type</w:t>
            </w:r>
          </w:p>
        </w:tc>
        <w:tc>
          <w:tcPr>
            <w:tcW w:w="1980" w:type="dxa"/>
            <w:gridSpan w:val="2"/>
            <w:shd w:val="clear" w:color="auto" w:fill="C0C0C0"/>
            <w:hideMark/>
          </w:tcPr>
          <w:p w14:paraId="50B5FABC" w14:textId="77777777" w:rsidR="00E01401" w:rsidRDefault="00E01401" w:rsidP="00D90B87">
            <w:pPr>
              <w:pStyle w:val="TAH"/>
            </w:pPr>
            <w:r>
              <w:t>Reference</w:t>
            </w:r>
          </w:p>
        </w:tc>
        <w:tc>
          <w:tcPr>
            <w:tcW w:w="3780" w:type="dxa"/>
            <w:gridSpan w:val="2"/>
            <w:shd w:val="clear" w:color="auto" w:fill="C0C0C0"/>
            <w:hideMark/>
          </w:tcPr>
          <w:p w14:paraId="7060D570" w14:textId="77777777" w:rsidR="00E01401" w:rsidRDefault="00E01401" w:rsidP="00D90B87">
            <w:pPr>
              <w:pStyle w:val="TAH"/>
            </w:pPr>
            <w:r>
              <w:t>Comments</w:t>
            </w:r>
          </w:p>
        </w:tc>
        <w:tc>
          <w:tcPr>
            <w:tcW w:w="1890" w:type="dxa"/>
            <w:gridSpan w:val="2"/>
            <w:shd w:val="clear" w:color="auto" w:fill="C0C0C0"/>
          </w:tcPr>
          <w:p w14:paraId="4DE90D0B" w14:textId="77777777" w:rsidR="00E01401" w:rsidRDefault="00E01401" w:rsidP="00D90B87">
            <w:pPr>
              <w:pStyle w:val="TAH"/>
            </w:pPr>
            <w:r>
              <w:t>Applicability</w:t>
            </w:r>
          </w:p>
        </w:tc>
      </w:tr>
      <w:tr w:rsidR="00E01401" w14:paraId="3F72EFC7" w14:textId="77777777" w:rsidTr="00D90B87">
        <w:trPr>
          <w:gridAfter w:val="1"/>
          <w:wAfter w:w="36" w:type="dxa"/>
          <w:cantSplit/>
          <w:trHeight w:val="284"/>
          <w:jc w:val="center"/>
        </w:trPr>
        <w:tc>
          <w:tcPr>
            <w:tcW w:w="1969" w:type="dxa"/>
            <w:gridSpan w:val="2"/>
          </w:tcPr>
          <w:p w14:paraId="031044BB" w14:textId="77777777" w:rsidR="00E01401" w:rsidRDefault="00E01401" w:rsidP="00D90B87">
            <w:pPr>
              <w:pStyle w:val="TAL"/>
            </w:pPr>
            <w:bookmarkStart w:id="622" w:name="_Hlk530135456"/>
            <w:proofErr w:type="spellStart"/>
            <w:r>
              <w:rPr>
                <w:lang w:eastAsia="zh-CN"/>
              </w:rPr>
              <w:t>AccNetChargingAddress</w:t>
            </w:r>
            <w:bookmarkEnd w:id="622"/>
            <w:proofErr w:type="spellEnd"/>
          </w:p>
        </w:tc>
        <w:tc>
          <w:tcPr>
            <w:tcW w:w="1980" w:type="dxa"/>
            <w:gridSpan w:val="2"/>
          </w:tcPr>
          <w:p w14:paraId="222962C6" w14:textId="77777777" w:rsidR="00E01401" w:rsidRDefault="00E01401" w:rsidP="00D90B87">
            <w:pPr>
              <w:pStyle w:val="TAL"/>
            </w:pPr>
            <w:r>
              <w:t>3GPP TS 29.512 [8]</w:t>
            </w:r>
          </w:p>
        </w:tc>
        <w:tc>
          <w:tcPr>
            <w:tcW w:w="3780" w:type="dxa"/>
            <w:gridSpan w:val="2"/>
          </w:tcPr>
          <w:p w14:paraId="28BF04AE" w14:textId="77777777" w:rsidR="00E01401" w:rsidRDefault="00E01401" w:rsidP="00D90B87">
            <w:pPr>
              <w:pStyle w:val="TAL"/>
            </w:pPr>
            <w:r>
              <w:rPr>
                <w:rFonts w:cs="Arial"/>
                <w:szCs w:val="18"/>
              </w:rPr>
              <w:t>Indicates the IP address of the network entity within the access network performing charging.</w:t>
            </w:r>
          </w:p>
        </w:tc>
        <w:tc>
          <w:tcPr>
            <w:tcW w:w="1890" w:type="dxa"/>
            <w:gridSpan w:val="2"/>
          </w:tcPr>
          <w:p w14:paraId="432361FD" w14:textId="77777777" w:rsidR="00E01401" w:rsidRDefault="00E01401" w:rsidP="00D90B87">
            <w:pPr>
              <w:pStyle w:val="TAL"/>
              <w:rPr>
                <w:rFonts w:cs="Arial"/>
                <w:szCs w:val="18"/>
              </w:rPr>
            </w:pPr>
            <w:r>
              <w:rPr>
                <w:rFonts w:cs="Arial"/>
                <w:szCs w:val="18"/>
              </w:rPr>
              <w:t>IMS_SBI</w:t>
            </w:r>
          </w:p>
        </w:tc>
      </w:tr>
      <w:tr w:rsidR="00E01401" w14:paraId="46B6E021" w14:textId="77777777" w:rsidTr="00D90B87">
        <w:trPr>
          <w:gridAfter w:val="1"/>
          <w:wAfter w:w="36" w:type="dxa"/>
          <w:cantSplit/>
          <w:trHeight w:val="284"/>
          <w:jc w:val="center"/>
        </w:trPr>
        <w:tc>
          <w:tcPr>
            <w:tcW w:w="1969" w:type="dxa"/>
            <w:gridSpan w:val="2"/>
          </w:tcPr>
          <w:p w14:paraId="376584C1" w14:textId="77777777" w:rsidR="00E01401" w:rsidRDefault="00E01401" w:rsidP="00D90B87">
            <w:pPr>
              <w:pStyle w:val="TAL"/>
              <w:rPr>
                <w:lang w:eastAsia="zh-CN"/>
              </w:rPr>
            </w:pPr>
            <w:proofErr w:type="spellStart"/>
            <w:r>
              <w:t>AccessType</w:t>
            </w:r>
            <w:proofErr w:type="spellEnd"/>
          </w:p>
        </w:tc>
        <w:tc>
          <w:tcPr>
            <w:tcW w:w="1980" w:type="dxa"/>
            <w:gridSpan w:val="2"/>
          </w:tcPr>
          <w:p w14:paraId="4CA2A353" w14:textId="77777777" w:rsidR="00E01401" w:rsidRDefault="00E01401" w:rsidP="00D90B87">
            <w:pPr>
              <w:pStyle w:val="TAL"/>
            </w:pPr>
            <w:r>
              <w:t>3GPP TS 29.571 [12]</w:t>
            </w:r>
          </w:p>
        </w:tc>
        <w:tc>
          <w:tcPr>
            <w:tcW w:w="3780" w:type="dxa"/>
            <w:gridSpan w:val="2"/>
          </w:tcPr>
          <w:p w14:paraId="16607E5F" w14:textId="77777777" w:rsidR="00E01401" w:rsidRDefault="00E01401" w:rsidP="00D90B87">
            <w:pPr>
              <w:pStyle w:val="TAL"/>
              <w:rPr>
                <w:rFonts w:cs="Arial"/>
                <w:szCs w:val="18"/>
              </w:rPr>
            </w:pPr>
            <w:r>
              <w:t>The identification of the type of access network.</w:t>
            </w:r>
          </w:p>
        </w:tc>
        <w:tc>
          <w:tcPr>
            <w:tcW w:w="1890" w:type="dxa"/>
            <w:gridSpan w:val="2"/>
          </w:tcPr>
          <w:p w14:paraId="0EDCC67A" w14:textId="77777777" w:rsidR="00E01401" w:rsidRDefault="00E01401" w:rsidP="00D90B87">
            <w:pPr>
              <w:pStyle w:val="TAL"/>
              <w:rPr>
                <w:rFonts w:cs="Arial"/>
                <w:szCs w:val="18"/>
              </w:rPr>
            </w:pPr>
          </w:p>
        </w:tc>
      </w:tr>
      <w:tr w:rsidR="00E01401" w14:paraId="61847FEE" w14:textId="77777777" w:rsidTr="00D90B87">
        <w:trPr>
          <w:gridAfter w:val="1"/>
          <w:wAfter w:w="36" w:type="dxa"/>
          <w:cantSplit/>
          <w:trHeight w:val="284"/>
          <w:jc w:val="center"/>
        </w:trPr>
        <w:tc>
          <w:tcPr>
            <w:tcW w:w="1969" w:type="dxa"/>
            <w:gridSpan w:val="2"/>
          </w:tcPr>
          <w:p w14:paraId="70C13976" w14:textId="77777777" w:rsidR="00E01401" w:rsidRDefault="00E01401" w:rsidP="00D90B87">
            <w:pPr>
              <w:pStyle w:val="TAL"/>
              <w:rPr>
                <w:lang w:eastAsia="zh-CN"/>
              </w:rPr>
            </w:pPr>
            <w:proofErr w:type="spellStart"/>
            <w:r>
              <w:rPr>
                <w:lang w:eastAsia="zh-CN"/>
              </w:rPr>
              <w:t>AccumulatedUsage</w:t>
            </w:r>
            <w:proofErr w:type="spellEnd"/>
          </w:p>
        </w:tc>
        <w:tc>
          <w:tcPr>
            <w:tcW w:w="1980" w:type="dxa"/>
            <w:gridSpan w:val="2"/>
          </w:tcPr>
          <w:p w14:paraId="3FC65E27" w14:textId="77777777" w:rsidR="00E01401" w:rsidRDefault="00E01401" w:rsidP="00D90B87">
            <w:pPr>
              <w:pStyle w:val="TAL"/>
            </w:pPr>
            <w:r>
              <w:t>3GPP TS 29.122 [15]</w:t>
            </w:r>
          </w:p>
        </w:tc>
        <w:tc>
          <w:tcPr>
            <w:tcW w:w="3780" w:type="dxa"/>
            <w:gridSpan w:val="2"/>
          </w:tcPr>
          <w:p w14:paraId="3816C26E" w14:textId="77777777" w:rsidR="00E01401" w:rsidRDefault="00E01401" w:rsidP="00D90B87">
            <w:pPr>
              <w:pStyle w:val="TAL"/>
              <w:rPr>
                <w:rFonts w:cs="Arial"/>
                <w:szCs w:val="18"/>
              </w:rPr>
            </w:pPr>
            <w:r>
              <w:rPr>
                <w:rFonts w:cs="Arial"/>
                <w:szCs w:val="18"/>
              </w:rPr>
              <w:t>Accumulated Usage.</w:t>
            </w:r>
          </w:p>
        </w:tc>
        <w:tc>
          <w:tcPr>
            <w:tcW w:w="1890" w:type="dxa"/>
            <w:gridSpan w:val="2"/>
          </w:tcPr>
          <w:p w14:paraId="5C2DBBA5" w14:textId="77777777" w:rsidR="00E01401" w:rsidRDefault="00E01401" w:rsidP="00D90B87">
            <w:pPr>
              <w:pStyle w:val="TAL"/>
              <w:rPr>
                <w:rFonts w:cs="Arial"/>
                <w:szCs w:val="18"/>
              </w:rPr>
            </w:pPr>
            <w:proofErr w:type="spellStart"/>
            <w:r>
              <w:rPr>
                <w:rFonts w:cs="Arial"/>
                <w:szCs w:val="18"/>
              </w:rPr>
              <w:t>SponsoredConnectivity</w:t>
            </w:r>
            <w:proofErr w:type="spellEnd"/>
          </w:p>
        </w:tc>
      </w:tr>
      <w:tr w:rsidR="00E01401" w14:paraId="61D5F9CA" w14:textId="77777777" w:rsidTr="00D90B87">
        <w:trPr>
          <w:gridAfter w:val="1"/>
          <w:wAfter w:w="36" w:type="dxa"/>
          <w:cantSplit/>
          <w:trHeight w:val="284"/>
          <w:jc w:val="center"/>
        </w:trPr>
        <w:tc>
          <w:tcPr>
            <w:tcW w:w="1969" w:type="dxa"/>
            <w:gridSpan w:val="2"/>
          </w:tcPr>
          <w:p w14:paraId="332CC93E" w14:textId="77777777" w:rsidR="00E01401" w:rsidRDefault="00E01401" w:rsidP="00D90B87">
            <w:pPr>
              <w:pStyle w:val="TAL"/>
              <w:rPr>
                <w:lang w:eastAsia="zh-CN"/>
              </w:rPr>
            </w:pPr>
            <w:proofErr w:type="spellStart"/>
            <w:r>
              <w:t>AdditionalAccessInfo</w:t>
            </w:r>
            <w:proofErr w:type="spellEnd"/>
          </w:p>
        </w:tc>
        <w:tc>
          <w:tcPr>
            <w:tcW w:w="1980" w:type="dxa"/>
            <w:gridSpan w:val="2"/>
          </w:tcPr>
          <w:p w14:paraId="58312C0F" w14:textId="77777777" w:rsidR="00E01401" w:rsidRDefault="00E01401" w:rsidP="00D90B87">
            <w:pPr>
              <w:pStyle w:val="TAL"/>
            </w:pPr>
            <w:r>
              <w:t>3GPP TS 29.512 [8]</w:t>
            </w:r>
          </w:p>
        </w:tc>
        <w:tc>
          <w:tcPr>
            <w:tcW w:w="3780" w:type="dxa"/>
            <w:gridSpan w:val="2"/>
          </w:tcPr>
          <w:p w14:paraId="717421CC" w14:textId="77777777" w:rsidR="00E01401" w:rsidRDefault="00E01401" w:rsidP="00D90B87">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0F4193F6" w14:textId="77777777" w:rsidR="00E01401" w:rsidRDefault="00E01401" w:rsidP="00D90B87">
            <w:pPr>
              <w:pStyle w:val="TAL"/>
              <w:rPr>
                <w:rFonts w:cs="Arial"/>
                <w:szCs w:val="18"/>
              </w:rPr>
            </w:pPr>
            <w:r>
              <w:rPr>
                <w:rFonts w:cs="Arial"/>
                <w:szCs w:val="18"/>
              </w:rPr>
              <w:t>ATSSS</w:t>
            </w:r>
          </w:p>
        </w:tc>
      </w:tr>
      <w:tr w:rsidR="00E01401" w14:paraId="39AD9348" w14:textId="77777777" w:rsidTr="00D90B87">
        <w:trPr>
          <w:gridAfter w:val="1"/>
          <w:wAfter w:w="36" w:type="dxa"/>
          <w:cantSplit/>
          <w:trHeight w:val="284"/>
          <w:jc w:val="center"/>
        </w:trPr>
        <w:tc>
          <w:tcPr>
            <w:tcW w:w="1969" w:type="dxa"/>
            <w:gridSpan w:val="2"/>
          </w:tcPr>
          <w:p w14:paraId="68DCA7C7" w14:textId="77777777" w:rsidR="00E01401" w:rsidRDefault="00E01401" w:rsidP="00D90B87">
            <w:pPr>
              <w:pStyle w:val="TAL"/>
              <w:rPr>
                <w:lang w:eastAsia="zh-CN"/>
              </w:rPr>
            </w:pPr>
            <w:proofErr w:type="spellStart"/>
            <w:r>
              <w:rPr>
                <w:lang w:eastAsia="zh-CN"/>
              </w:rPr>
              <w:t>AfSigProtocol</w:t>
            </w:r>
            <w:proofErr w:type="spellEnd"/>
          </w:p>
        </w:tc>
        <w:tc>
          <w:tcPr>
            <w:tcW w:w="1980" w:type="dxa"/>
            <w:gridSpan w:val="2"/>
          </w:tcPr>
          <w:p w14:paraId="741D5E9F" w14:textId="77777777" w:rsidR="00E01401" w:rsidRDefault="00E01401" w:rsidP="00D90B87">
            <w:pPr>
              <w:pStyle w:val="TAL"/>
            </w:pPr>
            <w:r>
              <w:t>3GPP TS 29.512 [8]</w:t>
            </w:r>
          </w:p>
        </w:tc>
        <w:tc>
          <w:tcPr>
            <w:tcW w:w="3780" w:type="dxa"/>
            <w:gridSpan w:val="2"/>
          </w:tcPr>
          <w:p w14:paraId="25C3F818" w14:textId="77777777" w:rsidR="00E01401" w:rsidRDefault="00E01401" w:rsidP="00D90B87">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6A116DC8" w14:textId="77777777" w:rsidR="00E01401" w:rsidRDefault="00E01401" w:rsidP="00D90B87">
            <w:pPr>
              <w:pStyle w:val="TAL"/>
              <w:rPr>
                <w:rFonts w:cs="Arial"/>
                <w:szCs w:val="18"/>
              </w:rPr>
            </w:pPr>
            <w:proofErr w:type="spellStart"/>
            <w:r>
              <w:rPr>
                <w:rFonts w:cs="Arial"/>
                <w:szCs w:val="18"/>
              </w:rPr>
              <w:t>ProvAFsignalFlow</w:t>
            </w:r>
            <w:proofErr w:type="spellEnd"/>
          </w:p>
        </w:tc>
      </w:tr>
      <w:tr w:rsidR="00E01401" w14:paraId="194884E7" w14:textId="77777777" w:rsidTr="00D90B87">
        <w:trPr>
          <w:gridAfter w:val="1"/>
          <w:wAfter w:w="36" w:type="dxa"/>
          <w:cantSplit/>
          <w:trHeight w:val="284"/>
          <w:jc w:val="center"/>
        </w:trPr>
        <w:tc>
          <w:tcPr>
            <w:tcW w:w="1969" w:type="dxa"/>
            <w:gridSpan w:val="2"/>
          </w:tcPr>
          <w:p w14:paraId="52F81423" w14:textId="77777777" w:rsidR="00E01401" w:rsidRDefault="00E01401" w:rsidP="00D90B87">
            <w:pPr>
              <w:pStyle w:val="TAL"/>
              <w:rPr>
                <w:lang w:eastAsia="zh-CN"/>
              </w:rPr>
            </w:pPr>
            <w:proofErr w:type="spellStart"/>
            <w:r>
              <w:t>ApplicationChargingId</w:t>
            </w:r>
            <w:proofErr w:type="spellEnd"/>
          </w:p>
        </w:tc>
        <w:tc>
          <w:tcPr>
            <w:tcW w:w="1980" w:type="dxa"/>
            <w:gridSpan w:val="2"/>
          </w:tcPr>
          <w:p w14:paraId="12295A89" w14:textId="77777777" w:rsidR="00E01401" w:rsidRDefault="00E01401" w:rsidP="00D90B87">
            <w:pPr>
              <w:pStyle w:val="TAL"/>
            </w:pPr>
            <w:r>
              <w:t>3GPP TS 29.571 [12]</w:t>
            </w:r>
          </w:p>
        </w:tc>
        <w:tc>
          <w:tcPr>
            <w:tcW w:w="3780" w:type="dxa"/>
            <w:gridSpan w:val="2"/>
          </w:tcPr>
          <w:p w14:paraId="5782E8C0" w14:textId="77777777" w:rsidR="00E01401" w:rsidRDefault="00E01401" w:rsidP="00D90B87">
            <w:pPr>
              <w:pStyle w:val="TAL"/>
            </w:pPr>
            <w:r>
              <w:rPr>
                <w:lang w:bidi="ar-IQ"/>
              </w:rPr>
              <w:t>Application provided charging identifier allowing correlation of charging information.</w:t>
            </w:r>
          </w:p>
        </w:tc>
        <w:tc>
          <w:tcPr>
            <w:tcW w:w="1890" w:type="dxa"/>
            <w:gridSpan w:val="2"/>
          </w:tcPr>
          <w:p w14:paraId="5427E351" w14:textId="77777777" w:rsidR="00E01401" w:rsidRDefault="00E01401" w:rsidP="00D90B87">
            <w:pPr>
              <w:pStyle w:val="TAL"/>
              <w:rPr>
                <w:rFonts w:cs="Arial"/>
                <w:szCs w:val="18"/>
              </w:rPr>
            </w:pPr>
            <w:r>
              <w:rPr>
                <w:rFonts w:cs="Arial"/>
                <w:szCs w:val="18"/>
              </w:rPr>
              <w:t>IMS_SBI</w:t>
            </w:r>
          </w:p>
        </w:tc>
      </w:tr>
      <w:tr w:rsidR="00E01401" w14:paraId="0DB78D31" w14:textId="77777777" w:rsidTr="00D90B87">
        <w:trPr>
          <w:gridAfter w:val="1"/>
          <w:wAfter w:w="36" w:type="dxa"/>
          <w:cantSplit/>
          <w:trHeight w:val="284"/>
          <w:jc w:val="center"/>
        </w:trPr>
        <w:tc>
          <w:tcPr>
            <w:tcW w:w="1969" w:type="dxa"/>
            <w:gridSpan w:val="2"/>
          </w:tcPr>
          <w:p w14:paraId="0E1F49AB" w14:textId="77777777" w:rsidR="00E01401" w:rsidRDefault="00E01401" w:rsidP="00D90B87">
            <w:pPr>
              <w:pStyle w:val="TAL"/>
            </w:pPr>
            <w:proofErr w:type="spellStart"/>
            <w:r>
              <w:rPr>
                <w:lang w:eastAsia="zh-CN"/>
              </w:rPr>
              <w:t>BdtReferenceId</w:t>
            </w:r>
            <w:proofErr w:type="spellEnd"/>
          </w:p>
        </w:tc>
        <w:tc>
          <w:tcPr>
            <w:tcW w:w="1980" w:type="dxa"/>
            <w:gridSpan w:val="2"/>
          </w:tcPr>
          <w:p w14:paraId="6159DDFD" w14:textId="77777777" w:rsidR="00E01401" w:rsidRDefault="00E01401" w:rsidP="00D90B87">
            <w:pPr>
              <w:pStyle w:val="TAL"/>
            </w:pPr>
            <w:r>
              <w:t>3GPP TS 29.122 [15]</w:t>
            </w:r>
          </w:p>
        </w:tc>
        <w:tc>
          <w:tcPr>
            <w:tcW w:w="3780" w:type="dxa"/>
            <w:gridSpan w:val="2"/>
          </w:tcPr>
          <w:p w14:paraId="4FA62DF1" w14:textId="77777777" w:rsidR="00E01401" w:rsidRDefault="00E01401" w:rsidP="00D90B87">
            <w:pPr>
              <w:pStyle w:val="TAL"/>
              <w:rPr>
                <w:rFonts w:cs="Arial"/>
                <w:szCs w:val="18"/>
              </w:rPr>
            </w:pPr>
            <w:r>
              <w:rPr>
                <w:rFonts w:cs="Arial"/>
                <w:szCs w:val="18"/>
              </w:rPr>
              <w:t>Identifies transfer policies.</w:t>
            </w:r>
          </w:p>
        </w:tc>
        <w:tc>
          <w:tcPr>
            <w:tcW w:w="1890" w:type="dxa"/>
            <w:gridSpan w:val="2"/>
          </w:tcPr>
          <w:p w14:paraId="353D5A22" w14:textId="77777777" w:rsidR="00E01401" w:rsidRDefault="00E01401" w:rsidP="00D90B87">
            <w:pPr>
              <w:pStyle w:val="TAL"/>
              <w:rPr>
                <w:rFonts w:cs="Arial"/>
                <w:szCs w:val="18"/>
              </w:rPr>
            </w:pPr>
          </w:p>
        </w:tc>
      </w:tr>
      <w:tr w:rsidR="00E01401" w14:paraId="249EB618" w14:textId="77777777" w:rsidTr="00D90B87">
        <w:trPr>
          <w:gridAfter w:val="1"/>
          <w:wAfter w:w="36" w:type="dxa"/>
          <w:cantSplit/>
          <w:trHeight w:val="284"/>
          <w:jc w:val="center"/>
        </w:trPr>
        <w:tc>
          <w:tcPr>
            <w:tcW w:w="1969" w:type="dxa"/>
            <w:gridSpan w:val="2"/>
          </w:tcPr>
          <w:p w14:paraId="55B0452D" w14:textId="77777777" w:rsidR="00E01401" w:rsidRDefault="00E01401" w:rsidP="00D90B87">
            <w:pPr>
              <w:pStyle w:val="TAL"/>
            </w:pPr>
            <w:proofErr w:type="spellStart"/>
            <w:r>
              <w:rPr>
                <w:rFonts w:cs="Arial"/>
              </w:rPr>
              <w:t>BitRate</w:t>
            </w:r>
            <w:proofErr w:type="spellEnd"/>
          </w:p>
        </w:tc>
        <w:tc>
          <w:tcPr>
            <w:tcW w:w="1980" w:type="dxa"/>
            <w:gridSpan w:val="2"/>
          </w:tcPr>
          <w:p w14:paraId="665AA7E9" w14:textId="77777777" w:rsidR="00E01401" w:rsidRDefault="00E01401" w:rsidP="00D90B87">
            <w:pPr>
              <w:pStyle w:val="TAL"/>
            </w:pPr>
            <w:r>
              <w:rPr>
                <w:rFonts w:cs="Arial"/>
              </w:rPr>
              <w:t>3GPP TS 29.571 [12]</w:t>
            </w:r>
          </w:p>
        </w:tc>
        <w:tc>
          <w:tcPr>
            <w:tcW w:w="3780" w:type="dxa"/>
            <w:gridSpan w:val="2"/>
          </w:tcPr>
          <w:p w14:paraId="3EE88A4F" w14:textId="77777777" w:rsidR="00E01401" w:rsidRDefault="00E01401" w:rsidP="00D90B87">
            <w:pPr>
              <w:pStyle w:val="TAL"/>
              <w:rPr>
                <w:rFonts w:cs="Arial"/>
                <w:szCs w:val="18"/>
              </w:rPr>
            </w:pPr>
            <w:r>
              <w:rPr>
                <w:rFonts w:cs="Arial"/>
              </w:rPr>
              <w:t>Specifies bitrate in kbits per second.</w:t>
            </w:r>
          </w:p>
        </w:tc>
        <w:tc>
          <w:tcPr>
            <w:tcW w:w="1890" w:type="dxa"/>
            <w:gridSpan w:val="2"/>
          </w:tcPr>
          <w:p w14:paraId="7A0ECB6B" w14:textId="77777777" w:rsidR="00E01401" w:rsidRDefault="00E01401" w:rsidP="00D90B87">
            <w:pPr>
              <w:pStyle w:val="TAL"/>
              <w:rPr>
                <w:rFonts w:cs="Arial"/>
                <w:szCs w:val="18"/>
              </w:rPr>
            </w:pPr>
          </w:p>
        </w:tc>
      </w:tr>
      <w:tr w:rsidR="00E01401" w14:paraId="32821433" w14:textId="77777777" w:rsidTr="00D90B87">
        <w:trPr>
          <w:gridAfter w:val="1"/>
          <w:wAfter w:w="36" w:type="dxa"/>
          <w:cantSplit/>
          <w:trHeight w:val="284"/>
          <w:jc w:val="center"/>
        </w:trPr>
        <w:tc>
          <w:tcPr>
            <w:tcW w:w="1969" w:type="dxa"/>
            <w:gridSpan w:val="2"/>
          </w:tcPr>
          <w:p w14:paraId="77BC71AF" w14:textId="77777777" w:rsidR="00E01401" w:rsidRDefault="00E01401" w:rsidP="00D90B87">
            <w:pPr>
              <w:pStyle w:val="TAL"/>
              <w:rPr>
                <w:rFonts w:cs="Arial"/>
              </w:rPr>
            </w:pPr>
            <w:proofErr w:type="spellStart"/>
            <w:r>
              <w:rPr>
                <w:rFonts w:cs="Arial"/>
              </w:rPr>
              <w:t>BitRateRm</w:t>
            </w:r>
            <w:proofErr w:type="spellEnd"/>
          </w:p>
        </w:tc>
        <w:tc>
          <w:tcPr>
            <w:tcW w:w="1980" w:type="dxa"/>
            <w:gridSpan w:val="2"/>
          </w:tcPr>
          <w:p w14:paraId="136244E8" w14:textId="77777777" w:rsidR="00E01401" w:rsidRDefault="00E01401" w:rsidP="00D90B87">
            <w:pPr>
              <w:pStyle w:val="TAL"/>
              <w:rPr>
                <w:rFonts w:cs="Arial"/>
              </w:rPr>
            </w:pPr>
            <w:r>
              <w:rPr>
                <w:rFonts w:cs="Arial"/>
              </w:rPr>
              <w:t>3GPP TS 29.571 [12]</w:t>
            </w:r>
          </w:p>
        </w:tc>
        <w:tc>
          <w:tcPr>
            <w:tcW w:w="3780" w:type="dxa"/>
            <w:gridSpan w:val="2"/>
          </w:tcPr>
          <w:p w14:paraId="3BFA3559" w14:textId="77777777" w:rsidR="00E01401" w:rsidRDefault="00E01401" w:rsidP="00D90B87">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gridSpan w:val="2"/>
          </w:tcPr>
          <w:p w14:paraId="08DD7299" w14:textId="77777777" w:rsidR="00E01401" w:rsidRDefault="00E01401" w:rsidP="00D90B87">
            <w:pPr>
              <w:pStyle w:val="TAL"/>
              <w:rPr>
                <w:rFonts w:cs="Arial"/>
                <w:szCs w:val="18"/>
              </w:rPr>
            </w:pPr>
          </w:p>
        </w:tc>
      </w:tr>
      <w:tr w:rsidR="00E01401" w14:paraId="73CD1879" w14:textId="77777777" w:rsidTr="00D90B87">
        <w:trPr>
          <w:gridAfter w:val="1"/>
          <w:wAfter w:w="36" w:type="dxa"/>
          <w:cantSplit/>
          <w:trHeight w:val="284"/>
          <w:jc w:val="center"/>
        </w:trPr>
        <w:tc>
          <w:tcPr>
            <w:tcW w:w="1969" w:type="dxa"/>
            <w:gridSpan w:val="2"/>
          </w:tcPr>
          <w:p w14:paraId="434DC058" w14:textId="77777777" w:rsidR="00E01401" w:rsidRDefault="00E01401" w:rsidP="00D90B87">
            <w:pPr>
              <w:pStyle w:val="TAL"/>
              <w:rPr>
                <w:rFonts w:cs="Arial"/>
              </w:rPr>
            </w:pPr>
            <w:proofErr w:type="spellStart"/>
            <w:r>
              <w:t>BridgeManagementContainer</w:t>
            </w:r>
            <w:proofErr w:type="spellEnd"/>
          </w:p>
        </w:tc>
        <w:tc>
          <w:tcPr>
            <w:tcW w:w="1980" w:type="dxa"/>
            <w:gridSpan w:val="2"/>
          </w:tcPr>
          <w:p w14:paraId="18D8C551" w14:textId="77777777" w:rsidR="00E01401" w:rsidRDefault="00E01401" w:rsidP="00D90B87">
            <w:pPr>
              <w:pStyle w:val="TAL"/>
              <w:rPr>
                <w:rFonts w:cs="Arial"/>
              </w:rPr>
            </w:pPr>
            <w:r>
              <w:t>3GPP TS 29.512 [8]</w:t>
            </w:r>
          </w:p>
        </w:tc>
        <w:tc>
          <w:tcPr>
            <w:tcW w:w="3780" w:type="dxa"/>
            <w:gridSpan w:val="2"/>
          </w:tcPr>
          <w:p w14:paraId="4F1663A1" w14:textId="77777777" w:rsidR="00E01401" w:rsidRDefault="00E01401" w:rsidP="00D90B87">
            <w:pPr>
              <w:pStyle w:val="TAL"/>
            </w:pPr>
            <w:r>
              <w:rPr>
                <w:rFonts w:cs="Arial"/>
                <w:szCs w:val="18"/>
              </w:rPr>
              <w:t>Contains TSC user plane node management information.</w:t>
            </w:r>
          </w:p>
        </w:tc>
        <w:tc>
          <w:tcPr>
            <w:tcW w:w="1890" w:type="dxa"/>
            <w:gridSpan w:val="2"/>
          </w:tcPr>
          <w:p w14:paraId="28F901F7" w14:textId="77777777" w:rsidR="00E01401" w:rsidRDefault="00E01401" w:rsidP="00D90B87">
            <w:pPr>
              <w:pStyle w:val="TAL"/>
              <w:rPr>
                <w:rFonts w:cs="Arial"/>
                <w:szCs w:val="18"/>
              </w:rPr>
            </w:pPr>
            <w:proofErr w:type="spellStart"/>
            <w:r>
              <w:rPr>
                <w:rFonts w:cs="Arial"/>
                <w:szCs w:val="18"/>
              </w:rPr>
              <w:t>TimeSensitiveNetworking</w:t>
            </w:r>
            <w:proofErr w:type="spellEnd"/>
          </w:p>
        </w:tc>
      </w:tr>
      <w:tr w:rsidR="00E01401" w14:paraId="0025CBF2" w14:textId="77777777" w:rsidTr="00D90B87">
        <w:trPr>
          <w:gridAfter w:val="1"/>
          <w:wAfter w:w="36" w:type="dxa"/>
          <w:cantSplit/>
          <w:trHeight w:val="284"/>
          <w:jc w:val="center"/>
        </w:trPr>
        <w:tc>
          <w:tcPr>
            <w:tcW w:w="1969" w:type="dxa"/>
            <w:gridSpan w:val="2"/>
          </w:tcPr>
          <w:p w14:paraId="1E30DF8E" w14:textId="77777777" w:rsidR="00E01401" w:rsidRDefault="00E01401" w:rsidP="00D90B87">
            <w:pPr>
              <w:pStyle w:val="TAL"/>
              <w:rPr>
                <w:rFonts w:cs="Arial"/>
              </w:rPr>
            </w:pPr>
            <w:r>
              <w:t>Bytes</w:t>
            </w:r>
          </w:p>
        </w:tc>
        <w:tc>
          <w:tcPr>
            <w:tcW w:w="1980" w:type="dxa"/>
            <w:gridSpan w:val="2"/>
          </w:tcPr>
          <w:p w14:paraId="53FD1F54" w14:textId="77777777" w:rsidR="00E01401" w:rsidRDefault="00E01401" w:rsidP="00D90B87">
            <w:pPr>
              <w:pStyle w:val="TAL"/>
              <w:rPr>
                <w:rFonts w:cs="Arial"/>
              </w:rPr>
            </w:pPr>
            <w:r>
              <w:t>3GPP TS 29.571 [12]</w:t>
            </w:r>
          </w:p>
        </w:tc>
        <w:tc>
          <w:tcPr>
            <w:tcW w:w="3780" w:type="dxa"/>
            <w:gridSpan w:val="2"/>
          </w:tcPr>
          <w:p w14:paraId="30A7C411" w14:textId="77777777" w:rsidR="00E01401" w:rsidRDefault="00E01401" w:rsidP="00D90B87">
            <w:pPr>
              <w:pStyle w:val="TAL"/>
            </w:pPr>
            <w:r>
              <w:t>String with format "byte".</w:t>
            </w:r>
          </w:p>
        </w:tc>
        <w:tc>
          <w:tcPr>
            <w:tcW w:w="1890" w:type="dxa"/>
            <w:gridSpan w:val="2"/>
          </w:tcPr>
          <w:p w14:paraId="2F197EE4" w14:textId="77777777" w:rsidR="00E01401" w:rsidRDefault="00E01401" w:rsidP="00D90B87">
            <w:pPr>
              <w:pStyle w:val="TAL"/>
              <w:rPr>
                <w:rFonts w:cs="Arial"/>
                <w:szCs w:val="18"/>
              </w:rPr>
            </w:pPr>
          </w:p>
        </w:tc>
      </w:tr>
      <w:tr w:rsidR="00E01401" w14:paraId="700205BA" w14:textId="77777777" w:rsidTr="00D90B87">
        <w:trPr>
          <w:gridAfter w:val="1"/>
          <w:wAfter w:w="36" w:type="dxa"/>
          <w:cantSplit/>
          <w:trHeight w:val="284"/>
          <w:jc w:val="center"/>
        </w:trPr>
        <w:tc>
          <w:tcPr>
            <w:tcW w:w="1969" w:type="dxa"/>
            <w:gridSpan w:val="2"/>
          </w:tcPr>
          <w:p w14:paraId="450DB198" w14:textId="77777777" w:rsidR="00E01401" w:rsidRDefault="00E01401" w:rsidP="00D90B87">
            <w:pPr>
              <w:pStyle w:val="TAL"/>
              <w:rPr>
                <w:rFonts w:cs="Arial"/>
              </w:rPr>
            </w:pPr>
            <w:proofErr w:type="spellStart"/>
            <w:r>
              <w:t>ChargingId</w:t>
            </w:r>
            <w:proofErr w:type="spellEnd"/>
          </w:p>
        </w:tc>
        <w:tc>
          <w:tcPr>
            <w:tcW w:w="1980" w:type="dxa"/>
            <w:gridSpan w:val="2"/>
          </w:tcPr>
          <w:p w14:paraId="3962F447" w14:textId="77777777" w:rsidR="00E01401" w:rsidRDefault="00E01401" w:rsidP="00D90B87">
            <w:pPr>
              <w:pStyle w:val="TAL"/>
              <w:rPr>
                <w:rFonts w:cs="Arial"/>
              </w:rPr>
            </w:pPr>
            <w:r>
              <w:rPr>
                <w:rFonts w:cs="Arial"/>
              </w:rPr>
              <w:t>3GPP TS 29.571 [12]</w:t>
            </w:r>
          </w:p>
        </w:tc>
        <w:tc>
          <w:tcPr>
            <w:tcW w:w="3780" w:type="dxa"/>
            <w:gridSpan w:val="2"/>
          </w:tcPr>
          <w:p w14:paraId="24422AC6" w14:textId="77777777" w:rsidR="00E01401" w:rsidRDefault="00E01401" w:rsidP="00D90B87">
            <w:pPr>
              <w:pStyle w:val="TAL"/>
            </w:pPr>
            <w:r>
              <w:rPr>
                <w:lang w:bidi="ar-IQ"/>
              </w:rPr>
              <w:t>Charging identifier allowing correlation of charging information.</w:t>
            </w:r>
          </w:p>
        </w:tc>
        <w:tc>
          <w:tcPr>
            <w:tcW w:w="1890" w:type="dxa"/>
            <w:gridSpan w:val="2"/>
          </w:tcPr>
          <w:p w14:paraId="196FC5C0" w14:textId="77777777" w:rsidR="00E01401" w:rsidRDefault="00E01401" w:rsidP="00D90B87">
            <w:pPr>
              <w:pStyle w:val="TAL"/>
              <w:rPr>
                <w:rFonts w:cs="Arial"/>
                <w:szCs w:val="18"/>
              </w:rPr>
            </w:pPr>
            <w:r>
              <w:rPr>
                <w:rFonts w:cs="Arial"/>
                <w:szCs w:val="18"/>
              </w:rPr>
              <w:t>IMS_SBI</w:t>
            </w:r>
          </w:p>
        </w:tc>
      </w:tr>
      <w:tr w:rsidR="00E01401" w14:paraId="4ACEF6CB" w14:textId="77777777" w:rsidTr="00D90B87">
        <w:trPr>
          <w:gridAfter w:val="1"/>
          <w:wAfter w:w="36" w:type="dxa"/>
          <w:cantSplit/>
          <w:trHeight w:val="284"/>
          <w:jc w:val="center"/>
        </w:trPr>
        <w:tc>
          <w:tcPr>
            <w:tcW w:w="1969" w:type="dxa"/>
            <w:gridSpan w:val="2"/>
          </w:tcPr>
          <w:p w14:paraId="18A2AC81" w14:textId="77777777" w:rsidR="00E01401" w:rsidRDefault="00E01401" w:rsidP="00D90B87">
            <w:pPr>
              <w:pStyle w:val="TAL"/>
              <w:rPr>
                <w:rFonts w:cs="Arial"/>
              </w:rPr>
            </w:pPr>
            <w:proofErr w:type="spellStart"/>
            <w:r>
              <w:rPr>
                <w:rFonts w:cs="Arial"/>
              </w:rPr>
              <w:t>DateTime</w:t>
            </w:r>
            <w:proofErr w:type="spellEnd"/>
          </w:p>
        </w:tc>
        <w:tc>
          <w:tcPr>
            <w:tcW w:w="1980" w:type="dxa"/>
            <w:gridSpan w:val="2"/>
          </w:tcPr>
          <w:p w14:paraId="33C09520" w14:textId="77777777" w:rsidR="00E01401" w:rsidRDefault="00E01401" w:rsidP="00D90B87">
            <w:pPr>
              <w:pStyle w:val="TAL"/>
              <w:rPr>
                <w:rFonts w:cs="Arial"/>
              </w:rPr>
            </w:pPr>
            <w:r>
              <w:rPr>
                <w:rFonts w:cs="Arial"/>
              </w:rPr>
              <w:t>3GPP TS 29.571 [12]</w:t>
            </w:r>
          </w:p>
        </w:tc>
        <w:tc>
          <w:tcPr>
            <w:tcW w:w="3780" w:type="dxa"/>
            <w:gridSpan w:val="2"/>
          </w:tcPr>
          <w:p w14:paraId="7E25B24E" w14:textId="77777777" w:rsidR="00E01401" w:rsidRDefault="00E01401" w:rsidP="00D90B87">
            <w:pPr>
              <w:pStyle w:val="TAL"/>
              <w:rPr>
                <w:rFonts w:cs="Arial"/>
              </w:rPr>
            </w:pPr>
            <w:r>
              <w:t>String with format "date-time" as defined in OpenAPI Specification [11].</w:t>
            </w:r>
          </w:p>
        </w:tc>
        <w:tc>
          <w:tcPr>
            <w:tcW w:w="1890" w:type="dxa"/>
            <w:gridSpan w:val="2"/>
          </w:tcPr>
          <w:p w14:paraId="073657B2" w14:textId="77777777" w:rsidR="00E01401" w:rsidRDefault="00E01401" w:rsidP="00D90B87">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E01401" w14:paraId="107068EC" w14:textId="77777777" w:rsidTr="00D90B87">
        <w:trPr>
          <w:gridAfter w:val="1"/>
          <w:wAfter w:w="36" w:type="dxa"/>
          <w:cantSplit/>
          <w:trHeight w:val="284"/>
          <w:jc w:val="center"/>
        </w:trPr>
        <w:tc>
          <w:tcPr>
            <w:tcW w:w="1969" w:type="dxa"/>
            <w:gridSpan w:val="2"/>
          </w:tcPr>
          <w:p w14:paraId="00DEAD41" w14:textId="77777777" w:rsidR="00E01401" w:rsidRDefault="00E01401" w:rsidP="00D90B87">
            <w:pPr>
              <w:pStyle w:val="TAL"/>
              <w:rPr>
                <w:lang w:eastAsia="zh-CN"/>
              </w:rPr>
            </w:pPr>
            <w:proofErr w:type="spellStart"/>
            <w:r>
              <w:t>Dnn</w:t>
            </w:r>
            <w:proofErr w:type="spellEnd"/>
          </w:p>
        </w:tc>
        <w:tc>
          <w:tcPr>
            <w:tcW w:w="1980" w:type="dxa"/>
            <w:gridSpan w:val="2"/>
          </w:tcPr>
          <w:p w14:paraId="79A9527A" w14:textId="77777777" w:rsidR="00E01401" w:rsidRDefault="00E01401" w:rsidP="00D90B87">
            <w:pPr>
              <w:pStyle w:val="TAL"/>
            </w:pPr>
            <w:r>
              <w:t>3GPP TS 29.571 [12]</w:t>
            </w:r>
          </w:p>
        </w:tc>
        <w:tc>
          <w:tcPr>
            <w:tcW w:w="3780" w:type="dxa"/>
            <w:gridSpan w:val="2"/>
          </w:tcPr>
          <w:p w14:paraId="6FCE178B" w14:textId="77777777" w:rsidR="00E01401" w:rsidRDefault="00E01401" w:rsidP="00D90B87">
            <w:pPr>
              <w:pStyle w:val="TAL"/>
              <w:rPr>
                <w:rFonts w:cs="Arial"/>
                <w:szCs w:val="18"/>
              </w:rPr>
            </w:pPr>
            <w:r>
              <w:rPr>
                <w:rFonts w:cs="Arial"/>
                <w:szCs w:val="18"/>
              </w:rPr>
              <w:t>Data Network Name.</w:t>
            </w:r>
          </w:p>
        </w:tc>
        <w:tc>
          <w:tcPr>
            <w:tcW w:w="1890" w:type="dxa"/>
            <w:gridSpan w:val="2"/>
          </w:tcPr>
          <w:p w14:paraId="506A133A" w14:textId="77777777" w:rsidR="00E01401" w:rsidRDefault="00E01401" w:rsidP="00D90B87">
            <w:pPr>
              <w:pStyle w:val="TAL"/>
              <w:rPr>
                <w:rFonts w:cs="Arial"/>
                <w:szCs w:val="18"/>
              </w:rPr>
            </w:pPr>
          </w:p>
        </w:tc>
      </w:tr>
      <w:tr w:rsidR="00E01401" w14:paraId="4BAE6577" w14:textId="77777777" w:rsidTr="00D90B87">
        <w:trPr>
          <w:gridAfter w:val="1"/>
          <w:wAfter w:w="36" w:type="dxa"/>
          <w:cantSplit/>
          <w:trHeight w:val="284"/>
          <w:jc w:val="center"/>
        </w:trPr>
        <w:tc>
          <w:tcPr>
            <w:tcW w:w="1969" w:type="dxa"/>
            <w:gridSpan w:val="2"/>
          </w:tcPr>
          <w:p w14:paraId="4375D8D6" w14:textId="77777777" w:rsidR="00E01401" w:rsidRDefault="00E01401" w:rsidP="00D90B87">
            <w:pPr>
              <w:pStyle w:val="TAL"/>
            </w:pPr>
            <w:proofErr w:type="spellStart"/>
            <w:r>
              <w:t>DurationSec</w:t>
            </w:r>
            <w:proofErr w:type="spellEnd"/>
          </w:p>
        </w:tc>
        <w:tc>
          <w:tcPr>
            <w:tcW w:w="1980" w:type="dxa"/>
            <w:gridSpan w:val="2"/>
          </w:tcPr>
          <w:p w14:paraId="1B0C5EF0" w14:textId="77777777" w:rsidR="00E01401" w:rsidRDefault="00E01401" w:rsidP="00D90B87">
            <w:pPr>
              <w:pStyle w:val="TAL"/>
            </w:pPr>
            <w:r>
              <w:t>3GPP TS 29.571 [12]</w:t>
            </w:r>
          </w:p>
        </w:tc>
        <w:tc>
          <w:tcPr>
            <w:tcW w:w="3780" w:type="dxa"/>
            <w:gridSpan w:val="2"/>
          </w:tcPr>
          <w:p w14:paraId="44A2E4D2" w14:textId="77777777" w:rsidR="00E01401" w:rsidRDefault="00E01401" w:rsidP="00D90B87">
            <w:pPr>
              <w:pStyle w:val="TAL"/>
              <w:rPr>
                <w:rFonts w:cs="Arial"/>
                <w:szCs w:val="18"/>
              </w:rPr>
            </w:pPr>
            <w:r>
              <w:rPr>
                <w:rFonts w:cs="Arial"/>
                <w:szCs w:val="18"/>
              </w:rPr>
              <w:t>Identifies a period of time in units of seconds.</w:t>
            </w:r>
          </w:p>
        </w:tc>
        <w:tc>
          <w:tcPr>
            <w:tcW w:w="1890" w:type="dxa"/>
            <w:gridSpan w:val="2"/>
          </w:tcPr>
          <w:p w14:paraId="383118A4" w14:textId="77777777" w:rsidR="00E01401" w:rsidRDefault="00E01401" w:rsidP="00D90B87">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4E8B28F0" w14:textId="77777777" w:rsidR="00E01401" w:rsidRDefault="00E01401" w:rsidP="00D90B87">
            <w:pPr>
              <w:pStyle w:val="TAL"/>
              <w:rPr>
                <w:rFonts w:cs="Arial"/>
                <w:szCs w:val="18"/>
              </w:rPr>
            </w:pPr>
            <w:proofErr w:type="spellStart"/>
            <w:r>
              <w:rPr>
                <w:rFonts w:cs="Arial"/>
                <w:szCs w:val="18"/>
              </w:rPr>
              <w:t>SimultConnectivity</w:t>
            </w:r>
            <w:proofErr w:type="spellEnd"/>
            <w:r>
              <w:rPr>
                <w:rFonts w:cs="Arial"/>
                <w:szCs w:val="18"/>
              </w:rPr>
              <w:t xml:space="preserve"> </w:t>
            </w:r>
          </w:p>
        </w:tc>
      </w:tr>
      <w:tr w:rsidR="00E01401" w14:paraId="217D50D9" w14:textId="77777777" w:rsidTr="00D90B87">
        <w:trPr>
          <w:gridAfter w:val="1"/>
          <w:wAfter w:w="36" w:type="dxa"/>
          <w:cantSplit/>
          <w:trHeight w:val="284"/>
          <w:jc w:val="center"/>
        </w:trPr>
        <w:tc>
          <w:tcPr>
            <w:tcW w:w="1969" w:type="dxa"/>
            <w:gridSpan w:val="2"/>
          </w:tcPr>
          <w:p w14:paraId="7C775DBE" w14:textId="77777777" w:rsidR="00E01401" w:rsidRDefault="00E01401" w:rsidP="00D90B87">
            <w:pPr>
              <w:pStyle w:val="TAL"/>
            </w:pPr>
            <w:proofErr w:type="spellStart"/>
            <w:r>
              <w:t>DurationSecRm</w:t>
            </w:r>
            <w:proofErr w:type="spellEnd"/>
          </w:p>
        </w:tc>
        <w:tc>
          <w:tcPr>
            <w:tcW w:w="1980" w:type="dxa"/>
            <w:gridSpan w:val="2"/>
          </w:tcPr>
          <w:p w14:paraId="0A544839" w14:textId="77777777" w:rsidR="00E01401" w:rsidRDefault="00E01401" w:rsidP="00D90B87">
            <w:pPr>
              <w:pStyle w:val="TAL"/>
            </w:pPr>
            <w:r>
              <w:t>3GPP TS 29.571 [12]</w:t>
            </w:r>
          </w:p>
        </w:tc>
        <w:tc>
          <w:tcPr>
            <w:tcW w:w="3780" w:type="dxa"/>
            <w:gridSpan w:val="2"/>
          </w:tcPr>
          <w:p w14:paraId="5E637278" w14:textId="77777777" w:rsidR="00E01401" w:rsidRDefault="00E01401" w:rsidP="00D90B87">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0" w:type="dxa"/>
            <w:gridSpan w:val="2"/>
          </w:tcPr>
          <w:p w14:paraId="282B558A" w14:textId="77777777" w:rsidR="00E01401" w:rsidRDefault="00E01401" w:rsidP="00D90B87">
            <w:pPr>
              <w:pStyle w:val="TAL"/>
              <w:rPr>
                <w:rFonts w:cs="Arial"/>
                <w:szCs w:val="18"/>
              </w:rPr>
            </w:pPr>
            <w:proofErr w:type="spellStart"/>
            <w:r>
              <w:rPr>
                <w:rFonts w:cs="Arial"/>
                <w:szCs w:val="18"/>
              </w:rPr>
              <w:t>SimultConnectivity</w:t>
            </w:r>
            <w:proofErr w:type="spellEnd"/>
            <w:r>
              <w:rPr>
                <w:rFonts w:cs="Arial"/>
                <w:szCs w:val="18"/>
              </w:rPr>
              <w:t xml:space="preserve"> </w:t>
            </w:r>
          </w:p>
        </w:tc>
      </w:tr>
      <w:tr w:rsidR="00E01401" w14:paraId="792AD7A6" w14:textId="77777777" w:rsidTr="00D90B87">
        <w:trPr>
          <w:gridAfter w:val="1"/>
          <w:wAfter w:w="36" w:type="dxa"/>
          <w:cantSplit/>
          <w:trHeight w:val="284"/>
          <w:jc w:val="center"/>
        </w:trPr>
        <w:tc>
          <w:tcPr>
            <w:tcW w:w="1969" w:type="dxa"/>
            <w:gridSpan w:val="2"/>
          </w:tcPr>
          <w:p w14:paraId="5F9353C5" w14:textId="77777777" w:rsidR="00E01401" w:rsidRDefault="00E01401" w:rsidP="00D90B87">
            <w:pPr>
              <w:pStyle w:val="TAL"/>
            </w:pPr>
            <w:proofErr w:type="spellStart"/>
            <w:r>
              <w:t>EasIpReplacementInfo</w:t>
            </w:r>
            <w:proofErr w:type="spellEnd"/>
          </w:p>
        </w:tc>
        <w:tc>
          <w:tcPr>
            <w:tcW w:w="1980" w:type="dxa"/>
            <w:gridSpan w:val="2"/>
          </w:tcPr>
          <w:p w14:paraId="32019C96" w14:textId="77777777" w:rsidR="00E01401" w:rsidRDefault="00E01401" w:rsidP="00D90B87">
            <w:pPr>
              <w:pStyle w:val="TAL"/>
            </w:pPr>
            <w:r>
              <w:t>3GPP TS 29.571 [12]</w:t>
            </w:r>
          </w:p>
        </w:tc>
        <w:tc>
          <w:tcPr>
            <w:tcW w:w="3780" w:type="dxa"/>
            <w:gridSpan w:val="2"/>
          </w:tcPr>
          <w:p w14:paraId="02E0EF2D" w14:textId="77777777" w:rsidR="00E01401" w:rsidRDefault="00E01401" w:rsidP="00D90B87">
            <w:pPr>
              <w:pStyle w:val="TAL"/>
            </w:pPr>
            <w:r>
              <w:rPr>
                <w:rFonts w:cs="Arial"/>
                <w:szCs w:val="18"/>
                <w:lang w:eastAsia="zh-CN"/>
              </w:rPr>
              <w:t>Contains EAS IP replacement information for a Source and a Target EAS.</w:t>
            </w:r>
          </w:p>
        </w:tc>
        <w:tc>
          <w:tcPr>
            <w:tcW w:w="1890" w:type="dxa"/>
            <w:gridSpan w:val="2"/>
          </w:tcPr>
          <w:p w14:paraId="0A444C2C" w14:textId="77777777" w:rsidR="00E01401" w:rsidRDefault="00E01401" w:rsidP="00D90B87">
            <w:pPr>
              <w:pStyle w:val="TAL"/>
              <w:rPr>
                <w:rFonts w:cs="Arial"/>
                <w:szCs w:val="18"/>
              </w:rPr>
            </w:pPr>
            <w:proofErr w:type="spellStart"/>
            <w:r>
              <w:rPr>
                <w:rFonts w:cs="Arial"/>
                <w:szCs w:val="18"/>
              </w:rPr>
              <w:t>EASIPreplacement</w:t>
            </w:r>
            <w:proofErr w:type="spellEnd"/>
          </w:p>
        </w:tc>
      </w:tr>
      <w:tr w:rsidR="00E01401" w14:paraId="3DAA57B8" w14:textId="77777777" w:rsidTr="00D90B87">
        <w:trPr>
          <w:gridAfter w:val="1"/>
          <w:wAfter w:w="36" w:type="dxa"/>
          <w:cantSplit/>
          <w:trHeight w:val="284"/>
          <w:jc w:val="center"/>
        </w:trPr>
        <w:tc>
          <w:tcPr>
            <w:tcW w:w="1969" w:type="dxa"/>
            <w:gridSpan w:val="2"/>
          </w:tcPr>
          <w:p w14:paraId="7B9FFDD1" w14:textId="77777777" w:rsidR="00E01401" w:rsidRDefault="00E01401" w:rsidP="00D90B87">
            <w:pPr>
              <w:pStyle w:val="TAL"/>
            </w:pPr>
            <w:proofErr w:type="spellStart"/>
            <w:r>
              <w:t>FinalUnitAction</w:t>
            </w:r>
            <w:proofErr w:type="spellEnd"/>
          </w:p>
        </w:tc>
        <w:tc>
          <w:tcPr>
            <w:tcW w:w="1980" w:type="dxa"/>
            <w:gridSpan w:val="2"/>
          </w:tcPr>
          <w:p w14:paraId="43D93C07" w14:textId="77777777" w:rsidR="00E01401" w:rsidRDefault="00E01401" w:rsidP="00D90B87">
            <w:pPr>
              <w:pStyle w:val="TAL"/>
            </w:pPr>
            <w:r>
              <w:t>3GPP TS 32.291 [22]</w:t>
            </w:r>
          </w:p>
        </w:tc>
        <w:tc>
          <w:tcPr>
            <w:tcW w:w="3780" w:type="dxa"/>
            <w:gridSpan w:val="2"/>
          </w:tcPr>
          <w:p w14:paraId="7FE0B12E" w14:textId="77777777" w:rsidR="00E01401" w:rsidRDefault="00E01401" w:rsidP="00D90B87">
            <w:pPr>
              <w:pStyle w:val="TAL"/>
              <w:rPr>
                <w:rFonts w:cs="Arial"/>
                <w:szCs w:val="18"/>
              </w:rPr>
            </w:pPr>
            <w:r>
              <w:rPr>
                <w:lang w:eastAsia="zh-CN"/>
              </w:rPr>
              <w:t>Indicates the action to be taken when the user's account cannot cover the service cost.</w:t>
            </w:r>
          </w:p>
        </w:tc>
        <w:tc>
          <w:tcPr>
            <w:tcW w:w="1890" w:type="dxa"/>
            <w:gridSpan w:val="2"/>
          </w:tcPr>
          <w:p w14:paraId="69FA2D57" w14:textId="77777777" w:rsidR="00E01401" w:rsidRDefault="00E01401" w:rsidP="00D90B87">
            <w:pPr>
              <w:pStyle w:val="TAL"/>
              <w:rPr>
                <w:rFonts w:cs="Arial"/>
                <w:szCs w:val="18"/>
              </w:rPr>
            </w:pPr>
          </w:p>
        </w:tc>
      </w:tr>
      <w:tr w:rsidR="00E01401" w14:paraId="713CC47C" w14:textId="77777777" w:rsidTr="00D90B87">
        <w:trPr>
          <w:gridAfter w:val="1"/>
          <w:wAfter w:w="36" w:type="dxa"/>
          <w:cantSplit/>
          <w:trHeight w:val="284"/>
          <w:jc w:val="center"/>
        </w:trPr>
        <w:tc>
          <w:tcPr>
            <w:tcW w:w="1969" w:type="dxa"/>
            <w:gridSpan w:val="2"/>
          </w:tcPr>
          <w:p w14:paraId="4AF40403" w14:textId="77777777" w:rsidR="00E01401" w:rsidRDefault="00E01401" w:rsidP="00D90B87">
            <w:pPr>
              <w:pStyle w:val="TAL"/>
            </w:pPr>
            <w:r>
              <w:t>Float</w:t>
            </w:r>
          </w:p>
        </w:tc>
        <w:tc>
          <w:tcPr>
            <w:tcW w:w="1980" w:type="dxa"/>
            <w:gridSpan w:val="2"/>
          </w:tcPr>
          <w:p w14:paraId="0E4ABC96" w14:textId="77777777" w:rsidR="00E01401" w:rsidRDefault="00E01401" w:rsidP="00D90B87">
            <w:pPr>
              <w:pStyle w:val="TAL"/>
            </w:pPr>
            <w:r>
              <w:rPr>
                <w:rFonts w:cs="Arial"/>
              </w:rPr>
              <w:t>3GPP TS 29.571 [12]</w:t>
            </w:r>
          </w:p>
        </w:tc>
        <w:tc>
          <w:tcPr>
            <w:tcW w:w="3780" w:type="dxa"/>
            <w:gridSpan w:val="2"/>
          </w:tcPr>
          <w:p w14:paraId="643183A2" w14:textId="77777777" w:rsidR="00E01401" w:rsidRDefault="00E01401" w:rsidP="00D90B87">
            <w:pPr>
              <w:pStyle w:val="TAL"/>
              <w:rPr>
                <w:rFonts w:cs="Arial"/>
                <w:szCs w:val="18"/>
              </w:rPr>
            </w:pPr>
            <w:r>
              <w:t>Number with format "float" as defined in OpenAPI Specification [11].</w:t>
            </w:r>
          </w:p>
        </w:tc>
        <w:tc>
          <w:tcPr>
            <w:tcW w:w="1890" w:type="dxa"/>
            <w:gridSpan w:val="2"/>
          </w:tcPr>
          <w:p w14:paraId="5A93C015" w14:textId="77777777" w:rsidR="00E01401" w:rsidRDefault="00E01401" w:rsidP="00D90B87">
            <w:pPr>
              <w:pStyle w:val="TAL"/>
              <w:rPr>
                <w:rFonts w:cs="Arial"/>
                <w:szCs w:val="18"/>
              </w:rPr>
            </w:pPr>
            <w:r>
              <w:rPr>
                <w:rFonts w:cs="Arial"/>
                <w:szCs w:val="18"/>
              </w:rPr>
              <w:t>FLUS</w:t>
            </w:r>
          </w:p>
        </w:tc>
      </w:tr>
      <w:tr w:rsidR="00E01401" w14:paraId="60D52A08" w14:textId="77777777" w:rsidTr="00D90B87">
        <w:trPr>
          <w:gridAfter w:val="1"/>
          <w:wAfter w:w="36" w:type="dxa"/>
          <w:cantSplit/>
          <w:trHeight w:val="284"/>
          <w:jc w:val="center"/>
        </w:trPr>
        <w:tc>
          <w:tcPr>
            <w:tcW w:w="1969" w:type="dxa"/>
            <w:gridSpan w:val="2"/>
          </w:tcPr>
          <w:p w14:paraId="434AC79A" w14:textId="77777777" w:rsidR="00E01401" w:rsidRDefault="00E01401" w:rsidP="00D90B87">
            <w:pPr>
              <w:pStyle w:val="TAL"/>
            </w:pPr>
            <w:proofErr w:type="spellStart"/>
            <w:r>
              <w:t>FloatRm</w:t>
            </w:r>
            <w:proofErr w:type="spellEnd"/>
          </w:p>
        </w:tc>
        <w:tc>
          <w:tcPr>
            <w:tcW w:w="1980" w:type="dxa"/>
            <w:gridSpan w:val="2"/>
          </w:tcPr>
          <w:p w14:paraId="26D830D8" w14:textId="77777777" w:rsidR="00E01401" w:rsidRDefault="00E01401" w:rsidP="00D90B87">
            <w:pPr>
              <w:pStyle w:val="TAL"/>
            </w:pPr>
            <w:r>
              <w:rPr>
                <w:rFonts w:cs="Arial"/>
              </w:rPr>
              <w:t>3GPP TS 29.571 [12]</w:t>
            </w:r>
          </w:p>
        </w:tc>
        <w:tc>
          <w:tcPr>
            <w:tcW w:w="3780" w:type="dxa"/>
            <w:gridSpan w:val="2"/>
          </w:tcPr>
          <w:p w14:paraId="4ED69666" w14:textId="77777777" w:rsidR="00E01401" w:rsidRDefault="00E01401" w:rsidP="00D90B87">
            <w:pPr>
              <w:pStyle w:val="TAL"/>
              <w:rPr>
                <w:rFonts w:cs="Arial"/>
                <w:szCs w:val="18"/>
              </w:rPr>
            </w:pPr>
            <w:r>
              <w:t>This data type is defined in the same way as the "Float" data type, but with the OpenAPI "nullable: true" property.</w:t>
            </w:r>
          </w:p>
        </w:tc>
        <w:tc>
          <w:tcPr>
            <w:tcW w:w="1890" w:type="dxa"/>
            <w:gridSpan w:val="2"/>
          </w:tcPr>
          <w:p w14:paraId="1954AF48" w14:textId="77777777" w:rsidR="00E01401" w:rsidRDefault="00E01401" w:rsidP="00D90B87">
            <w:pPr>
              <w:pStyle w:val="TAL"/>
              <w:rPr>
                <w:rFonts w:cs="Arial"/>
                <w:szCs w:val="18"/>
              </w:rPr>
            </w:pPr>
            <w:r>
              <w:rPr>
                <w:rFonts w:cs="Arial"/>
                <w:szCs w:val="18"/>
              </w:rPr>
              <w:t>FLUS</w:t>
            </w:r>
          </w:p>
        </w:tc>
      </w:tr>
      <w:tr w:rsidR="00E01401" w14:paraId="4A59EC44" w14:textId="77777777" w:rsidTr="00D90B87">
        <w:trPr>
          <w:gridAfter w:val="1"/>
          <w:wAfter w:w="36" w:type="dxa"/>
          <w:cantSplit/>
          <w:trHeight w:val="284"/>
          <w:jc w:val="center"/>
        </w:trPr>
        <w:tc>
          <w:tcPr>
            <w:tcW w:w="1969" w:type="dxa"/>
            <w:gridSpan w:val="2"/>
          </w:tcPr>
          <w:p w14:paraId="6CBA5CAE" w14:textId="77777777" w:rsidR="00E01401" w:rsidRDefault="00E01401" w:rsidP="00D90B87">
            <w:pPr>
              <w:pStyle w:val="TAL"/>
            </w:pPr>
            <w:proofErr w:type="spellStart"/>
            <w:r>
              <w:t>FlowDirection</w:t>
            </w:r>
            <w:proofErr w:type="spellEnd"/>
          </w:p>
        </w:tc>
        <w:tc>
          <w:tcPr>
            <w:tcW w:w="1980" w:type="dxa"/>
            <w:gridSpan w:val="2"/>
          </w:tcPr>
          <w:p w14:paraId="44826F01" w14:textId="77777777" w:rsidR="00E01401" w:rsidRDefault="00E01401" w:rsidP="00D90B87">
            <w:pPr>
              <w:pStyle w:val="TAL"/>
            </w:pPr>
            <w:r>
              <w:t>3GPP TS 29.512 [8]</w:t>
            </w:r>
          </w:p>
        </w:tc>
        <w:tc>
          <w:tcPr>
            <w:tcW w:w="3780" w:type="dxa"/>
            <w:gridSpan w:val="2"/>
          </w:tcPr>
          <w:p w14:paraId="5AE95380" w14:textId="77777777" w:rsidR="00E01401" w:rsidRDefault="00E01401" w:rsidP="00D90B87">
            <w:pPr>
              <w:pStyle w:val="TAL"/>
              <w:rPr>
                <w:rFonts w:cs="Arial"/>
                <w:szCs w:val="18"/>
              </w:rPr>
            </w:pPr>
            <w:r>
              <w:rPr>
                <w:rFonts w:cs="Arial"/>
                <w:szCs w:val="18"/>
              </w:rPr>
              <w:t>Flow Direction.</w:t>
            </w:r>
          </w:p>
        </w:tc>
        <w:tc>
          <w:tcPr>
            <w:tcW w:w="1890" w:type="dxa"/>
            <w:gridSpan w:val="2"/>
          </w:tcPr>
          <w:p w14:paraId="4435430C" w14:textId="77777777" w:rsidR="00E01401" w:rsidRDefault="00E01401" w:rsidP="00D90B87">
            <w:pPr>
              <w:pStyle w:val="TAL"/>
              <w:rPr>
                <w:rFonts w:cs="Arial"/>
                <w:szCs w:val="18"/>
              </w:rPr>
            </w:pPr>
          </w:p>
        </w:tc>
      </w:tr>
      <w:tr w:rsidR="00E01401" w14:paraId="58462A41" w14:textId="77777777" w:rsidTr="00D90B87">
        <w:trPr>
          <w:gridAfter w:val="1"/>
          <w:wAfter w:w="36" w:type="dxa"/>
          <w:cantSplit/>
          <w:trHeight w:val="284"/>
          <w:jc w:val="center"/>
        </w:trPr>
        <w:tc>
          <w:tcPr>
            <w:tcW w:w="1969" w:type="dxa"/>
            <w:gridSpan w:val="2"/>
          </w:tcPr>
          <w:p w14:paraId="76C9BC6C" w14:textId="77777777" w:rsidR="00E01401" w:rsidRDefault="00E01401" w:rsidP="00D90B87">
            <w:pPr>
              <w:pStyle w:val="TAL"/>
            </w:pPr>
            <w:proofErr w:type="spellStart"/>
            <w:r>
              <w:rPr>
                <w:lang w:eastAsia="fr-FR"/>
              </w:rPr>
              <w:t>Fqdn</w:t>
            </w:r>
            <w:proofErr w:type="spellEnd"/>
          </w:p>
        </w:tc>
        <w:tc>
          <w:tcPr>
            <w:tcW w:w="1980" w:type="dxa"/>
            <w:gridSpan w:val="2"/>
          </w:tcPr>
          <w:p w14:paraId="344E85A1" w14:textId="77777777" w:rsidR="00E01401" w:rsidRDefault="00E01401" w:rsidP="00D90B87">
            <w:pPr>
              <w:pStyle w:val="TAL"/>
            </w:pPr>
            <w:r>
              <w:rPr>
                <w:rFonts w:cs="Arial"/>
              </w:rPr>
              <w:t>3GPP TS 29.571 [12]</w:t>
            </w:r>
          </w:p>
        </w:tc>
        <w:tc>
          <w:tcPr>
            <w:tcW w:w="3780" w:type="dxa"/>
            <w:gridSpan w:val="2"/>
          </w:tcPr>
          <w:p w14:paraId="436937D9" w14:textId="77777777" w:rsidR="00E01401" w:rsidRDefault="00E01401" w:rsidP="00D90B87">
            <w:pPr>
              <w:pStyle w:val="TAL"/>
              <w:rPr>
                <w:rFonts w:cs="Arial"/>
                <w:szCs w:val="18"/>
              </w:rPr>
            </w:pPr>
            <w:r>
              <w:rPr>
                <w:rFonts w:cs="Arial"/>
                <w:szCs w:val="18"/>
                <w:lang w:eastAsia="fr-FR"/>
              </w:rPr>
              <w:t>Contains a FQDN</w:t>
            </w:r>
          </w:p>
        </w:tc>
        <w:tc>
          <w:tcPr>
            <w:tcW w:w="1890" w:type="dxa"/>
            <w:gridSpan w:val="2"/>
          </w:tcPr>
          <w:p w14:paraId="369048D0" w14:textId="77777777" w:rsidR="00E01401" w:rsidRDefault="00E01401" w:rsidP="00D90B87">
            <w:pPr>
              <w:pStyle w:val="TAL"/>
              <w:rPr>
                <w:rFonts w:cs="Arial"/>
                <w:szCs w:val="18"/>
              </w:rPr>
            </w:pPr>
          </w:p>
        </w:tc>
      </w:tr>
      <w:tr w:rsidR="00E01401" w14:paraId="41E6A74A" w14:textId="77777777" w:rsidTr="00D90B87">
        <w:trPr>
          <w:gridAfter w:val="1"/>
          <w:wAfter w:w="36" w:type="dxa"/>
          <w:cantSplit/>
          <w:trHeight w:val="284"/>
          <w:jc w:val="center"/>
        </w:trPr>
        <w:tc>
          <w:tcPr>
            <w:tcW w:w="1969" w:type="dxa"/>
            <w:gridSpan w:val="2"/>
          </w:tcPr>
          <w:p w14:paraId="16CFDF86" w14:textId="77777777" w:rsidR="00E01401" w:rsidRDefault="00E01401" w:rsidP="00D90B87">
            <w:pPr>
              <w:pStyle w:val="TAL"/>
            </w:pPr>
            <w:proofErr w:type="spellStart"/>
            <w:r>
              <w:t>ExtMaxDataBurstVol</w:t>
            </w:r>
            <w:proofErr w:type="spellEnd"/>
          </w:p>
        </w:tc>
        <w:tc>
          <w:tcPr>
            <w:tcW w:w="1980" w:type="dxa"/>
            <w:gridSpan w:val="2"/>
          </w:tcPr>
          <w:p w14:paraId="3FBEDE56" w14:textId="77777777" w:rsidR="00E01401" w:rsidRDefault="00E01401" w:rsidP="00D90B87">
            <w:pPr>
              <w:pStyle w:val="TAL"/>
            </w:pPr>
            <w:r>
              <w:t>3GPP TS 29.571 [12]</w:t>
            </w:r>
          </w:p>
        </w:tc>
        <w:tc>
          <w:tcPr>
            <w:tcW w:w="3780" w:type="dxa"/>
            <w:gridSpan w:val="2"/>
          </w:tcPr>
          <w:p w14:paraId="18646E19" w14:textId="77777777" w:rsidR="00E01401" w:rsidRDefault="00E01401" w:rsidP="00D90B87">
            <w:pPr>
              <w:pStyle w:val="TAL"/>
              <w:rPr>
                <w:rFonts w:cs="Arial"/>
                <w:szCs w:val="18"/>
              </w:rPr>
            </w:pPr>
            <w:r>
              <w:rPr>
                <w:rFonts w:cs="Arial"/>
                <w:szCs w:val="18"/>
              </w:rPr>
              <w:t>Maximum Burst Size.</w:t>
            </w:r>
          </w:p>
        </w:tc>
        <w:tc>
          <w:tcPr>
            <w:tcW w:w="1890" w:type="dxa"/>
            <w:gridSpan w:val="2"/>
          </w:tcPr>
          <w:p w14:paraId="5FE07B4A" w14:textId="77777777" w:rsidR="00E01401" w:rsidRDefault="00E01401" w:rsidP="00D90B87">
            <w:pPr>
              <w:pStyle w:val="TAL"/>
              <w:rPr>
                <w:rFonts w:cs="Arial"/>
                <w:szCs w:val="18"/>
              </w:rPr>
            </w:pPr>
            <w:proofErr w:type="spellStart"/>
            <w:r>
              <w:rPr>
                <w:rFonts w:cs="Arial"/>
                <w:szCs w:val="18"/>
              </w:rPr>
              <w:t>TimeSensitiveNetworking</w:t>
            </w:r>
            <w:proofErr w:type="spellEnd"/>
          </w:p>
        </w:tc>
      </w:tr>
      <w:tr w:rsidR="00E01401" w14:paraId="564014D3" w14:textId="77777777" w:rsidTr="00D90B87">
        <w:trPr>
          <w:gridAfter w:val="1"/>
          <w:wAfter w:w="36" w:type="dxa"/>
          <w:cantSplit/>
          <w:trHeight w:val="284"/>
          <w:jc w:val="center"/>
        </w:trPr>
        <w:tc>
          <w:tcPr>
            <w:tcW w:w="1969" w:type="dxa"/>
            <w:gridSpan w:val="2"/>
          </w:tcPr>
          <w:p w14:paraId="48ACA0D1" w14:textId="77777777" w:rsidR="00E01401" w:rsidRDefault="00E01401" w:rsidP="00D90B87">
            <w:pPr>
              <w:pStyle w:val="TAL"/>
            </w:pPr>
            <w:proofErr w:type="spellStart"/>
            <w:r>
              <w:t>ExtMaxDataBurstVolRm</w:t>
            </w:r>
            <w:proofErr w:type="spellEnd"/>
          </w:p>
        </w:tc>
        <w:tc>
          <w:tcPr>
            <w:tcW w:w="1980" w:type="dxa"/>
            <w:gridSpan w:val="2"/>
          </w:tcPr>
          <w:p w14:paraId="21A25116" w14:textId="77777777" w:rsidR="00E01401" w:rsidRDefault="00E01401" w:rsidP="00D90B87">
            <w:pPr>
              <w:pStyle w:val="TAL"/>
            </w:pPr>
            <w:r>
              <w:t>3GPP TS 29.571 [12]</w:t>
            </w:r>
          </w:p>
        </w:tc>
        <w:tc>
          <w:tcPr>
            <w:tcW w:w="3780" w:type="dxa"/>
            <w:gridSpan w:val="2"/>
          </w:tcPr>
          <w:p w14:paraId="6B0D86B1" w14:textId="77777777" w:rsidR="00E01401" w:rsidRDefault="00E01401" w:rsidP="00D90B87">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gridSpan w:val="2"/>
          </w:tcPr>
          <w:p w14:paraId="00F51C01" w14:textId="77777777" w:rsidR="00E01401" w:rsidRDefault="00E01401" w:rsidP="00D90B87">
            <w:pPr>
              <w:pStyle w:val="TAL"/>
              <w:rPr>
                <w:rFonts w:cs="Arial"/>
                <w:szCs w:val="18"/>
              </w:rPr>
            </w:pPr>
            <w:proofErr w:type="spellStart"/>
            <w:r>
              <w:rPr>
                <w:rFonts w:cs="Arial"/>
                <w:szCs w:val="18"/>
              </w:rPr>
              <w:t>TimeSensitiveNetworking</w:t>
            </w:r>
            <w:proofErr w:type="spellEnd"/>
          </w:p>
        </w:tc>
      </w:tr>
      <w:tr w:rsidR="00E01401" w14:paraId="2F1A4924" w14:textId="77777777" w:rsidTr="00D90B87">
        <w:trPr>
          <w:gridAfter w:val="1"/>
          <w:wAfter w:w="36" w:type="dxa"/>
          <w:cantSplit/>
          <w:trHeight w:val="284"/>
          <w:jc w:val="center"/>
        </w:trPr>
        <w:tc>
          <w:tcPr>
            <w:tcW w:w="1969" w:type="dxa"/>
            <w:gridSpan w:val="2"/>
          </w:tcPr>
          <w:p w14:paraId="736BC0E9" w14:textId="77777777" w:rsidR="00E01401" w:rsidRDefault="00E01401" w:rsidP="00D90B87">
            <w:pPr>
              <w:pStyle w:val="TAL"/>
            </w:pPr>
            <w:proofErr w:type="spellStart"/>
            <w:r>
              <w:t>Gpsi</w:t>
            </w:r>
            <w:proofErr w:type="spellEnd"/>
          </w:p>
        </w:tc>
        <w:tc>
          <w:tcPr>
            <w:tcW w:w="1980" w:type="dxa"/>
            <w:gridSpan w:val="2"/>
          </w:tcPr>
          <w:p w14:paraId="07D4A348" w14:textId="77777777" w:rsidR="00E01401" w:rsidRDefault="00E01401" w:rsidP="00D90B87">
            <w:pPr>
              <w:pStyle w:val="TAL"/>
            </w:pPr>
            <w:r>
              <w:t>3GPP TS 29.571 [12]</w:t>
            </w:r>
          </w:p>
        </w:tc>
        <w:tc>
          <w:tcPr>
            <w:tcW w:w="3780" w:type="dxa"/>
            <w:gridSpan w:val="2"/>
          </w:tcPr>
          <w:p w14:paraId="0388C5B8" w14:textId="77777777" w:rsidR="00E01401" w:rsidRDefault="00E01401" w:rsidP="00D90B87">
            <w:pPr>
              <w:pStyle w:val="TAL"/>
              <w:rPr>
                <w:rFonts w:cs="Arial"/>
                <w:szCs w:val="18"/>
              </w:rPr>
            </w:pPr>
            <w:r>
              <w:rPr>
                <w:rFonts w:cs="Arial"/>
                <w:szCs w:val="18"/>
                <w:lang w:eastAsia="zh-CN"/>
              </w:rPr>
              <w:t>Identifies the GPSI.</w:t>
            </w:r>
          </w:p>
        </w:tc>
        <w:tc>
          <w:tcPr>
            <w:tcW w:w="1890" w:type="dxa"/>
            <w:gridSpan w:val="2"/>
          </w:tcPr>
          <w:p w14:paraId="3115DF0A" w14:textId="77777777" w:rsidR="00E01401" w:rsidRDefault="00E01401" w:rsidP="00D90B87">
            <w:pPr>
              <w:pStyle w:val="TAL"/>
              <w:rPr>
                <w:rFonts w:cs="Arial"/>
                <w:szCs w:val="18"/>
              </w:rPr>
            </w:pPr>
          </w:p>
        </w:tc>
      </w:tr>
      <w:tr w:rsidR="00E01401" w14:paraId="70DB0D8C" w14:textId="77777777" w:rsidTr="00D90B87">
        <w:trPr>
          <w:gridAfter w:val="1"/>
          <w:wAfter w:w="36" w:type="dxa"/>
          <w:cantSplit/>
          <w:trHeight w:val="284"/>
          <w:jc w:val="center"/>
        </w:trPr>
        <w:tc>
          <w:tcPr>
            <w:tcW w:w="1969" w:type="dxa"/>
            <w:gridSpan w:val="2"/>
          </w:tcPr>
          <w:p w14:paraId="1E74C0FF" w14:textId="77777777" w:rsidR="00E01401" w:rsidRDefault="00E01401" w:rsidP="00D90B87">
            <w:pPr>
              <w:pStyle w:val="TAL"/>
              <w:rPr>
                <w:lang w:eastAsia="zh-CN"/>
              </w:rPr>
            </w:pPr>
            <w:r>
              <w:t>Ipv4Addr</w:t>
            </w:r>
          </w:p>
        </w:tc>
        <w:tc>
          <w:tcPr>
            <w:tcW w:w="1980" w:type="dxa"/>
            <w:gridSpan w:val="2"/>
          </w:tcPr>
          <w:p w14:paraId="001CC517" w14:textId="77777777" w:rsidR="00E01401" w:rsidRDefault="00E01401" w:rsidP="00D90B87">
            <w:pPr>
              <w:pStyle w:val="TAL"/>
            </w:pPr>
            <w:r>
              <w:t>3GPP TS 29.571 [12]</w:t>
            </w:r>
          </w:p>
        </w:tc>
        <w:tc>
          <w:tcPr>
            <w:tcW w:w="3780" w:type="dxa"/>
            <w:gridSpan w:val="2"/>
          </w:tcPr>
          <w:p w14:paraId="6AC1BDA6" w14:textId="77777777" w:rsidR="00E01401" w:rsidRDefault="00E01401" w:rsidP="00D90B87">
            <w:pPr>
              <w:pStyle w:val="TAL"/>
              <w:rPr>
                <w:rFonts w:cs="Arial"/>
                <w:szCs w:val="18"/>
              </w:rPr>
            </w:pPr>
            <w:r>
              <w:rPr>
                <w:rFonts w:cs="Arial"/>
                <w:szCs w:val="18"/>
              </w:rPr>
              <w:t>Identifies an IPv4 address.</w:t>
            </w:r>
          </w:p>
        </w:tc>
        <w:tc>
          <w:tcPr>
            <w:tcW w:w="1890" w:type="dxa"/>
            <w:gridSpan w:val="2"/>
          </w:tcPr>
          <w:p w14:paraId="25956F49" w14:textId="77777777" w:rsidR="00E01401" w:rsidRDefault="00E01401" w:rsidP="00D90B87">
            <w:pPr>
              <w:pStyle w:val="TAL"/>
              <w:rPr>
                <w:rFonts w:cs="Arial"/>
                <w:szCs w:val="18"/>
              </w:rPr>
            </w:pPr>
          </w:p>
        </w:tc>
      </w:tr>
      <w:tr w:rsidR="00E01401" w14:paraId="6950DE1E" w14:textId="77777777" w:rsidTr="00D90B87">
        <w:trPr>
          <w:gridAfter w:val="1"/>
          <w:wAfter w:w="36" w:type="dxa"/>
          <w:cantSplit/>
          <w:trHeight w:val="284"/>
          <w:jc w:val="center"/>
        </w:trPr>
        <w:tc>
          <w:tcPr>
            <w:tcW w:w="1969" w:type="dxa"/>
            <w:gridSpan w:val="2"/>
          </w:tcPr>
          <w:p w14:paraId="1EA39F62" w14:textId="77777777" w:rsidR="00E01401" w:rsidRDefault="00E01401" w:rsidP="00D90B87">
            <w:pPr>
              <w:pStyle w:val="TAL"/>
            </w:pPr>
            <w:r>
              <w:t>Ipv4AddrMask</w:t>
            </w:r>
          </w:p>
        </w:tc>
        <w:tc>
          <w:tcPr>
            <w:tcW w:w="1980" w:type="dxa"/>
            <w:gridSpan w:val="2"/>
          </w:tcPr>
          <w:p w14:paraId="06263F42" w14:textId="77777777" w:rsidR="00E01401" w:rsidRDefault="00E01401" w:rsidP="00D90B87">
            <w:pPr>
              <w:pStyle w:val="TAL"/>
            </w:pPr>
            <w:r>
              <w:t>3GPP TS 29.571 [12]</w:t>
            </w:r>
          </w:p>
        </w:tc>
        <w:tc>
          <w:tcPr>
            <w:tcW w:w="3780" w:type="dxa"/>
            <w:gridSpan w:val="2"/>
          </w:tcPr>
          <w:p w14:paraId="0455737D" w14:textId="77777777" w:rsidR="00E01401" w:rsidRDefault="00E01401" w:rsidP="00D90B87">
            <w:pPr>
              <w:pStyle w:val="TAL"/>
              <w:rPr>
                <w:rFonts w:cs="Arial"/>
                <w:szCs w:val="18"/>
              </w:rPr>
            </w:pPr>
            <w:r>
              <w:rPr>
                <w:rFonts w:cs="Arial"/>
                <w:szCs w:val="18"/>
              </w:rPr>
              <w:t>IPv4 address mask</w:t>
            </w:r>
          </w:p>
        </w:tc>
        <w:tc>
          <w:tcPr>
            <w:tcW w:w="1890" w:type="dxa"/>
            <w:gridSpan w:val="2"/>
          </w:tcPr>
          <w:p w14:paraId="5D3C31D7" w14:textId="77777777" w:rsidR="00E01401" w:rsidRDefault="00E01401" w:rsidP="00D90B87">
            <w:pPr>
              <w:pStyle w:val="TAL"/>
              <w:rPr>
                <w:rFonts w:cs="Arial"/>
                <w:szCs w:val="18"/>
              </w:rPr>
            </w:pPr>
            <w:r>
              <w:rPr>
                <w:noProof/>
              </w:rPr>
              <w:t>ExtraUEaddrReport</w:t>
            </w:r>
          </w:p>
        </w:tc>
      </w:tr>
      <w:tr w:rsidR="00E01401" w14:paraId="1F0B3313" w14:textId="77777777" w:rsidTr="00D90B87">
        <w:trPr>
          <w:gridAfter w:val="1"/>
          <w:wAfter w:w="36" w:type="dxa"/>
          <w:cantSplit/>
          <w:trHeight w:val="284"/>
          <w:jc w:val="center"/>
        </w:trPr>
        <w:tc>
          <w:tcPr>
            <w:tcW w:w="1969" w:type="dxa"/>
            <w:gridSpan w:val="2"/>
          </w:tcPr>
          <w:p w14:paraId="5E661D02" w14:textId="77777777" w:rsidR="00E01401" w:rsidRDefault="00E01401" w:rsidP="00D90B87">
            <w:pPr>
              <w:pStyle w:val="TAL"/>
              <w:rPr>
                <w:lang w:eastAsia="zh-CN"/>
              </w:rPr>
            </w:pPr>
            <w:r>
              <w:t>Ipv6Addr</w:t>
            </w:r>
          </w:p>
        </w:tc>
        <w:tc>
          <w:tcPr>
            <w:tcW w:w="1980" w:type="dxa"/>
            <w:gridSpan w:val="2"/>
          </w:tcPr>
          <w:p w14:paraId="0E73B616" w14:textId="77777777" w:rsidR="00E01401" w:rsidRDefault="00E01401" w:rsidP="00D90B87">
            <w:pPr>
              <w:pStyle w:val="TAL"/>
            </w:pPr>
            <w:r>
              <w:t>3GPP TS 29.571 [12]</w:t>
            </w:r>
          </w:p>
        </w:tc>
        <w:tc>
          <w:tcPr>
            <w:tcW w:w="3780" w:type="dxa"/>
            <w:gridSpan w:val="2"/>
          </w:tcPr>
          <w:p w14:paraId="081D341A" w14:textId="77777777" w:rsidR="00E01401" w:rsidRDefault="00E01401" w:rsidP="00D90B87">
            <w:pPr>
              <w:pStyle w:val="TAL"/>
              <w:rPr>
                <w:rFonts w:cs="Arial"/>
                <w:szCs w:val="18"/>
              </w:rPr>
            </w:pPr>
            <w:r>
              <w:rPr>
                <w:rFonts w:cs="Arial"/>
                <w:szCs w:val="18"/>
              </w:rPr>
              <w:t>Identifies an IPv6 address.</w:t>
            </w:r>
          </w:p>
        </w:tc>
        <w:tc>
          <w:tcPr>
            <w:tcW w:w="1890" w:type="dxa"/>
            <w:gridSpan w:val="2"/>
          </w:tcPr>
          <w:p w14:paraId="63646F35" w14:textId="77777777" w:rsidR="00E01401" w:rsidRDefault="00E01401" w:rsidP="00D90B87">
            <w:pPr>
              <w:pStyle w:val="TAL"/>
              <w:rPr>
                <w:rFonts w:cs="Arial"/>
                <w:szCs w:val="18"/>
              </w:rPr>
            </w:pPr>
          </w:p>
        </w:tc>
      </w:tr>
      <w:tr w:rsidR="00E01401" w14:paraId="00E99F08" w14:textId="77777777" w:rsidTr="00D90B87">
        <w:trPr>
          <w:gridAfter w:val="1"/>
          <w:wAfter w:w="36" w:type="dxa"/>
          <w:cantSplit/>
          <w:trHeight w:val="284"/>
          <w:jc w:val="center"/>
        </w:trPr>
        <w:tc>
          <w:tcPr>
            <w:tcW w:w="1969" w:type="dxa"/>
            <w:gridSpan w:val="2"/>
          </w:tcPr>
          <w:p w14:paraId="0BB32C2F" w14:textId="77777777" w:rsidR="00E01401" w:rsidRDefault="00E01401" w:rsidP="00D90B87">
            <w:pPr>
              <w:pStyle w:val="TAL"/>
            </w:pPr>
            <w:proofErr w:type="spellStart"/>
            <w:r>
              <w:rPr>
                <w:lang w:eastAsia="fr-FR"/>
              </w:rPr>
              <w:t>IpEndPoint</w:t>
            </w:r>
            <w:proofErr w:type="spellEnd"/>
          </w:p>
        </w:tc>
        <w:tc>
          <w:tcPr>
            <w:tcW w:w="1980" w:type="dxa"/>
            <w:gridSpan w:val="2"/>
          </w:tcPr>
          <w:p w14:paraId="73B2B71A" w14:textId="77777777" w:rsidR="00E01401" w:rsidRDefault="00E01401" w:rsidP="00D90B87">
            <w:pPr>
              <w:pStyle w:val="TAL"/>
            </w:pPr>
            <w:r>
              <w:rPr>
                <w:lang w:eastAsia="fr-FR"/>
              </w:rPr>
              <w:t>3GPP TS 29.510 [27]</w:t>
            </w:r>
          </w:p>
        </w:tc>
        <w:tc>
          <w:tcPr>
            <w:tcW w:w="3780" w:type="dxa"/>
            <w:gridSpan w:val="2"/>
          </w:tcPr>
          <w:p w14:paraId="2A274AD8" w14:textId="77777777" w:rsidR="00E01401" w:rsidRDefault="00E01401" w:rsidP="00D90B87">
            <w:pPr>
              <w:pStyle w:val="TAL"/>
              <w:rPr>
                <w:rFonts w:cs="Arial"/>
                <w:szCs w:val="18"/>
              </w:rPr>
            </w:pPr>
            <w:r>
              <w:rPr>
                <w:rFonts w:cs="Arial"/>
                <w:szCs w:val="18"/>
                <w:lang w:eastAsia="fr-FR"/>
              </w:rPr>
              <w:t>Contains a NF IPv4 and/or IPv6 end points.</w:t>
            </w:r>
          </w:p>
        </w:tc>
        <w:tc>
          <w:tcPr>
            <w:tcW w:w="1890" w:type="dxa"/>
            <w:gridSpan w:val="2"/>
          </w:tcPr>
          <w:p w14:paraId="406F179C" w14:textId="77777777" w:rsidR="00E01401" w:rsidRDefault="00E01401" w:rsidP="00D90B87">
            <w:pPr>
              <w:pStyle w:val="TAL"/>
              <w:rPr>
                <w:rFonts w:cs="Arial"/>
                <w:szCs w:val="18"/>
              </w:rPr>
            </w:pPr>
          </w:p>
        </w:tc>
      </w:tr>
      <w:tr w:rsidR="00E01401" w14:paraId="2B66B28E" w14:textId="77777777" w:rsidTr="00D90B87">
        <w:trPr>
          <w:gridAfter w:val="1"/>
          <w:wAfter w:w="36" w:type="dxa"/>
          <w:cantSplit/>
          <w:trHeight w:val="284"/>
          <w:jc w:val="center"/>
        </w:trPr>
        <w:tc>
          <w:tcPr>
            <w:tcW w:w="1969" w:type="dxa"/>
            <w:gridSpan w:val="2"/>
          </w:tcPr>
          <w:p w14:paraId="1D86A3D7" w14:textId="77777777" w:rsidR="00E01401" w:rsidRDefault="00E01401" w:rsidP="00D90B87">
            <w:pPr>
              <w:pStyle w:val="TAL"/>
            </w:pPr>
            <w:r>
              <w:t>MacAddr48</w:t>
            </w:r>
          </w:p>
        </w:tc>
        <w:tc>
          <w:tcPr>
            <w:tcW w:w="1980" w:type="dxa"/>
            <w:gridSpan w:val="2"/>
          </w:tcPr>
          <w:p w14:paraId="51482FD8" w14:textId="77777777" w:rsidR="00E01401" w:rsidRDefault="00E01401" w:rsidP="00D90B87">
            <w:pPr>
              <w:pStyle w:val="TAL"/>
            </w:pPr>
            <w:r>
              <w:t>3GPP TS 29.571 [12]</w:t>
            </w:r>
          </w:p>
        </w:tc>
        <w:tc>
          <w:tcPr>
            <w:tcW w:w="3780" w:type="dxa"/>
            <w:gridSpan w:val="2"/>
          </w:tcPr>
          <w:p w14:paraId="59605469" w14:textId="77777777" w:rsidR="00E01401" w:rsidRDefault="00E01401" w:rsidP="00D90B87">
            <w:pPr>
              <w:pStyle w:val="TAL"/>
              <w:rPr>
                <w:rFonts w:cs="Arial"/>
                <w:szCs w:val="18"/>
              </w:rPr>
            </w:pPr>
            <w:r>
              <w:rPr>
                <w:rFonts w:cs="Arial"/>
                <w:szCs w:val="18"/>
              </w:rPr>
              <w:t>MAC Address.</w:t>
            </w:r>
          </w:p>
        </w:tc>
        <w:tc>
          <w:tcPr>
            <w:tcW w:w="1890" w:type="dxa"/>
            <w:gridSpan w:val="2"/>
          </w:tcPr>
          <w:p w14:paraId="5F9327B2" w14:textId="77777777" w:rsidR="00E01401" w:rsidRDefault="00E01401" w:rsidP="00D90B87">
            <w:pPr>
              <w:pStyle w:val="TAL"/>
              <w:rPr>
                <w:rFonts w:cs="Arial"/>
                <w:szCs w:val="18"/>
              </w:rPr>
            </w:pPr>
          </w:p>
        </w:tc>
      </w:tr>
      <w:tr w:rsidR="00E01401" w14:paraId="520EAE32" w14:textId="77777777" w:rsidTr="00D90B87">
        <w:trPr>
          <w:gridAfter w:val="1"/>
          <w:wAfter w:w="36" w:type="dxa"/>
          <w:cantSplit/>
          <w:trHeight w:val="284"/>
          <w:jc w:val="center"/>
        </w:trPr>
        <w:tc>
          <w:tcPr>
            <w:tcW w:w="1969" w:type="dxa"/>
            <w:gridSpan w:val="2"/>
          </w:tcPr>
          <w:p w14:paraId="1DDCB1BA" w14:textId="77777777" w:rsidR="00E01401" w:rsidRDefault="00E01401" w:rsidP="00D90B87">
            <w:pPr>
              <w:pStyle w:val="TAL"/>
            </w:pPr>
            <w:r>
              <w:lastRenderedPageBreak/>
              <w:t>Metadata</w:t>
            </w:r>
          </w:p>
        </w:tc>
        <w:tc>
          <w:tcPr>
            <w:tcW w:w="1980" w:type="dxa"/>
            <w:gridSpan w:val="2"/>
          </w:tcPr>
          <w:p w14:paraId="369AF2A1" w14:textId="77777777" w:rsidR="00E01401" w:rsidRDefault="00E01401" w:rsidP="00D90B87">
            <w:pPr>
              <w:pStyle w:val="TAL"/>
            </w:pPr>
            <w:r>
              <w:t>3GPP TS 29.571 [12]</w:t>
            </w:r>
          </w:p>
        </w:tc>
        <w:tc>
          <w:tcPr>
            <w:tcW w:w="3780" w:type="dxa"/>
            <w:gridSpan w:val="2"/>
          </w:tcPr>
          <w:p w14:paraId="715ADDF5" w14:textId="77777777" w:rsidR="00E01401" w:rsidRDefault="00E01401" w:rsidP="00D90B87">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4601E72E" w14:textId="77777777" w:rsidR="00E01401" w:rsidRDefault="00E01401" w:rsidP="00D90B87">
            <w:pPr>
              <w:pStyle w:val="TAL"/>
              <w:rPr>
                <w:rFonts w:cs="Arial"/>
                <w:szCs w:val="18"/>
              </w:rPr>
            </w:pPr>
            <w:r>
              <w:t>SFC</w:t>
            </w:r>
          </w:p>
        </w:tc>
      </w:tr>
      <w:tr w:rsidR="00E01401" w14:paraId="2D0CACBE" w14:textId="77777777" w:rsidTr="00D90B87">
        <w:trPr>
          <w:gridAfter w:val="1"/>
          <w:wAfter w:w="36" w:type="dxa"/>
          <w:cantSplit/>
          <w:trHeight w:val="284"/>
          <w:jc w:val="center"/>
        </w:trPr>
        <w:tc>
          <w:tcPr>
            <w:tcW w:w="1969" w:type="dxa"/>
            <w:gridSpan w:val="2"/>
          </w:tcPr>
          <w:p w14:paraId="183D8FE1" w14:textId="77777777" w:rsidR="00E01401" w:rsidRDefault="00E01401" w:rsidP="00D90B87">
            <w:pPr>
              <w:pStyle w:val="TAL"/>
            </w:pPr>
            <w:proofErr w:type="spellStart"/>
            <w:r>
              <w:t>NetLocAccessSupport</w:t>
            </w:r>
            <w:proofErr w:type="spellEnd"/>
          </w:p>
        </w:tc>
        <w:tc>
          <w:tcPr>
            <w:tcW w:w="1980" w:type="dxa"/>
            <w:gridSpan w:val="2"/>
          </w:tcPr>
          <w:p w14:paraId="0CC56ACE" w14:textId="77777777" w:rsidR="00E01401" w:rsidRDefault="00E01401" w:rsidP="00D90B87">
            <w:pPr>
              <w:pStyle w:val="TAL"/>
            </w:pPr>
            <w:r>
              <w:t>3GPP TS 29.512 [8]</w:t>
            </w:r>
          </w:p>
        </w:tc>
        <w:tc>
          <w:tcPr>
            <w:tcW w:w="3780" w:type="dxa"/>
            <w:gridSpan w:val="2"/>
          </w:tcPr>
          <w:p w14:paraId="0C9F1FEE" w14:textId="77777777" w:rsidR="00E01401" w:rsidRDefault="00E01401" w:rsidP="00D90B87">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4F989EB0" w14:textId="77777777" w:rsidR="00E01401" w:rsidRDefault="00E01401" w:rsidP="00D90B87">
            <w:pPr>
              <w:pStyle w:val="TAL"/>
              <w:rPr>
                <w:rFonts w:cs="Arial"/>
                <w:szCs w:val="18"/>
              </w:rPr>
            </w:pPr>
            <w:proofErr w:type="spellStart"/>
            <w:r>
              <w:rPr>
                <w:rFonts w:cs="Arial"/>
                <w:szCs w:val="18"/>
              </w:rPr>
              <w:t>NetLoc</w:t>
            </w:r>
            <w:proofErr w:type="spellEnd"/>
          </w:p>
        </w:tc>
      </w:tr>
      <w:tr w:rsidR="00E01401" w14:paraId="64BF3B0C" w14:textId="77777777" w:rsidTr="00D90B87">
        <w:trPr>
          <w:gridAfter w:val="1"/>
          <w:wAfter w:w="36" w:type="dxa"/>
          <w:cantSplit/>
          <w:trHeight w:val="284"/>
          <w:jc w:val="center"/>
        </w:trPr>
        <w:tc>
          <w:tcPr>
            <w:tcW w:w="1969" w:type="dxa"/>
            <w:gridSpan w:val="2"/>
          </w:tcPr>
          <w:p w14:paraId="5A4BB097" w14:textId="77777777" w:rsidR="00E01401" w:rsidRDefault="00E01401" w:rsidP="00D90B87">
            <w:pPr>
              <w:pStyle w:val="TAL"/>
            </w:pPr>
            <w:proofErr w:type="spellStart"/>
            <w:r>
              <w:rPr>
                <w:lang w:eastAsia="zh-CN"/>
              </w:rPr>
              <w:t>NullValue</w:t>
            </w:r>
            <w:proofErr w:type="spellEnd"/>
          </w:p>
        </w:tc>
        <w:tc>
          <w:tcPr>
            <w:tcW w:w="1980" w:type="dxa"/>
            <w:gridSpan w:val="2"/>
          </w:tcPr>
          <w:p w14:paraId="24C27A35" w14:textId="77777777" w:rsidR="00E01401" w:rsidRDefault="00E01401" w:rsidP="00D90B87">
            <w:pPr>
              <w:pStyle w:val="TAL"/>
            </w:pPr>
            <w:r>
              <w:rPr>
                <w:rFonts w:cs="Arial"/>
                <w:szCs w:val="18"/>
              </w:rPr>
              <w:t>3GPP TS 29.571 [12]</w:t>
            </w:r>
          </w:p>
        </w:tc>
        <w:tc>
          <w:tcPr>
            <w:tcW w:w="3780" w:type="dxa"/>
            <w:gridSpan w:val="2"/>
          </w:tcPr>
          <w:p w14:paraId="53D70591" w14:textId="77777777" w:rsidR="00E01401" w:rsidRDefault="00E01401" w:rsidP="00D90B87">
            <w:pPr>
              <w:pStyle w:val="TAL"/>
              <w:rPr>
                <w:rFonts w:cs="Arial"/>
                <w:szCs w:val="18"/>
              </w:rPr>
            </w:pPr>
            <w:r>
              <w:rPr>
                <w:lang w:eastAsia="zh-CN"/>
              </w:rPr>
              <w:t xml:space="preserve">JSON's null value, used </w:t>
            </w:r>
            <w:r>
              <w:t>as an explicit value of an enumeration.</w:t>
            </w:r>
          </w:p>
        </w:tc>
        <w:tc>
          <w:tcPr>
            <w:tcW w:w="1890" w:type="dxa"/>
            <w:gridSpan w:val="2"/>
          </w:tcPr>
          <w:p w14:paraId="7AFD5BFF" w14:textId="77777777" w:rsidR="00E01401" w:rsidRDefault="00E01401" w:rsidP="00D90B87">
            <w:pPr>
              <w:pStyle w:val="TAL"/>
              <w:rPr>
                <w:rFonts w:cs="Arial"/>
                <w:szCs w:val="18"/>
              </w:rPr>
            </w:pPr>
            <w:r>
              <w:rPr>
                <w:rFonts w:cs="Arial"/>
                <w:szCs w:val="18"/>
              </w:rPr>
              <w:t>MCPTT-</w:t>
            </w:r>
            <w:proofErr w:type="spellStart"/>
            <w:r>
              <w:rPr>
                <w:rFonts w:cs="Arial"/>
                <w:szCs w:val="18"/>
              </w:rPr>
              <w:t>Preemption</w:t>
            </w:r>
            <w:proofErr w:type="spellEnd"/>
          </w:p>
        </w:tc>
      </w:tr>
      <w:tr w:rsidR="00E01401" w14:paraId="75F995D5" w14:textId="77777777" w:rsidTr="00D90B87">
        <w:trPr>
          <w:gridAfter w:val="1"/>
          <w:wAfter w:w="36" w:type="dxa"/>
          <w:cantSplit/>
          <w:trHeight w:val="284"/>
          <w:jc w:val="center"/>
        </w:trPr>
        <w:tc>
          <w:tcPr>
            <w:tcW w:w="1969" w:type="dxa"/>
            <w:gridSpan w:val="2"/>
          </w:tcPr>
          <w:p w14:paraId="17492D7A" w14:textId="77777777" w:rsidR="00E01401" w:rsidRDefault="00E01401" w:rsidP="00D90B87">
            <w:pPr>
              <w:pStyle w:val="TAL"/>
            </w:pPr>
            <w:proofErr w:type="spellStart"/>
            <w:r>
              <w:t>PacketDelBudget</w:t>
            </w:r>
            <w:proofErr w:type="spellEnd"/>
          </w:p>
        </w:tc>
        <w:tc>
          <w:tcPr>
            <w:tcW w:w="1980" w:type="dxa"/>
            <w:gridSpan w:val="2"/>
          </w:tcPr>
          <w:p w14:paraId="6D626D4C" w14:textId="77777777" w:rsidR="00E01401" w:rsidRDefault="00E01401" w:rsidP="00D90B87">
            <w:pPr>
              <w:pStyle w:val="TAL"/>
            </w:pPr>
            <w:r>
              <w:t>3GPP TS 29.571 [12]</w:t>
            </w:r>
          </w:p>
        </w:tc>
        <w:tc>
          <w:tcPr>
            <w:tcW w:w="3780" w:type="dxa"/>
            <w:gridSpan w:val="2"/>
          </w:tcPr>
          <w:p w14:paraId="7407DD7D" w14:textId="77777777" w:rsidR="00E01401" w:rsidRDefault="00E01401" w:rsidP="00D90B87">
            <w:pPr>
              <w:pStyle w:val="TAL"/>
              <w:rPr>
                <w:rFonts w:cs="Arial"/>
                <w:szCs w:val="18"/>
              </w:rPr>
            </w:pPr>
            <w:r>
              <w:rPr>
                <w:rFonts w:cs="Arial"/>
                <w:szCs w:val="18"/>
              </w:rPr>
              <w:t>Packet Delay Budget.</w:t>
            </w:r>
          </w:p>
        </w:tc>
        <w:tc>
          <w:tcPr>
            <w:tcW w:w="1890" w:type="dxa"/>
            <w:gridSpan w:val="2"/>
          </w:tcPr>
          <w:p w14:paraId="6CC8FF5D" w14:textId="77777777" w:rsidR="00E01401" w:rsidRDefault="00E01401" w:rsidP="00D90B87">
            <w:pPr>
              <w:pStyle w:val="TAL"/>
              <w:rPr>
                <w:rFonts w:cs="Arial"/>
                <w:szCs w:val="18"/>
              </w:rPr>
            </w:pPr>
            <w:proofErr w:type="spellStart"/>
            <w:r>
              <w:rPr>
                <w:rFonts w:cs="Arial"/>
                <w:szCs w:val="18"/>
              </w:rPr>
              <w:t>TimeSensitiveNetworking</w:t>
            </w:r>
            <w:proofErr w:type="spellEnd"/>
          </w:p>
        </w:tc>
      </w:tr>
      <w:tr w:rsidR="00E01401" w14:paraId="4EDE638A" w14:textId="77777777" w:rsidTr="00D90B87">
        <w:trPr>
          <w:gridAfter w:val="1"/>
          <w:wAfter w:w="36" w:type="dxa"/>
          <w:cantSplit/>
          <w:trHeight w:val="284"/>
          <w:jc w:val="center"/>
        </w:trPr>
        <w:tc>
          <w:tcPr>
            <w:tcW w:w="1969" w:type="dxa"/>
            <w:gridSpan w:val="2"/>
          </w:tcPr>
          <w:p w14:paraId="02F600BF" w14:textId="77777777" w:rsidR="00E01401" w:rsidRDefault="00E01401" w:rsidP="00D90B87">
            <w:pPr>
              <w:pStyle w:val="TAL"/>
            </w:pPr>
            <w:proofErr w:type="spellStart"/>
            <w:r>
              <w:t>PacketDelBudgetRm</w:t>
            </w:r>
            <w:proofErr w:type="spellEnd"/>
          </w:p>
        </w:tc>
        <w:tc>
          <w:tcPr>
            <w:tcW w:w="1980" w:type="dxa"/>
            <w:gridSpan w:val="2"/>
          </w:tcPr>
          <w:p w14:paraId="3287564F" w14:textId="77777777" w:rsidR="00E01401" w:rsidRDefault="00E01401" w:rsidP="00D90B87">
            <w:pPr>
              <w:pStyle w:val="TAL"/>
            </w:pPr>
            <w:r>
              <w:t>3GPP TS 29.571 [12]</w:t>
            </w:r>
          </w:p>
        </w:tc>
        <w:tc>
          <w:tcPr>
            <w:tcW w:w="3780" w:type="dxa"/>
            <w:gridSpan w:val="2"/>
          </w:tcPr>
          <w:p w14:paraId="0D06F404" w14:textId="77777777" w:rsidR="00E01401" w:rsidRDefault="00E01401" w:rsidP="00D90B87">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gridSpan w:val="2"/>
          </w:tcPr>
          <w:p w14:paraId="5ECBE35E" w14:textId="77777777" w:rsidR="00E01401" w:rsidRDefault="00E01401" w:rsidP="00D90B87">
            <w:pPr>
              <w:pStyle w:val="TAL"/>
              <w:rPr>
                <w:rFonts w:cs="Arial"/>
                <w:szCs w:val="18"/>
              </w:rPr>
            </w:pPr>
            <w:proofErr w:type="spellStart"/>
            <w:r>
              <w:rPr>
                <w:rFonts w:cs="Arial"/>
                <w:szCs w:val="18"/>
              </w:rPr>
              <w:t>TimeSensitiveNetworking</w:t>
            </w:r>
            <w:proofErr w:type="spellEnd"/>
          </w:p>
        </w:tc>
      </w:tr>
      <w:tr w:rsidR="00E01401" w14:paraId="2F57F731" w14:textId="77777777" w:rsidTr="00D90B87">
        <w:trPr>
          <w:gridAfter w:val="1"/>
          <w:wAfter w:w="36" w:type="dxa"/>
          <w:cantSplit/>
          <w:trHeight w:val="284"/>
          <w:jc w:val="center"/>
        </w:trPr>
        <w:tc>
          <w:tcPr>
            <w:tcW w:w="1969" w:type="dxa"/>
            <w:gridSpan w:val="2"/>
          </w:tcPr>
          <w:p w14:paraId="449D8F88" w14:textId="77777777" w:rsidR="00E01401" w:rsidRDefault="00E01401" w:rsidP="00D90B87">
            <w:pPr>
              <w:pStyle w:val="TAL"/>
            </w:pPr>
            <w:proofErr w:type="spellStart"/>
            <w:r>
              <w:t>PacketErrRate</w:t>
            </w:r>
            <w:proofErr w:type="spellEnd"/>
          </w:p>
        </w:tc>
        <w:tc>
          <w:tcPr>
            <w:tcW w:w="1980" w:type="dxa"/>
            <w:gridSpan w:val="2"/>
          </w:tcPr>
          <w:p w14:paraId="6B982B8C" w14:textId="77777777" w:rsidR="00E01401" w:rsidRDefault="00E01401" w:rsidP="00D90B87">
            <w:pPr>
              <w:pStyle w:val="TAL"/>
            </w:pPr>
            <w:r>
              <w:t>3GPP TS 29.571 [12]</w:t>
            </w:r>
          </w:p>
        </w:tc>
        <w:tc>
          <w:tcPr>
            <w:tcW w:w="3780" w:type="dxa"/>
            <w:gridSpan w:val="2"/>
          </w:tcPr>
          <w:p w14:paraId="47CB7D37" w14:textId="77777777" w:rsidR="00E01401" w:rsidRPr="00F11966" w:rsidRDefault="00E01401" w:rsidP="00D90B87">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648F7B6C" w14:textId="77777777" w:rsidR="00E01401" w:rsidRPr="00F11966" w:rsidRDefault="00E01401" w:rsidP="00D90B87">
            <w:pPr>
              <w:pStyle w:val="TAL"/>
            </w:pPr>
            <w:r w:rsidRPr="002366BD">
              <w:t>Pattern: '^([0-9]E-[0-9])$'</w:t>
            </w:r>
          </w:p>
          <w:p w14:paraId="6F7ED345" w14:textId="77777777" w:rsidR="00E01401" w:rsidRPr="00F11966" w:rsidRDefault="00E01401" w:rsidP="00D90B87">
            <w:pPr>
              <w:pStyle w:val="TAL"/>
            </w:pPr>
          </w:p>
          <w:p w14:paraId="6F7BF3A0" w14:textId="77777777" w:rsidR="00E01401" w:rsidRPr="00F11966" w:rsidRDefault="00E01401" w:rsidP="00D90B87">
            <w:pPr>
              <w:pStyle w:val="TAL"/>
              <w:rPr>
                <w:lang w:eastAsia="zh-CN"/>
              </w:rPr>
            </w:pPr>
            <w:r w:rsidRPr="00F11966">
              <w:rPr>
                <w:lang w:eastAsia="zh-CN"/>
              </w:rPr>
              <w:t>Examples:</w:t>
            </w:r>
          </w:p>
          <w:p w14:paraId="013E412E" w14:textId="77777777" w:rsidR="00E01401" w:rsidRPr="00F11966" w:rsidRDefault="00E01401" w:rsidP="00D90B87">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C574585" w14:textId="77777777" w:rsidR="00E01401" w:rsidRDefault="00E01401" w:rsidP="00D90B87">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4B12E7EB" w14:textId="77777777" w:rsidR="00E01401" w:rsidRDefault="00E01401" w:rsidP="00D90B87">
            <w:pPr>
              <w:pStyle w:val="TAL"/>
              <w:rPr>
                <w:rFonts w:cs="Arial"/>
                <w:szCs w:val="18"/>
              </w:rPr>
            </w:pPr>
            <w:proofErr w:type="spellStart"/>
            <w:r>
              <w:t>ExtQoS</w:t>
            </w:r>
            <w:proofErr w:type="spellEnd"/>
          </w:p>
        </w:tc>
      </w:tr>
      <w:tr w:rsidR="00E01401" w14:paraId="7EF89843" w14:textId="77777777" w:rsidTr="00D90B87">
        <w:trPr>
          <w:gridAfter w:val="1"/>
          <w:wAfter w:w="36" w:type="dxa"/>
          <w:cantSplit/>
          <w:trHeight w:val="284"/>
          <w:jc w:val="center"/>
        </w:trPr>
        <w:tc>
          <w:tcPr>
            <w:tcW w:w="1969" w:type="dxa"/>
            <w:gridSpan w:val="2"/>
          </w:tcPr>
          <w:p w14:paraId="5CB2DDF4" w14:textId="77777777" w:rsidR="00E01401" w:rsidRDefault="00E01401" w:rsidP="00D90B87">
            <w:pPr>
              <w:pStyle w:val="TAL"/>
            </w:pPr>
            <w:proofErr w:type="spellStart"/>
            <w:r>
              <w:t>PacketErrRateRm</w:t>
            </w:r>
            <w:proofErr w:type="spellEnd"/>
          </w:p>
        </w:tc>
        <w:tc>
          <w:tcPr>
            <w:tcW w:w="1980" w:type="dxa"/>
            <w:gridSpan w:val="2"/>
          </w:tcPr>
          <w:p w14:paraId="54F9BA99" w14:textId="77777777" w:rsidR="00E01401" w:rsidRDefault="00E01401" w:rsidP="00D90B87">
            <w:pPr>
              <w:pStyle w:val="TAL"/>
            </w:pPr>
            <w:r>
              <w:t>3GPP TS 29.571 [12]</w:t>
            </w:r>
          </w:p>
        </w:tc>
        <w:tc>
          <w:tcPr>
            <w:tcW w:w="3780" w:type="dxa"/>
            <w:gridSpan w:val="2"/>
          </w:tcPr>
          <w:p w14:paraId="0B785B13" w14:textId="77777777" w:rsidR="00E01401" w:rsidRDefault="00E01401" w:rsidP="00D90B87">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890" w:type="dxa"/>
            <w:gridSpan w:val="2"/>
          </w:tcPr>
          <w:p w14:paraId="234A9310" w14:textId="77777777" w:rsidR="00E01401" w:rsidRDefault="00E01401" w:rsidP="00D90B87">
            <w:pPr>
              <w:pStyle w:val="TAL"/>
              <w:rPr>
                <w:rFonts w:cs="Arial"/>
                <w:szCs w:val="18"/>
              </w:rPr>
            </w:pPr>
            <w:proofErr w:type="spellStart"/>
            <w:r>
              <w:t>ExtQoS</w:t>
            </w:r>
            <w:proofErr w:type="spellEnd"/>
          </w:p>
        </w:tc>
      </w:tr>
      <w:tr w:rsidR="00E01401" w14:paraId="6A5F13B8" w14:textId="77777777" w:rsidTr="00D90B87">
        <w:trPr>
          <w:gridAfter w:val="1"/>
          <w:wAfter w:w="36" w:type="dxa"/>
          <w:cantSplit/>
          <w:trHeight w:val="284"/>
          <w:jc w:val="center"/>
        </w:trPr>
        <w:tc>
          <w:tcPr>
            <w:tcW w:w="1969" w:type="dxa"/>
            <w:gridSpan w:val="2"/>
          </w:tcPr>
          <w:p w14:paraId="21F63F2C" w14:textId="77777777" w:rsidR="00E01401" w:rsidRDefault="00E01401" w:rsidP="00D90B87">
            <w:pPr>
              <w:pStyle w:val="TAL"/>
            </w:pPr>
            <w:proofErr w:type="spellStart"/>
            <w:r>
              <w:rPr>
                <w:rFonts w:cs="Arial"/>
                <w:szCs w:val="18"/>
              </w:rPr>
              <w:t>PacketLossRateRm</w:t>
            </w:r>
            <w:proofErr w:type="spellEnd"/>
          </w:p>
        </w:tc>
        <w:tc>
          <w:tcPr>
            <w:tcW w:w="1980" w:type="dxa"/>
            <w:gridSpan w:val="2"/>
          </w:tcPr>
          <w:p w14:paraId="7EE24622" w14:textId="77777777" w:rsidR="00E01401" w:rsidRDefault="00E01401" w:rsidP="00D90B87">
            <w:pPr>
              <w:pStyle w:val="TAL"/>
            </w:pPr>
            <w:r>
              <w:rPr>
                <w:rFonts w:cs="Arial"/>
                <w:szCs w:val="18"/>
              </w:rPr>
              <w:t>3GPP TS 29.571 [12]</w:t>
            </w:r>
          </w:p>
        </w:tc>
        <w:tc>
          <w:tcPr>
            <w:tcW w:w="3780" w:type="dxa"/>
            <w:gridSpan w:val="2"/>
          </w:tcPr>
          <w:p w14:paraId="49A98DAC" w14:textId="77777777" w:rsidR="00E01401" w:rsidRDefault="00E01401" w:rsidP="00D90B87">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gridSpan w:val="2"/>
          </w:tcPr>
          <w:p w14:paraId="08ACDB20" w14:textId="77777777" w:rsidR="00E01401" w:rsidRDefault="00E01401" w:rsidP="00D90B87">
            <w:pPr>
              <w:pStyle w:val="TAL"/>
              <w:rPr>
                <w:rFonts w:cs="Arial"/>
                <w:szCs w:val="18"/>
              </w:rPr>
            </w:pPr>
            <w:r>
              <w:rPr>
                <w:rFonts w:cs="Arial"/>
                <w:szCs w:val="18"/>
              </w:rPr>
              <w:t>CHEM</w:t>
            </w:r>
          </w:p>
        </w:tc>
      </w:tr>
      <w:tr w:rsidR="00E01401" w14:paraId="0B58B536" w14:textId="77777777" w:rsidTr="00D90B87">
        <w:trPr>
          <w:gridAfter w:val="1"/>
          <w:wAfter w:w="36" w:type="dxa"/>
          <w:cantSplit/>
          <w:trHeight w:val="284"/>
          <w:jc w:val="center"/>
        </w:trPr>
        <w:tc>
          <w:tcPr>
            <w:tcW w:w="1969" w:type="dxa"/>
            <w:gridSpan w:val="2"/>
          </w:tcPr>
          <w:p w14:paraId="5C84636B" w14:textId="77777777" w:rsidR="00E01401" w:rsidRDefault="00E01401" w:rsidP="00D90B87">
            <w:pPr>
              <w:pStyle w:val="TAL"/>
              <w:rPr>
                <w:rFonts w:cs="Arial"/>
                <w:szCs w:val="18"/>
              </w:rPr>
            </w:pPr>
            <w:proofErr w:type="spellStart"/>
            <w:r w:rsidRPr="003107D3">
              <w:t>PduSessionId</w:t>
            </w:r>
            <w:proofErr w:type="spellEnd"/>
          </w:p>
        </w:tc>
        <w:tc>
          <w:tcPr>
            <w:tcW w:w="1980" w:type="dxa"/>
            <w:gridSpan w:val="2"/>
          </w:tcPr>
          <w:p w14:paraId="5DE6D716" w14:textId="77777777" w:rsidR="00E01401" w:rsidRDefault="00E01401" w:rsidP="00D90B87">
            <w:pPr>
              <w:pStyle w:val="TAL"/>
              <w:rPr>
                <w:rFonts w:cs="Arial"/>
                <w:szCs w:val="18"/>
              </w:rPr>
            </w:pPr>
            <w:r w:rsidRPr="003107D3">
              <w:t>3GPP TS 29.571 [1</w:t>
            </w:r>
            <w:r>
              <w:t>2</w:t>
            </w:r>
            <w:r w:rsidRPr="003107D3">
              <w:t>]</w:t>
            </w:r>
          </w:p>
        </w:tc>
        <w:tc>
          <w:tcPr>
            <w:tcW w:w="3780" w:type="dxa"/>
            <w:gridSpan w:val="2"/>
          </w:tcPr>
          <w:p w14:paraId="7BD65150" w14:textId="77777777" w:rsidR="00E01401" w:rsidRDefault="00E01401" w:rsidP="00D90B87">
            <w:pPr>
              <w:pStyle w:val="TAL"/>
              <w:rPr>
                <w:rFonts w:cs="Arial"/>
                <w:szCs w:val="18"/>
              </w:rPr>
            </w:pPr>
            <w:r w:rsidRPr="003107D3">
              <w:t>The identification of the PDU session.</w:t>
            </w:r>
          </w:p>
        </w:tc>
        <w:tc>
          <w:tcPr>
            <w:tcW w:w="1890" w:type="dxa"/>
            <w:gridSpan w:val="2"/>
          </w:tcPr>
          <w:p w14:paraId="67FA6099" w14:textId="77777777" w:rsidR="00E01401" w:rsidRDefault="00E01401" w:rsidP="00D90B87">
            <w:pPr>
              <w:pStyle w:val="TAL"/>
              <w:rPr>
                <w:rFonts w:cs="Arial"/>
                <w:szCs w:val="18"/>
              </w:rPr>
            </w:pPr>
            <w:proofErr w:type="spellStart"/>
            <w:r>
              <w:t>URSPEnforcement</w:t>
            </w:r>
            <w:proofErr w:type="spellEnd"/>
          </w:p>
        </w:tc>
      </w:tr>
      <w:tr w:rsidR="00E01401" w14:paraId="3A4A5AC6" w14:textId="77777777" w:rsidTr="00D90B87">
        <w:trPr>
          <w:gridAfter w:val="1"/>
          <w:wAfter w:w="36" w:type="dxa"/>
          <w:cantSplit/>
          <w:trHeight w:val="284"/>
          <w:jc w:val="center"/>
        </w:trPr>
        <w:tc>
          <w:tcPr>
            <w:tcW w:w="1969" w:type="dxa"/>
            <w:gridSpan w:val="2"/>
          </w:tcPr>
          <w:p w14:paraId="652C941C" w14:textId="77777777" w:rsidR="00E01401" w:rsidRDefault="00E01401" w:rsidP="00D90B87">
            <w:pPr>
              <w:pStyle w:val="TAL"/>
              <w:rPr>
                <w:rFonts w:cs="Arial"/>
                <w:szCs w:val="18"/>
              </w:rPr>
            </w:pPr>
            <w:proofErr w:type="spellStart"/>
            <w:r>
              <w:rPr>
                <w:rFonts w:hint="eastAsia"/>
                <w:lang w:eastAsia="zh-CN"/>
              </w:rPr>
              <w:t>P</w:t>
            </w:r>
            <w:r>
              <w:rPr>
                <w:lang w:eastAsia="zh-CN"/>
              </w:rPr>
              <w:t>duSetQosPara</w:t>
            </w:r>
            <w:proofErr w:type="spellEnd"/>
          </w:p>
        </w:tc>
        <w:tc>
          <w:tcPr>
            <w:tcW w:w="1980" w:type="dxa"/>
            <w:gridSpan w:val="2"/>
          </w:tcPr>
          <w:p w14:paraId="7A3AD88D" w14:textId="77777777" w:rsidR="00E01401" w:rsidRDefault="00E01401" w:rsidP="00D90B87">
            <w:pPr>
              <w:pStyle w:val="TAL"/>
              <w:rPr>
                <w:rFonts w:cs="Arial"/>
                <w:szCs w:val="18"/>
              </w:rPr>
            </w:pPr>
            <w:r>
              <w:t>3GPP TS 29.571 [12]</w:t>
            </w:r>
          </w:p>
        </w:tc>
        <w:tc>
          <w:tcPr>
            <w:tcW w:w="3780" w:type="dxa"/>
            <w:gridSpan w:val="2"/>
          </w:tcPr>
          <w:p w14:paraId="3E928605" w14:textId="77777777" w:rsidR="00E01401" w:rsidRDefault="00E01401" w:rsidP="00D90B87">
            <w:pPr>
              <w:pStyle w:val="TAL"/>
              <w:rPr>
                <w:rFonts w:cs="Arial"/>
                <w:szCs w:val="18"/>
              </w:rPr>
            </w:pPr>
            <w:r>
              <w:rPr>
                <w:rFonts w:cs="Arial"/>
                <w:szCs w:val="18"/>
              </w:rPr>
              <w:t>PDU Set related QoS parameters.</w:t>
            </w:r>
          </w:p>
        </w:tc>
        <w:tc>
          <w:tcPr>
            <w:tcW w:w="1890" w:type="dxa"/>
            <w:gridSpan w:val="2"/>
          </w:tcPr>
          <w:p w14:paraId="162C3DC5" w14:textId="77777777" w:rsidR="00E01401" w:rsidRDefault="00E01401" w:rsidP="00D90B87">
            <w:pPr>
              <w:pStyle w:val="TAL"/>
              <w:rPr>
                <w:rFonts w:cs="Arial"/>
                <w:szCs w:val="18"/>
              </w:rPr>
            </w:pPr>
            <w:r>
              <w:rPr>
                <w:rFonts w:cs="Arial" w:hint="eastAsia"/>
                <w:szCs w:val="18"/>
                <w:lang w:val="en-US" w:eastAsia="zh-CN"/>
              </w:rPr>
              <w:t>XRM_5G</w:t>
            </w:r>
          </w:p>
        </w:tc>
      </w:tr>
      <w:tr w:rsidR="00E01401" w14:paraId="73F37343" w14:textId="77777777" w:rsidTr="00D90B87">
        <w:trPr>
          <w:gridAfter w:val="1"/>
          <w:wAfter w:w="36" w:type="dxa"/>
          <w:cantSplit/>
          <w:trHeight w:val="284"/>
          <w:jc w:val="center"/>
        </w:trPr>
        <w:tc>
          <w:tcPr>
            <w:tcW w:w="1969" w:type="dxa"/>
            <w:gridSpan w:val="2"/>
          </w:tcPr>
          <w:p w14:paraId="51893E36" w14:textId="77777777" w:rsidR="00E01401" w:rsidRDefault="00E01401" w:rsidP="00D90B87">
            <w:pPr>
              <w:pStyle w:val="TAL"/>
              <w:rPr>
                <w:rFonts w:cs="Arial"/>
                <w:szCs w:val="18"/>
              </w:rPr>
            </w:pPr>
            <w:proofErr w:type="spellStart"/>
            <w:r>
              <w:rPr>
                <w:rFonts w:hint="eastAsia"/>
                <w:lang w:eastAsia="zh-CN"/>
              </w:rPr>
              <w:t>P</w:t>
            </w:r>
            <w:r>
              <w:rPr>
                <w:lang w:eastAsia="zh-CN"/>
              </w:rPr>
              <w:t>duSetQosParaRm</w:t>
            </w:r>
            <w:proofErr w:type="spellEnd"/>
          </w:p>
        </w:tc>
        <w:tc>
          <w:tcPr>
            <w:tcW w:w="1980" w:type="dxa"/>
            <w:gridSpan w:val="2"/>
          </w:tcPr>
          <w:p w14:paraId="1924871E" w14:textId="77777777" w:rsidR="00E01401" w:rsidRDefault="00E01401" w:rsidP="00D90B87">
            <w:pPr>
              <w:pStyle w:val="TAL"/>
              <w:rPr>
                <w:rFonts w:cs="Arial"/>
                <w:szCs w:val="18"/>
              </w:rPr>
            </w:pPr>
            <w:r>
              <w:t>3GPP TS 29.571 [12]</w:t>
            </w:r>
          </w:p>
        </w:tc>
        <w:tc>
          <w:tcPr>
            <w:tcW w:w="3780" w:type="dxa"/>
            <w:gridSpan w:val="2"/>
          </w:tcPr>
          <w:p w14:paraId="29605A26" w14:textId="77777777" w:rsidR="00E01401" w:rsidRDefault="00E01401" w:rsidP="00D90B87">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data type, but with the OpenAPI "nullable: true" property.</w:t>
            </w:r>
          </w:p>
        </w:tc>
        <w:tc>
          <w:tcPr>
            <w:tcW w:w="1890" w:type="dxa"/>
            <w:gridSpan w:val="2"/>
          </w:tcPr>
          <w:p w14:paraId="706F2BE2" w14:textId="77777777" w:rsidR="00E01401" w:rsidRDefault="00E01401" w:rsidP="00D90B87">
            <w:pPr>
              <w:pStyle w:val="TAL"/>
              <w:rPr>
                <w:rFonts w:cs="Arial"/>
                <w:szCs w:val="18"/>
              </w:rPr>
            </w:pPr>
            <w:r>
              <w:rPr>
                <w:rFonts w:cs="Arial" w:hint="eastAsia"/>
                <w:szCs w:val="18"/>
                <w:lang w:val="en-US" w:eastAsia="zh-CN"/>
              </w:rPr>
              <w:t>XRM_5G</w:t>
            </w:r>
          </w:p>
        </w:tc>
      </w:tr>
      <w:tr w:rsidR="00E01401" w14:paraId="23366067" w14:textId="77777777" w:rsidTr="00D90B87">
        <w:trPr>
          <w:gridAfter w:val="1"/>
          <w:wAfter w:w="36" w:type="dxa"/>
          <w:cantSplit/>
          <w:trHeight w:val="284"/>
          <w:jc w:val="center"/>
        </w:trPr>
        <w:tc>
          <w:tcPr>
            <w:tcW w:w="1969" w:type="dxa"/>
            <w:gridSpan w:val="2"/>
          </w:tcPr>
          <w:p w14:paraId="5D99BC69" w14:textId="77777777" w:rsidR="00E01401" w:rsidRDefault="00E01401" w:rsidP="00D90B87">
            <w:pPr>
              <w:pStyle w:val="TAL"/>
            </w:pPr>
            <w:r>
              <w:t>Pei</w:t>
            </w:r>
          </w:p>
        </w:tc>
        <w:tc>
          <w:tcPr>
            <w:tcW w:w="1980" w:type="dxa"/>
            <w:gridSpan w:val="2"/>
          </w:tcPr>
          <w:p w14:paraId="6DDDF7B6" w14:textId="77777777" w:rsidR="00E01401" w:rsidRDefault="00E01401" w:rsidP="00D90B87">
            <w:pPr>
              <w:pStyle w:val="TAL"/>
            </w:pPr>
            <w:r>
              <w:t>3GPP TS 29.571 [12]</w:t>
            </w:r>
          </w:p>
        </w:tc>
        <w:tc>
          <w:tcPr>
            <w:tcW w:w="3780" w:type="dxa"/>
            <w:gridSpan w:val="2"/>
          </w:tcPr>
          <w:p w14:paraId="7774ECB6" w14:textId="77777777" w:rsidR="00E01401" w:rsidRDefault="00E01401" w:rsidP="00D90B87">
            <w:pPr>
              <w:pStyle w:val="TAL"/>
              <w:rPr>
                <w:rFonts w:cs="Arial"/>
                <w:szCs w:val="18"/>
              </w:rPr>
            </w:pPr>
            <w:r>
              <w:rPr>
                <w:rFonts w:cs="Arial"/>
                <w:szCs w:val="18"/>
              </w:rPr>
              <w:t>Identifies the PEI.</w:t>
            </w:r>
          </w:p>
        </w:tc>
        <w:tc>
          <w:tcPr>
            <w:tcW w:w="1890" w:type="dxa"/>
            <w:gridSpan w:val="2"/>
          </w:tcPr>
          <w:p w14:paraId="5BA9FC06" w14:textId="77777777" w:rsidR="00E01401" w:rsidRDefault="00E01401" w:rsidP="00D90B87">
            <w:pPr>
              <w:pStyle w:val="TAL"/>
              <w:rPr>
                <w:rFonts w:cs="Arial"/>
                <w:szCs w:val="18"/>
              </w:rPr>
            </w:pPr>
            <w:r>
              <w:rPr>
                <w:rFonts w:cs="Arial"/>
                <w:szCs w:val="18"/>
              </w:rPr>
              <w:t>IMS_SBI</w:t>
            </w:r>
          </w:p>
        </w:tc>
      </w:tr>
      <w:tr w:rsidR="00E01401" w14:paraId="21C78214" w14:textId="77777777" w:rsidTr="00D90B87">
        <w:trPr>
          <w:gridAfter w:val="1"/>
          <w:wAfter w:w="36" w:type="dxa"/>
          <w:cantSplit/>
          <w:trHeight w:val="284"/>
          <w:jc w:val="center"/>
        </w:trPr>
        <w:tc>
          <w:tcPr>
            <w:tcW w:w="1969" w:type="dxa"/>
            <w:gridSpan w:val="2"/>
          </w:tcPr>
          <w:p w14:paraId="781D0A4F" w14:textId="77777777" w:rsidR="00E01401" w:rsidRDefault="00E01401" w:rsidP="00D90B87">
            <w:pPr>
              <w:pStyle w:val="TAL"/>
            </w:pPr>
            <w:proofErr w:type="spellStart"/>
            <w:r>
              <w:t>PlmnIdNid</w:t>
            </w:r>
            <w:proofErr w:type="spellEnd"/>
          </w:p>
        </w:tc>
        <w:tc>
          <w:tcPr>
            <w:tcW w:w="1980" w:type="dxa"/>
            <w:gridSpan w:val="2"/>
          </w:tcPr>
          <w:p w14:paraId="0D217010" w14:textId="77777777" w:rsidR="00E01401" w:rsidRDefault="00E01401" w:rsidP="00D90B87">
            <w:pPr>
              <w:pStyle w:val="TAL"/>
            </w:pPr>
            <w:r>
              <w:t>3GPP TS 29.571 [12]</w:t>
            </w:r>
          </w:p>
        </w:tc>
        <w:tc>
          <w:tcPr>
            <w:tcW w:w="3780" w:type="dxa"/>
            <w:gridSpan w:val="2"/>
          </w:tcPr>
          <w:p w14:paraId="56D4D6ED" w14:textId="77777777" w:rsidR="00E01401" w:rsidRDefault="00E01401" w:rsidP="00D90B87">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3E461605" w14:textId="77777777" w:rsidR="00E01401" w:rsidRDefault="00E01401" w:rsidP="00D90B87">
            <w:pPr>
              <w:pStyle w:val="TAL"/>
              <w:rPr>
                <w:rFonts w:cs="Arial"/>
                <w:szCs w:val="18"/>
              </w:rPr>
            </w:pPr>
          </w:p>
        </w:tc>
      </w:tr>
      <w:tr w:rsidR="00E01401" w14:paraId="6DEDE05E" w14:textId="77777777" w:rsidTr="00D90B87">
        <w:trPr>
          <w:gridAfter w:val="1"/>
          <w:wAfter w:w="36" w:type="dxa"/>
          <w:cantSplit/>
          <w:trHeight w:val="284"/>
          <w:jc w:val="center"/>
        </w:trPr>
        <w:tc>
          <w:tcPr>
            <w:tcW w:w="1969" w:type="dxa"/>
            <w:gridSpan w:val="2"/>
          </w:tcPr>
          <w:p w14:paraId="7DD5FEF2" w14:textId="77777777" w:rsidR="00E01401" w:rsidRDefault="00E01401" w:rsidP="00D90B87">
            <w:pPr>
              <w:pStyle w:val="TAL"/>
            </w:pPr>
            <w:proofErr w:type="spellStart"/>
            <w:r>
              <w:t>PreemptionCapability</w:t>
            </w:r>
            <w:proofErr w:type="spellEnd"/>
          </w:p>
        </w:tc>
        <w:tc>
          <w:tcPr>
            <w:tcW w:w="1980" w:type="dxa"/>
            <w:gridSpan w:val="2"/>
          </w:tcPr>
          <w:p w14:paraId="15A28746" w14:textId="77777777" w:rsidR="00E01401" w:rsidRDefault="00E01401" w:rsidP="00D90B87">
            <w:pPr>
              <w:pStyle w:val="TAL"/>
            </w:pPr>
            <w:r>
              <w:t>3GPP TS 29.571 [12]</w:t>
            </w:r>
          </w:p>
        </w:tc>
        <w:tc>
          <w:tcPr>
            <w:tcW w:w="3780" w:type="dxa"/>
            <w:gridSpan w:val="2"/>
          </w:tcPr>
          <w:p w14:paraId="172C3790" w14:textId="77777777" w:rsidR="00E01401" w:rsidRDefault="00E01401" w:rsidP="00D90B87">
            <w:pPr>
              <w:pStyle w:val="TAL"/>
              <w:rPr>
                <w:rFonts w:cs="Arial"/>
                <w:szCs w:val="18"/>
              </w:rPr>
            </w:pPr>
            <w:r>
              <w:rPr>
                <w:rFonts w:cs="Arial"/>
                <w:szCs w:val="18"/>
              </w:rPr>
              <w:t>Pre-emption capability.</w:t>
            </w:r>
          </w:p>
        </w:tc>
        <w:tc>
          <w:tcPr>
            <w:tcW w:w="1890" w:type="dxa"/>
            <w:gridSpan w:val="2"/>
          </w:tcPr>
          <w:p w14:paraId="165C4C75" w14:textId="77777777" w:rsidR="00E01401" w:rsidRDefault="00E01401" w:rsidP="00D90B87">
            <w:pPr>
              <w:pStyle w:val="TAL"/>
              <w:rPr>
                <w:rFonts w:cs="Arial"/>
                <w:szCs w:val="18"/>
              </w:rPr>
            </w:pPr>
            <w:r>
              <w:rPr>
                <w:rFonts w:cs="Arial"/>
                <w:szCs w:val="18"/>
              </w:rPr>
              <w:t>MCPTT-</w:t>
            </w:r>
            <w:proofErr w:type="spellStart"/>
            <w:r>
              <w:rPr>
                <w:rFonts w:cs="Arial"/>
                <w:szCs w:val="18"/>
              </w:rPr>
              <w:t>Preemption</w:t>
            </w:r>
            <w:proofErr w:type="spellEnd"/>
          </w:p>
        </w:tc>
      </w:tr>
      <w:tr w:rsidR="00E01401" w14:paraId="0819224E" w14:textId="77777777" w:rsidTr="00D90B87">
        <w:trPr>
          <w:gridAfter w:val="1"/>
          <w:wAfter w:w="36" w:type="dxa"/>
          <w:cantSplit/>
          <w:trHeight w:val="284"/>
          <w:jc w:val="center"/>
        </w:trPr>
        <w:tc>
          <w:tcPr>
            <w:tcW w:w="1969" w:type="dxa"/>
            <w:gridSpan w:val="2"/>
          </w:tcPr>
          <w:p w14:paraId="59C57B5F" w14:textId="77777777" w:rsidR="00E01401" w:rsidRDefault="00E01401" w:rsidP="00D90B87">
            <w:pPr>
              <w:pStyle w:val="TAL"/>
            </w:pPr>
            <w:proofErr w:type="spellStart"/>
            <w:r>
              <w:t>PreemptionVulnerability</w:t>
            </w:r>
            <w:proofErr w:type="spellEnd"/>
          </w:p>
        </w:tc>
        <w:tc>
          <w:tcPr>
            <w:tcW w:w="1980" w:type="dxa"/>
            <w:gridSpan w:val="2"/>
          </w:tcPr>
          <w:p w14:paraId="081AC3DB" w14:textId="77777777" w:rsidR="00E01401" w:rsidRDefault="00E01401" w:rsidP="00D90B87">
            <w:pPr>
              <w:pStyle w:val="TAL"/>
            </w:pPr>
            <w:r>
              <w:t>3GPP TS 29.571 [12]</w:t>
            </w:r>
          </w:p>
        </w:tc>
        <w:tc>
          <w:tcPr>
            <w:tcW w:w="3780" w:type="dxa"/>
            <w:gridSpan w:val="2"/>
          </w:tcPr>
          <w:p w14:paraId="05D861F5" w14:textId="77777777" w:rsidR="00E01401" w:rsidRDefault="00E01401" w:rsidP="00D90B87">
            <w:pPr>
              <w:pStyle w:val="TAL"/>
              <w:rPr>
                <w:rFonts w:cs="Arial"/>
                <w:szCs w:val="18"/>
              </w:rPr>
            </w:pPr>
            <w:r>
              <w:rPr>
                <w:rFonts w:cs="Arial"/>
                <w:szCs w:val="18"/>
              </w:rPr>
              <w:t>Pre-emption vulnerability.</w:t>
            </w:r>
          </w:p>
        </w:tc>
        <w:tc>
          <w:tcPr>
            <w:tcW w:w="1890" w:type="dxa"/>
            <w:gridSpan w:val="2"/>
          </w:tcPr>
          <w:p w14:paraId="5932ACB9" w14:textId="77777777" w:rsidR="00E01401" w:rsidRDefault="00E01401" w:rsidP="00D90B87">
            <w:pPr>
              <w:pStyle w:val="TAL"/>
              <w:rPr>
                <w:rFonts w:cs="Arial"/>
                <w:szCs w:val="18"/>
              </w:rPr>
            </w:pPr>
            <w:r>
              <w:rPr>
                <w:rFonts w:cs="Arial"/>
                <w:szCs w:val="18"/>
              </w:rPr>
              <w:t>MCPTT-</w:t>
            </w:r>
            <w:proofErr w:type="spellStart"/>
            <w:r>
              <w:rPr>
                <w:rFonts w:cs="Arial"/>
                <w:szCs w:val="18"/>
              </w:rPr>
              <w:t>Preemption</w:t>
            </w:r>
            <w:proofErr w:type="spellEnd"/>
          </w:p>
        </w:tc>
      </w:tr>
      <w:tr w:rsidR="00E01401" w14:paraId="386CDE12" w14:textId="77777777" w:rsidTr="00D90B87">
        <w:trPr>
          <w:gridAfter w:val="1"/>
          <w:wAfter w:w="36" w:type="dxa"/>
          <w:cantSplit/>
          <w:trHeight w:val="284"/>
          <w:jc w:val="center"/>
        </w:trPr>
        <w:tc>
          <w:tcPr>
            <w:tcW w:w="1969" w:type="dxa"/>
            <w:gridSpan w:val="2"/>
          </w:tcPr>
          <w:p w14:paraId="4745CFCB" w14:textId="77777777" w:rsidR="00E01401" w:rsidRDefault="00E01401" w:rsidP="00D90B87">
            <w:pPr>
              <w:pStyle w:val="TAL"/>
            </w:pPr>
            <w:proofErr w:type="spellStart"/>
            <w:r>
              <w:t>PreemptionCapabilityRm</w:t>
            </w:r>
            <w:proofErr w:type="spellEnd"/>
          </w:p>
        </w:tc>
        <w:tc>
          <w:tcPr>
            <w:tcW w:w="1980" w:type="dxa"/>
            <w:gridSpan w:val="2"/>
          </w:tcPr>
          <w:p w14:paraId="5C418732" w14:textId="77777777" w:rsidR="00E01401" w:rsidRDefault="00E01401" w:rsidP="00D90B87">
            <w:pPr>
              <w:pStyle w:val="TAL"/>
            </w:pPr>
            <w:r>
              <w:t>3GPP TS 29.571 [12]</w:t>
            </w:r>
          </w:p>
        </w:tc>
        <w:tc>
          <w:tcPr>
            <w:tcW w:w="3780" w:type="dxa"/>
            <w:gridSpan w:val="2"/>
          </w:tcPr>
          <w:p w14:paraId="58EC6AF2" w14:textId="77777777" w:rsidR="00E01401" w:rsidRDefault="00E01401" w:rsidP="00D90B87">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gridSpan w:val="2"/>
          </w:tcPr>
          <w:p w14:paraId="00CFA155" w14:textId="77777777" w:rsidR="00E01401" w:rsidRDefault="00E01401" w:rsidP="00D90B87">
            <w:pPr>
              <w:pStyle w:val="TAL"/>
              <w:rPr>
                <w:rFonts w:cs="Arial"/>
                <w:szCs w:val="18"/>
              </w:rPr>
            </w:pPr>
            <w:r>
              <w:rPr>
                <w:rFonts w:cs="Arial"/>
                <w:szCs w:val="18"/>
              </w:rPr>
              <w:t>MCPTT-</w:t>
            </w:r>
            <w:proofErr w:type="spellStart"/>
            <w:r>
              <w:rPr>
                <w:rFonts w:cs="Arial"/>
                <w:szCs w:val="18"/>
              </w:rPr>
              <w:t>Preemption</w:t>
            </w:r>
            <w:proofErr w:type="spellEnd"/>
          </w:p>
        </w:tc>
      </w:tr>
      <w:tr w:rsidR="00E01401" w14:paraId="4E7B245C" w14:textId="77777777" w:rsidTr="00D90B87">
        <w:trPr>
          <w:gridAfter w:val="1"/>
          <w:wAfter w:w="36" w:type="dxa"/>
          <w:cantSplit/>
          <w:trHeight w:val="284"/>
          <w:jc w:val="center"/>
        </w:trPr>
        <w:tc>
          <w:tcPr>
            <w:tcW w:w="1969" w:type="dxa"/>
            <w:gridSpan w:val="2"/>
          </w:tcPr>
          <w:p w14:paraId="4390281D" w14:textId="77777777" w:rsidR="00E01401" w:rsidRDefault="00E01401" w:rsidP="00D90B87">
            <w:pPr>
              <w:pStyle w:val="TAL"/>
            </w:pPr>
            <w:proofErr w:type="spellStart"/>
            <w:r>
              <w:t>PreemptionVulnerabilityRm</w:t>
            </w:r>
            <w:proofErr w:type="spellEnd"/>
          </w:p>
        </w:tc>
        <w:tc>
          <w:tcPr>
            <w:tcW w:w="1980" w:type="dxa"/>
            <w:gridSpan w:val="2"/>
          </w:tcPr>
          <w:p w14:paraId="0C5FC218" w14:textId="77777777" w:rsidR="00E01401" w:rsidRDefault="00E01401" w:rsidP="00D90B87">
            <w:pPr>
              <w:pStyle w:val="TAL"/>
            </w:pPr>
            <w:r>
              <w:t>3GPP TS 29.571 [12]</w:t>
            </w:r>
          </w:p>
        </w:tc>
        <w:tc>
          <w:tcPr>
            <w:tcW w:w="3780" w:type="dxa"/>
            <w:gridSpan w:val="2"/>
          </w:tcPr>
          <w:p w14:paraId="50A5D93A" w14:textId="77777777" w:rsidR="00E01401" w:rsidRDefault="00E01401" w:rsidP="00D90B87">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gridSpan w:val="2"/>
          </w:tcPr>
          <w:p w14:paraId="058B5CFE" w14:textId="77777777" w:rsidR="00E01401" w:rsidRDefault="00E01401" w:rsidP="00D90B87">
            <w:pPr>
              <w:pStyle w:val="TAL"/>
              <w:rPr>
                <w:rFonts w:cs="Arial"/>
                <w:szCs w:val="18"/>
              </w:rPr>
            </w:pPr>
            <w:r>
              <w:rPr>
                <w:rFonts w:cs="Arial"/>
                <w:szCs w:val="18"/>
              </w:rPr>
              <w:t>MCPTT-</w:t>
            </w:r>
            <w:proofErr w:type="spellStart"/>
            <w:r>
              <w:rPr>
                <w:rFonts w:cs="Arial"/>
                <w:szCs w:val="18"/>
              </w:rPr>
              <w:t>Preemption</w:t>
            </w:r>
            <w:proofErr w:type="spellEnd"/>
          </w:p>
        </w:tc>
      </w:tr>
      <w:tr w:rsidR="00E01401" w14:paraId="34406FFB" w14:textId="77777777" w:rsidTr="00D90B87">
        <w:trPr>
          <w:gridAfter w:val="1"/>
          <w:wAfter w:w="36" w:type="dxa"/>
          <w:cantSplit/>
          <w:trHeight w:val="284"/>
          <w:jc w:val="center"/>
        </w:trPr>
        <w:tc>
          <w:tcPr>
            <w:tcW w:w="1969" w:type="dxa"/>
            <w:gridSpan w:val="2"/>
          </w:tcPr>
          <w:p w14:paraId="652EBE14" w14:textId="77777777" w:rsidR="00E01401" w:rsidRDefault="00E01401" w:rsidP="00D90B87">
            <w:pPr>
              <w:pStyle w:val="TAL"/>
            </w:pPr>
            <w:proofErr w:type="spellStart"/>
            <w:r>
              <w:t>PresenceInfo</w:t>
            </w:r>
            <w:proofErr w:type="spellEnd"/>
          </w:p>
        </w:tc>
        <w:tc>
          <w:tcPr>
            <w:tcW w:w="1980" w:type="dxa"/>
            <w:gridSpan w:val="2"/>
          </w:tcPr>
          <w:p w14:paraId="4D3EEB3E" w14:textId="77777777" w:rsidR="00E01401" w:rsidRDefault="00E01401" w:rsidP="00D90B87">
            <w:pPr>
              <w:pStyle w:val="TAL"/>
            </w:pPr>
            <w:r>
              <w:t>3GPP TS 29.571 [12]</w:t>
            </w:r>
          </w:p>
        </w:tc>
        <w:tc>
          <w:tcPr>
            <w:tcW w:w="3780" w:type="dxa"/>
            <w:gridSpan w:val="2"/>
          </w:tcPr>
          <w:p w14:paraId="01D38B89" w14:textId="77777777" w:rsidR="00E01401" w:rsidRDefault="00E01401" w:rsidP="00D90B87">
            <w:pPr>
              <w:pStyle w:val="TAL"/>
              <w:rPr>
                <w:rFonts w:cs="Arial"/>
                <w:szCs w:val="18"/>
              </w:rPr>
            </w:pPr>
            <w:r>
              <w:rPr>
                <w:rFonts w:cs="Arial"/>
                <w:szCs w:val="18"/>
              </w:rPr>
              <w:t>Represents an area of interest, e.g. a Presence Reporting Area.</w:t>
            </w:r>
          </w:p>
        </w:tc>
        <w:tc>
          <w:tcPr>
            <w:tcW w:w="1890" w:type="dxa"/>
            <w:gridSpan w:val="2"/>
          </w:tcPr>
          <w:p w14:paraId="2B9CAA5D" w14:textId="77777777" w:rsidR="00E01401" w:rsidRDefault="00E01401" w:rsidP="00D90B87">
            <w:pPr>
              <w:pStyle w:val="TAL"/>
              <w:rPr>
                <w:rFonts w:cs="Arial"/>
                <w:szCs w:val="18"/>
              </w:rPr>
            </w:pPr>
            <w:proofErr w:type="spellStart"/>
            <w:r>
              <w:rPr>
                <w:rFonts w:cs="Arial"/>
                <w:szCs w:val="18"/>
              </w:rPr>
              <w:t>InfluenceOnTrafficRouting</w:t>
            </w:r>
            <w:proofErr w:type="spellEnd"/>
          </w:p>
        </w:tc>
      </w:tr>
      <w:tr w:rsidR="00E01401" w14:paraId="41E28DEF" w14:textId="77777777" w:rsidTr="00D90B87">
        <w:trPr>
          <w:gridAfter w:val="1"/>
          <w:wAfter w:w="36" w:type="dxa"/>
          <w:cantSplit/>
          <w:trHeight w:val="284"/>
          <w:jc w:val="center"/>
        </w:trPr>
        <w:tc>
          <w:tcPr>
            <w:tcW w:w="1969" w:type="dxa"/>
            <w:gridSpan w:val="2"/>
          </w:tcPr>
          <w:p w14:paraId="2714B186" w14:textId="77777777" w:rsidR="00E01401" w:rsidRDefault="00E01401" w:rsidP="00D90B87">
            <w:pPr>
              <w:pStyle w:val="TAL"/>
            </w:pPr>
            <w:proofErr w:type="spellStart"/>
            <w:r>
              <w:t>PortManagementContainer</w:t>
            </w:r>
            <w:proofErr w:type="spellEnd"/>
          </w:p>
        </w:tc>
        <w:tc>
          <w:tcPr>
            <w:tcW w:w="1980" w:type="dxa"/>
            <w:gridSpan w:val="2"/>
          </w:tcPr>
          <w:p w14:paraId="5FEB2424" w14:textId="77777777" w:rsidR="00E01401" w:rsidRDefault="00E01401" w:rsidP="00D90B87">
            <w:pPr>
              <w:pStyle w:val="TAL"/>
            </w:pPr>
            <w:r>
              <w:t>3GPP TS 29.512 [8]</w:t>
            </w:r>
          </w:p>
        </w:tc>
        <w:tc>
          <w:tcPr>
            <w:tcW w:w="3780" w:type="dxa"/>
            <w:gridSpan w:val="2"/>
          </w:tcPr>
          <w:p w14:paraId="5AD65756" w14:textId="77777777" w:rsidR="00E01401" w:rsidRDefault="00E01401" w:rsidP="00D90B87">
            <w:pPr>
              <w:pStyle w:val="TAL"/>
              <w:rPr>
                <w:rFonts w:cs="Arial"/>
                <w:szCs w:val="18"/>
              </w:rPr>
            </w:pPr>
            <w:r>
              <w:rPr>
                <w:rFonts w:cs="Arial"/>
                <w:szCs w:val="18"/>
              </w:rPr>
              <w:t>Contains port management information for a related port.</w:t>
            </w:r>
          </w:p>
        </w:tc>
        <w:tc>
          <w:tcPr>
            <w:tcW w:w="1890" w:type="dxa"/>
            <w:gridSpan w:val="2"/>
          </w:tcPr>
          <w:p w14:paraId="6BE16B69" w14:textId="77777777" w:rsidR="00E01401" w:rsidRDefault="00E01401" w:rsidP="00D90B87">
            <w:pPr>
              <w:pStyle w:val="TAL"/>
              <w:rPr>
                <w:rFonts w:cs="Arial"/>
                <w:szCs w:val="18"/>
              </w:rPr>
            </w:pPr>
            <w:proofErr w:type="spellStart"/>
            <w:r>
              <w:rPr>
                <w:rFonts w:cs="Arial"/>
                <w:szCs w:val="18"/>
              </w:rPr>
              <w:t>TimeSensitiveNetworking</w:t>
            </w:r>
            <w:proofErr w:type="spellEnd"/>
          </w:p>
        </w:tc>
      </w:tr>
      <w:tr w:rsidR="00E01401" w14:paraId="56385A25" w14:textId="77777777" w:rsidTr="00D90B87">
        <w:trPr>
          <w:gridAfter w:val="1"/>
          <w:wAfter w:w="36" w:type="dxa"/>
          <w:cantSplit/>
          <w:trHeight w:val="284"/>
          <w:jc w:val="center"/>
        </w:trPr>
        <w:tc>
          <w:tcPr>
            <w:tcW w:w="1969" w:type="dxa"/>
            <w:gridSpan w:val="2"/>
          </w:tcPr>
          <w:p w14:paraId="2B6BEE28" w14:textId="77777777" w:rsidR="00E01401" w:rsidRDefault="00E01401" w:rsidP="00D90B87">
            <w:pPr>
              <w:pStyle w:val="TAL"/>
            </w:pPr>
            <w:proofErr w:type="spellStart"/>
            <w:r>
              <w:rPr>
                <w:lang w:eastAsia="zh-CN"/>
              </w:rPr>
              <w:t>ProblemDetails</w:t>
            </w:r>
            <w:proofErr w:type="spellEnd"/>
          </w:p>
        </w:tc>
        <w:tc>
          <w:tcPr>
            <w:tcW w:w="1980" w:type="dxa"/>
            <w:gridSpan w:val="2"/>
          </w:tcPr>
          <w:p w14:paraId="669C3052" w14:textId="77777777" w:rsidR="00E01401" w:rsidRDefault="00E01401" w:rsidP="00D90B87">
            <w:pPr>
              <w:pStyle w:val="TAL"/>
            </w:pPr>
            <w:r>
              <w:t>3GPP TS 29.571 [12]</w:t>
            </w:r>
          </w:p>
        </w:tc>
        <w:tc>
          <w:tcPr>
            <w:tcW w:w="3780" w:type="dxa"/>
            <w:gridSpan w:val="2"/>
          </w:tcPr>
          <w:p w14:paraId="10F6B80C" w14:textId="77777777" w:rsidR="00E01401" w:rsidRDefault="00E01401" w:rsidP="00D90B87">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63FF5A4E" w14:textId="77777777" w:rsidR="00E01401" w:rsidRDefault="00E01401" w:rsidP="00D90B87">
            <w:pPr>
              <w:pStyle w:val="TAL"/>
              <w:rPr>
                <w:rFonts w:cs="Arial"/>
                <w:szCs w:val="18"/>
              </w:rPr>
            </w:pPr>
          </w:p>
        </w:tc>
      </w:tr>
      <w:tr w:rsidR="00E01401" w14:paraId="6EFB413D" w14:textId="77777777" w:rsidTr="00D90B87">
        <w:trPr>
          <w:gridAfter w:val="1"/>
          <w:wAfter w:w="36" w:type="dxa"/>
          <w:cantSplit/>
          <w:trHeight w:val="284"/>
          <w:jc w:val="center"/>
        </w:trPr>
        <w:tc>
          <w:tcPr>
            <w:tcW w:w="1969" w:type="dxa"/>
            <w:gridSpan w:val="2"/>
          </w:tcPr>
          <w:p w14:paraId="4AE7284A" w14:textId="77777777" w:rsidR="00E01401" w:rsidRDefault="00E01401" w:rsidP="00D90B87">
            <w:pPr>
              <w:pStyle w:val="TAL"/>
            </w:pPr>
            <w:proofErr w:type="spellStart"/>
            <w:r>
              <w:rPr>
                <w:lang w:eastAsia="zh-CN"/>
              </w:rPr>
              <w:t>RanNasRelCause</w:t>
            </w:r>
            <w:proofErr w:type="spellEnd"/>
          </w:p>
        </w:tc>
        <w:tc>
          <w:tcPr>
            <w:tcW w:w="1980" w:type="dxa"/>
            <w:gridSpan w:val="2"/>
          </w:tcPr>
          <w:p w14:paraId="21017979" w14:textId="77777777" w:rsidR="00E01401" w:rsidRDefault="00E01401" w:rsidP="00D90B87">
            <w:pPr>
              <w:pStyle w:val="TAL"/>
            </w:pPr>
            <w:r>
              <w:t>3GPP TS 29.512 [8]</w:t>
            </w:r>
          </w:p>
        </w:tc>
        <w:tc>
          <w:tcPr>
            <w:tcW w:w="3780" w:type="dxa"/>
            <w:gridSpan w:val="2"/>
          </w:tcPr>
          <w:p w14:paraId="509DE196" w14:textId="77777777" w:rsidR="00E01401" w:rsidRDefault="00E01401" w:rsidP="00D90B87">
            <w:pPr>
              <w:pStyle w:val="TAL"/>
              <w:rPr>
                <w:rFonts w:cs="Arial"/>
                <w:szCs w:val="18"/>
              </w:rPr>
            </w:pPr>
            <w:r>
              <w:rPr>
                <w:rFonts w:cs="Arial"/>
                <w:szCs w:val="18"/>
                <w:lang w:bidi="ta-IN"/>
              </w:rPr>
              <w:t>Indicates RAN and/or NAS release cause code information.</w:t>
            </w:r>
          </w:p>
        </w:tc>
        <w:tc>
          <w:tcPr>
            <w:tcW w:w="1890" w:type="dxa"/>
            <w:gridSpan w:val="2"/>
          </w:tcPr>
          <w:p w14:paraId="53E40E09" w14:textId="77777777" w:rsidR="00E01401" w:rsidRDefault="00E01401" w:rsidP="00D90B87">
            <w:pPr>
              <w:pStyle w:val="TAL"/>
              <w:rPr>
                <w:rFonts w:cs="Arial"/>
                <w:szCs w:val="18"/>
              </w:rPr>
            </w:pPr>
            <w:r>
              <w:rPr>
                <w:rFonts w:cs="Arial"/>
                <w:szCs w:val="18"/>
              </w:rPr>
              <w:t>RAN-NAS-Cause</w:t>
            </w:r>
          </w:p>
        </w:tc>
      </w:tr>
      <w:tr w:rsidR="00E01401" w14:paraId="441212F4" w14:textId="77777777" w:rsidTr="00D90B87">
        <w:trPr>
          <w:gridAfter w:val="1"/>
          <w:wAfter w:w="36" w:type="dxa"/>
          <w:cantSplit/>
          <w:trHeight w:val="284"/>
          <w:jc w:val="center"/>
        </w:trPr>
        <w:tc>
          <w:tcPr>
            <w:tcW w:w="1969" w:type="dxa"/>
            <w:gridSpan w:val="2"/>
          </w:tcPr>
          <w:p w14:paraId="3802B66C" w14:textId="77777777" w:rsidR="00E01401" w:rsidRDefault="00E01401" w:rsidP="00D90B87">
            <w:pPr>
              <w:pStyle w:val="TAL"/>
              <w:rPr>
                <w:lang w:eastAsia="zh-CN"/>
              </w:rPr>
            </w:pPr>
            <w:proofErr w:type="spellStart"/>
            <w:r>
              <w:t>RedirectResponse</w:t>
            </w:r>
            <w:proofErr w:type="spellEnd"/>
          </w:p>
        </w:tc>
        <w:tc>
          <w:tcPr>
            <w:tcW w:w="1980" w:type="dxa"/>
            <w:gridSpan w:val="2"/>
          </w:tcPr>
          <w:p w14:paraId="5B1D316A" w14:textId="77777777" w:rsidR="00E01401" w:rsidRDefault="00E01401" w:rsidP="00D90B87">
            <w:pPr>
              <w:pStyle w:val="TAL"/>
            </w:pPr>
            <w:r>
              <w:t>3GPP TS 29.571 [12]</w:t>
            </w:r>
          </w:p>
        </w:tc>
        <w:tc>
          <w:tcPr>
            <w:tcW w:w="3780" w:type="dxa"/>
            <w:gridSpan w:val="2"/>
          </w:tcPr>
          <w:p w14:paraId="09FD83BB" w14:textId="77777777" w:rsidR="00E01401" w:rsidRDefault="00E01401" w:rsidP="00D90B87">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5DB356B4" w14:textId="77777777" w:rsidR="00E01401" w:rsidRDefault="00E01401" w:rsidP="00D90B87">
            <w:pPr>
              <w:pStyle w:val="TAL"/>
              <w:rPr>
                <w:rFonts w:cs="Arial"/>
                <w:szCs w:val="18"/>
              </w:rPr>
            </w:pPr>
            <w:r>
              <w:t>ES3XX</w:t>
            </w:r>
          </w:p>
        </w:tc>
      </w:tr>
      <w:tr w:rsidR="00E01401" w14:paraId="59073F79" w14:textId="77777777" w:rsidTr="00D90B87">
        <w:trPr>
          <w:gridAfter w:val="1"/>
          <w:wAfter w:w="36" w:type="dxa"/>
          <w:cantSplit/>
          <w:trHeight w:val="284"/>
          <w:jc w:val="center"/>
        </w:trPr>
        <w:tc>
          <w:tcPr>
            <w:tcW w:w="1969" w:type="dxa"/>
            <w:gridSpan w:val="2"/>
          </w:tcPr>
          <w:p w14:paraId="046DF323" w14:textId="77777777" w:rsidR="00E01401" w:rsidRDefault="00E01401" w:rsidP="00D90B87">
            <w:pPr>
              <w:pStyle w:val="TAL"/>
              <w:rPr>
                <w:lang w:eastAsia="zh-CN"/>
              </w:rPr>
            </w:pPr>
            <w:proofErr w:type="spellStart"/>
            <w:r>
              <w:rPr>
                <w:lang w:eastAsia="zh-CN"/>
              </w:rPr>
              <w:lastRenderedPageBreak/>
              <w:t>RequestedQosMonitoringParameter</w:t>
            </w:r>
            <w:proofErr w:type="spellEnd"/>
          </w:p>
        </w:tc>
        <w:tc>
          <w:tcPr>
            <w:tcW w:w="1980" w:type="dxa"/>
            <w:gridSpan w:val="2"/>
          </w:tcPr>
          <w:p w14:paraId="091526B0" w14:textId="77777777" w:rsidR="00E01401" w:rsidRDefault="00E01401" w:rsidP="00D90B87">
            <w:pPr>
              <w:pStyle w:val="TAL"/>
            </w:pPr>
            <w:r>
              <w:t>3GPP TS 29.512 [8]</w:t>
            </w:r>
          </w:p>
        </w:tc>
        <w:tc>
          <w:tcPr>
            <w:tcW w:w="3780" w:type="dxa"/>
            <w:gridSpan w:val="2"/>
          </w:tcPr>
          <w:p w14:paraId="0B79DE6B" w14:textId="77777777" w:rsidR="00E01401" w:rsidRDefault="00E01401" w:rsidP="00D90B87">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5D56765A" w14:textId="77777777" w:rsidR="00E01401" w:rsidRDefault="00E01401" w:rsidP="00D90B87">
            <w:pPr>
              <w:pStyle w:val="TAL"/>
              <w:rPr>
                <w:rFonts w:cs="Arial"/>
                <w:szCs w:val="18"/>
              </w:rPr>
            </w:pPr>
            <w:proofErr w:type="spellStart"/>
            <w:r>
              <w:t>QoSMonitoring</w:t>
            </w:r>
            <w:proofErr w:type="spellEnd"/>
          </w:p>
        </w:tc>
      </w:tr>
      <w:tr w:rsidR="00E01401" w14:paraId="5C0C5C2D" w14:textId="77777777" w:rsidTr="00D90B87">
        <w:trPr>
          <w:gridAfter w:val="1"/>
          <w:wAfter w:w="36" w:type="dxa"/>
          <w:cantSplit/>
          <w:trHeight w:val="284"/>
          <w:jc w:val="center"/>
        </w:trPr>
        <w:tc>
          <w:tcPr>
            <w:tcW w:w="1969" w:type="dxa"/>
            <w:gridSpan w:val="2"/>
          </w:tcPr>
          <w:p w14:paraId="061AEA90" w14:textId="77777777" w:rsidR="00E01401" w:rsidRDefault="00E01401" w:rsidP="00D90B87">
            <w:pPr>
              <w:pStyle w:val="TAL"/>
            </w:pPr>
            <w:proofErr w:type="spellStart"/>
            <w:r>
              <w:t>RatType</w:t>
            </w:r>
            <w:proofErr w:type="spellEnd"/>
          </w:p>
        </w:tc>
        <w:tc>
          <w:tcPr>
            <w:tcW w:w="1980" w:type="dxa"/>
            <w:gridSpan w:val="2"/>
          </w:tcPr>
          <w:p w14:paraId="51A5557A" w14:textId="77777777" w:rsidR="00E01401" w:rsidRDefault="00E01401" w:rsidP="00D90B87">
            <w:pPr>
              <w:pStyle w:val="TAL"/>
            </w:pPr>
            <w:r>
              <w:t>3GPP TS 29.571 [12]</w:t>
            </w:r>
          </w:p>
        </w:tc>
        <w:tc>
          <w:tcPr>
            <w:tcW w:w="3780" w:type="dxa"/>
            <w:gridSpan w:val="2"/>
          </w:tcPr>
          <w:p w14:paraId="4ECD07E1" w14:textId="77777777" w:rsidR="00E01401" w:rsidRDefault="00E01401" w:rsidP="00D90B87">
            <w:pPr>
              <w:pStyle w:val="TAL"/>
              <w:rPr>
                <w:rFonts w:cs="Arial"/>
                <w:szCs w:val="18"/>
              </w:rPr>
            </w:pPr>
            <w:r>
              <w:rPr>
                <w:rFonts w:cs="Arial"/>
                <w:szCs w:val="18"/>
              </w:rPr>
              <w:t>RAT Type.</w:t>
            </w:r>
          </w:p>
        </w:tc>
        <w:tc>
          <w:tcPr>
            <w:tcW w:w="1890" w:type="dxa"/>
            <w:gridSpan w:val="2"/>
          </w:tcPr>
          <w:p w14:paraId="2AB4256C" w14:textId="77777777" w:rsidR="00E01401" w:rsidRDefault="00E01401" w:rsidP="00D90B87">
            <w:pPr>
              <w:pStyle w:val="TAL"/>
              <w:rPr>
                <w:rFonts w:cs="Arial"/>
                <w:szCs w:val="18"/>
              </w:rPr>
            </w:pPr>
          </w:p>
        </w:tc>
      </w:tr>
      <w:tr w:rsidR="00E01401" w14:paraId="3316A4ED" w14:textId="77777777" w:rsidTr="00D90B87">
        <w:trPr>
          <w:gridAfter w:val="1"/>
          <w:wAfter w:w="36" w:type="dxa"/>
          <w:cantSplit/>
          <w:trHeight w:val="284"/>
          <w:jc w:val="center"/>
        </w:trPr>
        <w:tc>
          <w:tcPr>
            <w:tcW w:w="1969" w:type="dxa"/>
            <w:gridSpan w:val="2"/>
          </w:tcPr>
          <w:p w14:paraId="6139102C" w14:textId="77777777" w:rsidR="00E01401" w:rsidRDefault="00E01401" w:rsidP="00D90B87">
            <w:pPr>
              <w:pStyle w:val="TAL"/>
            </w:pPr>
            <w:proofErr w:type="spellStart"/>
            <w:r>
              <w:t>RouteToLocation</w:t>
            </w:r>
            <w:proofErr w:type="spellEnd"/>
          </w:p>
        </w:tc>
        <w:tc>
          <w:tcPr>
            <w:tcW w:w="1980" w:type="dxa"/>
            <w:gridSpan w:val="2"/>
          </w:tcPr>
          <w:p w14:paraId="652E626A" w14:textId="77777777" w:rsidR="00E01401" w:rsidRDefault="00E01401" w:rsidP="00D90B87">
            <w:pPr>
              <w:pStyle w:val="TAL"/>
            </w:pPr>
            <w:r>
              <w:t>3GPP TS 29.571 [12]</w:t>
            </w:r>
          </w:p>
        </w:tc>
        <w:tc>
          <w:tcPr>
            <w:tcW w:w="3780" w:type="dxa"/>
            <w:gridSpan w:val="2"/>
          </w:tcPr>
          <w:p w14:paraId="3F827511" w14:textId="77777777" w:rsidR="00E01401" w:rsidRDefault="00E01401" w:rsidP="00D90B87">
            <w:pPr>
              <w:pStyle w:val="TAL"/>
              <w:rPr>
                <w:rFonts w:cs="Arial"/>
                <w:szCs w:val="18"/>
              </w:rPr>
            </w:pPr>
            <w:r>
              <w:rPr>
                <w:rFonts w:cs="Arial"/>
                <w:szCs w:val="18"/>
              </w:rPr>
              <w:t xml:space="preserve">Identifies </w:t>
            </w:r>
            <w:r>
              <w:t>routes to locations of applications.</w:t>
            </w:r>
          </w:p>
        </w:tc>
        <w:tc>
          <w:tcPr>
            <w:tcW w:w="1890" w:type="dxa"/>
            <w:gridSpan w:val="2"/>
          </w:tcPr>
          <w:p w14:paraId="0AD1F0FC" w14:textId="77777777" w:rsidR="00E01401" w:rsidRDefault="00E01401" w:rsidP="00D90B87">
            <w:pPr>
              <w:pStyle w:val="TAL"/>
              <w:rPr>
                <w:rFonts w:cs="Arial"/>
                <w:szCs w:val="18"/>
              </w:rPr>
            </w:pPr>
            <w:proofErr w:type="spellStart"/>
            <w:r>
              <w:rPr>
                <w:rFonts w:cs="Arial"/>
                <w:szCs w:val="18"/>
              </w:rPr>
              <w:t>InfluenceOnTrafficRouting</w:t>
            </w:r>
            <w:proofErr w:type="spellEnd"/>
          </w:p>
        </w:tc>
      </w:tr>
      <w:tr w:rsidR="00E01401" w14:paraId="6CE1AC2D" w14:textId="77777777" w:rsidTr="00D90B87">
        <w:trPr>
          <w:gridAfter w:val="1"/>
          <w:wAfter w:w="36" w:type="dxa"/>
          <w:cantSplit/>
          <w:trHeight w:val="284"/>
          <w:jc w:val="center"/>
        </w:trPr>
        <w:tc>
          <w:tcPr>
            <w:tcW w:w="1969" w:type="dxa"/>
            <w:gridSpan w:val="2"/>
            <w:vAlign w:val="center"/>
          </w:tcPr>
          <w:p w14:paraId="06C1E67A" w14:textId="77777777" w:rsidR="00E01401" w:rsidRDefault="00E01401" w:rsidP="00D90B87">
            <w:pPr>
              <w:pStyle w:val="TAL"/>
            </w:pPr>
            <w:proofErr w:type="spellStart"/>
            <w:r>
              <w:rPr>
                <w:rFonts w:hint="eastAsia"/>
                <w:lang w:eastAsia="zh-CN"/>
              </w:rPr>
              <w:t>R</w:t>
            </w:r>
            <w:r>
              <w:rPr>
                <w:lang w:eastAsia="zh-CN"/>
              </w:rPr>
              <w:t>t</w:t>
            </w:r>
            <w:r>
              <w:rPr>
                <w:rFonts w:hint="eastAsia"/>
                <w:lang w:eastAsia="zh-CN"/>
              </w:rPr>
              <w:t>Latency</w:t>
            </w:r>
            <w:r>
              <w:rPr>
                <w:lang w:eastAsia="zh-CN"/>
              </w:rPr>
              <w:t>Requirement</w:t>
            </w:r>
            <w:proofErr w:type="spellEnd"/>
          </w:p>
        </w:tc>
        <w:tc>
          <w:tcPr>
            <w:tcW w:w="1980" w:type="dxa"/>
            <w:gridSpan w:val="2"/>
            <w:vAlign w:val="center"/>
          </w:tcPr>
          <w:p w14:paraId="57B389A5" w14:textId="77777777" w:rsidR="00E01401" w:rsidRDefault="00E01401" w:rsidP="00D90B87">
            <w:pPr>
              <w:pStyle w:val="TAL"/>
            </w:pPr>
            <w:r>
              <w:t>3GPP TS 29.122 [15]</w:t>
            </w:r>
          </w:p>
        </w:tc>
        <w:tc>
          <w:tcPr>
            <w:tcW w:w="3780" w:type="dxa"/>
            <w:gridSpan w:val="2"/>
            <w:vAlign w:val="center"/>
          </w:tcPr>
          <w:p w14:paraId="1DB4690B" w14:textId="77777777" w:rsidR="00E01401" w:rsidRDefault="00E01401" w:rsidP="00D90B87">
            <w:pPr>
              <w:pStyle w:val="TAL"/>
              <w:rPr>
                <w:rFonts w:cs="Arial"/>
                <w:szCs w:val="18"/>
              </w:rPr>
            </w:pPr>
            <w:r>
              <w:rPr>
                <w:lang w:eastAsia="zh-CN"/>
              </w:rPr>
              <w:t xml:space="preserve">Contains the </w:t>
            </w:r>
            <w:r>
              <w:t>R</w:t>
            </w:r>
            <w:r w:rsidRPr="00DF44E6">
              <w:t>ound-</w:t>
            </w:r>
            <w:r>
              <w:t>T</w:t>
            </w:r>
            <w:r w:rsidRPr="00DF44E6">
              <w:t>rip (RT) latency requirement of the service data flow</w:t>
            </w:r>
            <w:r>
              <w:rPr>
                <w:rFonts w:cs="Arial"/>
                <w:szCs w:val="18"/>
                <w:lang w:eastAsia="zh-CN"/>
              </w:rPr>
              <w:t>.</w:t>
            </w:r>
          </w:p>
        </w:tc>
        <w:tc>
          <w:tcPr>
            <w:tcW w:w="1890" w:type="dxa"/>
            <w:gridSpan w:val="2"/>
            <w:vAlign w:val="center"/>
          </w:tcPr>
          <w:p w14:paraId="2D2E8644" w14:textId="77777777" w:rsidR="00E01401" w:rsidRDefault="00E01401" w:rsidP="00D90B87">
            <w:pPr>
              <w:pStyle w:val="TAL"/>
              <w:rPr>
                <w:rFonts w:cs="Arial"/>
                <w:szCs w:val="18"/>
              </w:rPr>
            </w:pPr>
            <w:r>
              <w:t>XRM_5G</w:t>
            </w:r>
          </w:p>
        </w:tc>
      </w:tr>
      <w:tr w:rsidR="00E01401" w14:paraId="00B71255" w14:textId="77777777" w:rsidTr="00D90B87">
        <w:trPr>
          <w:gridAfter w:val="1"/>
          <w:wAfter w:w="36" w:type="dxa"/>
          <w:cantSplit/>
          <w:trHeight w:val="284"/>
          <w:jc w:val="center"/>
        </w:trPr>
        <w:tc>
          <w:tcPr>
            <w:tcW w:w="1969" w:type="dxa"/>
            <w:gridSpan w:val="2"/>
          </w:tcPr>
          <w:p w14:paraId="28973382" w14:textId="77777777" w:rsidR="00E01401" w:rsidRPr="00997D4D" w:rsidRDefault="00E01401" w:rsidP="00D90B87">
            <w:pPr>
              <w:pStyle w:val="TAL"/>
              <w:rPr>
                <w:color w:val="000000"/>
              </w:rPr>
            </w:pPr>
            <w:proofErr w:type="spellStart"/>
            <w:r w:rsidRPr="00B53535">
              <w:rPr>
                <w:color w:val="000000"/>
              </w:rPr>
              <w:t>SatelliteBackhaulCategory</w:t>
            </w:r>
            <w:proofErr w:type="spellEnd"/>
          </w:p>
        </w:tc>
        <w:tc>
          <w:tcPr>
            <w:tcW w:w="1980" w:type="dxa"/>
            <w:gridSpan w:val="2"/>
          </w:tcPr>
          <w:p w14:paraId="4B9FD120" w14:textId="77777777" w:rsidR="00E01401" w:rsidRDefault="00E01401" w:rsidP="00D90B87">
            <w:pPr>
              <w:pStyle w:val="TAL"/>
            </w:pPr>
            <w:r>
              <w:t>3GPP TS 29.571 [12]</w:t>
            </w:r>
          </w:p>
        </w:tc>
        <w:tc>
          <w:tcPr>
            <w:tcW w:w="3780" w:type="dxa"/>
            <w:gridSpan w:val="2"/>
          </w:tcPr>
          <w:p w14:paraId="4D269CBB" w14:textId="77777777" w:rsidR="00E01401" w:rsidRDefault="00E01401" w:rsidP="00D90B87">
            <w:pPr>
              <w:pStyle w:val="TAL"/>
              <w:rPr>
                <w:rFonts w:cs="Arial"/>
                <w:szCs w:val="18"/>
              </w:rPr>
            </w:pPr>
            <w:r>
              <w:rPr>
                <w:rFonts w:cs="Arial"/>
                <w:szCs w:val="18"/>
              </w:rPr>
              <w:t>Indicates the satellite or non-satellite backhaul category</w:t>
            </w:r>
          </w:p>
        </w:tc>
        <w:tc>
          <w:tcPr>
            <w:tcW w:w="1890" w:type="dxa"/>
            <w:gridSpan w:val="2"/>
          </w:tcPr>
          <w:p w14:paraId="5D577F2F" w14:textId="77777777" w:rsidR="00E01401" w:rsidRDefault="00E01401" w:rsidP="00D90B87">
            <w:pPr>
              <w:pStyle w:val="TAL"/>
              <w:rPr>
                <w:rFonts w:cs="Arial"/>
                <w:szCs w:val="18"/>
              </w:rPr>
            </w:pPr>
            <w:proofErr w:type="spellStart"/>
            <w:r>
              <w:rPr>
                <w:rFonts w:cs="Arial"/>
                <w:szCs w:val="18"/>
              </w:rPr>
              <w:t>SatelliteBackhaul</w:t>
            </w:r>
            <w:proofErr w:type="spellEnd"/>
          </w:p>
        </w:tc>
      </w:tr>
      <w:tr w:rsidR="00E01401" w14:paraId="2A6A62C9" w14:textId="77777777" w:rsidTr="00D90B87">
        <w:trPr>
          <w:gridAfter w:val="1"/>
          <w:wAfter w:w="36" w:type="dxa"/>
          <w:cantSplit/>
          <w:trHeight w:val="284"/>
          <w:jc w:val="center"/>
        </w:trPr>
        <w:tc>
          <w:tcPr>
            <w:tcW w:w="1969" w:type="dxa"/>
            <w:gridSpan w:val="2"/>
          </w:tcPr>
          <w:p w14:paraId="0A46FBB5" w14:textId="77777777" w:rsidR="00E01401" w:rsidRDefault="00E01401" w:rsidP="00D90B87">
            <w:pPr>
              <w:pStyle w:val="TAL"/>
            </w:pPr>
            <w:proofErr w:type="spellStart"/>
            <w:r>
              <w:t>Snssai</w:t>
            </w:r>
            <w:proofErr w:type="spellEnd"/>
          </w:p>
        </w:tc>
        <w:tc>
          <w:tcPr>
            <w:tcW w:w="1980" w:type="dxa"/>
            <w:gridSpan w:val="2"/>
          </w:tcPr>
          <w:p w14:paraId="60330467" w14:textId="77777777" w:rsidR="00E01401" w:rsidRDefault="00E01401" w:rsidP="00D90B87">
            <w:pPr>
              <w:pStyle w:val="TAL"/>
            </w:pPr>
            <w:r>
              <w:t>3GPP TS 29.571 [12]</w:t>
            </w:r>
          </w:p>
        </w:tc>
        <w:tc>
          <w:tcPr>
            <w:tcW w:w="3780" w:type="dxa"/>
            <w:gridSpan w:val="2"/>
          </w:tcPr>
          <w:p w14:paraId="203CCADC" w14:textId="77777777" w:rsidR="00E01401" w:rsidRDefault="00E01401" w:rsidP="00D90B87">
            <w:pPr>
              <w:pStyle w:val="TAL"/>
              <w:rPr>
                <w:rFonts w:cs="Arial"/>
                <w:szCs w:val="18"/>
              </w:rPr>
            </w:pPr>
            <w:r>
              <w:rPr>
                <w:rFonts w:cs="Arial"/>
                <w:szCs w:val="18"/>
              </w:rPr>
              <w:t>Identifies the S-NSSAI.</w:t>
            </w:r>
          </w:p>
        </w:tc>
        <w:tc>
          <w:tcPr>
            <w:tcW w:w="1890" w:type="dxa"/>
            <w:gridSpan w:val="2"/>
          </w:tcPr>
          <w:p w14:paraId="573F1736" w14:textId="77777777" w:rsidR="00E01401" w:rsidRDefault="00E01401" w:rsidP="00D90B87">
            <w:pPr>
              <w:pStyle w:val="TAL"/>
              <w:rPr>
                <w:rFonts w:cs="Arial"/>
                <w:szCs w:val="18"/>
              </w:rPr>
            </w:pPr>
          </w:p>
        </w:tc>
      </w:tr>
      <w:tr w:rsidR="00E01401" w14:paraId="257A8B71" w14:textId="77777777" w:rsidTr="00D90B87">
        <w:trPr>
          <w:gridAfter w:val="1"/>
          <w:wAfter w:w="36" w:type="dxa"/>
          <w:cantSplit/>
          <w:trHeight w:val="284"/>
          <w:jc w:val="center"/>
        </w:trPr>
        <w:tc>
          <w:tcPr>
            <w:tcW w:w="1969" w:type="dxa"/>
            <w:gridSpan w:val="2"/>
          </w:tcPr>
          <w:p w14:paraId="4E5C8FA3" w14:textId="77777777" w:rsidR="00E01401" w:rsidRDefault="00E01401" w:rsidP="00D90B87">
            <w:pPr>
              <w:pStyle w:val="TAL"/>
              <w:rPr>
                <w:lang w:eastAsia="zh-CN"/>
              </w:rPr>
            </w:pPr>
            <w:proofErr w:type="spellStart"/>
            <w:r>
              <w:t>Supi</w:t>
            </w:r>
            <w:proofErr w:type="spellEnd"/>
          </w:p>
        </w:tc>
        <w:tc>
          <w:tcPr>
            <w:tcW w:w="1980" w:type="dxa"/>
            <w:gridSpan w:val="2"/>
          </w:tcPr>
          <w:p w14:paraId="4FFF3927" w14:textId="77777777" w:rsidR="00E01401" w:rsidRDefault="00E01401" w:rsidP="00D90B87">
            <w:pPr>
              <w:pStyle w:val="TAL"/>
            </w:pPr>
            <w:r>
              <w:t>3GPP TS 29.571 [12]</w:t>
            </w:r>
          </w:p>
        </w:tc>
        <w:tc>
          <w:tcPr>
            <w:tcW w:w="3780" w:type="dxa"/>
            <w:gridSpan w:val="2"/>
          </w:tcPr>
          <w:p w14:paraId="0D407E50" w14:textId="77777777" w:rsidR="00E01401" w:rsidRDefault="00E01401" w:rsidP="00D90B87">
            <w:pPr>
              <w:pStyle w:val="TAL"/>
              <w:rPr>
                <w:rFonts w:cs="Arial"/>
                <w:szCs w:val="18"/>
              </w:rPr>
            </w:pPr>
            <w:r>
              <w:rPr>
                <w:rFonts w:cs="Arial"/>
                <w:szCs w:val="18"/>
              </w:rPr>
              <w:t>Identifies the SUPI.</w:t>
            </w:r>
          </w:p>
        </w:tc>
        <w:tc>
          <w:tcPr>
            <w:tcW w:w="1890" w:type="dxa"/>
            <w:gridSpan w:val="2"/>
          </w:tcPr>
          <w:p w14:paraId="7E3A812D" w14:textId="77777777" w:rsidR="00E01401" w:rsidRDefault="00E01401" w:rsidP="00D90B87">
            <w:pPr>
              <w:pStyle w:val="TAL"/>
              <w:rPr>
                <w:rFonts w:cs="Arial"/>
                <w:szCs w:val="18"/>
              </w:rPr>
            </w:pPr>
          </w:p>
        </w:tc>
      </w:tr>
      <w:tr w:rsidR="00E01401" w14:paraId="53103186" w14:textId="77777777" w:rsidTr="00D90B87">
        <w:trPr>
          <w:gridAfter w:val="1"/>
          <w:wAfter w:w="36" w:type="dxa"/>
          <w:cantSplit/>
          <w:trHeight w:val="284"/>
          <w:jc w:val="center"/>
        </w:trPr>
        <w:tc>
          <w:tcPr>
            <w:tcW w:w="1969" w:type="dxa"/>
            <w:gridSpan w:val="2"/>
          </w:tcPr>
          <w:p w14:paraId="69443DB3" w14:textId="77777777" w:rsidR="00E01401" w:rsidRDefault="00E01401" w:rsidP="00D90B87">
            <w:pPr>
              <w:pStyle w:val="TAL"/>
            </w:pPr>
            <w:proofErr w:type="spellStart"/>
            <w:r>
              <w:rPr>
                <w:lang w:eastAsia="zh-CN"/>
              </w:rPr>
              <w:t>SupportedFeatures</w:t>
            </w:r>
            <w:proofErr w:type="spellEnd"/>
          </w:p>
        </w:tc>
        <w:tc>
          <w:tcPr>
            <w:tcW w:w="1980" w:type="dxa"/>
            <w:gridSpan w:val="2"/>
          </w:tcPr>
          <w:p w14:paraId="79FFD916" w14:textId="77777777" w:rsidR="00E01401" w:rsidRDefault="00E01401" w:rsidP="00D90B87">
            <w:pPr>
              <w:pStyle w:val="TAL"/>
            </w:pPr>
            <w:r>
              <w:t>3GPP TS 29.571 [12]</w:t>
            </w:r>
          </w:p>
        </w:tc>
        <w:tc>
          <w:tcPr>
            <w:tcW w:w="3780" w:type="dxa"/>
            <w:gridSpan w:val="2"/>
          </w:tcPr>
          <w:p w14:paraId="673811C2" w14:textId="77777777" w:rsidR="00E01401" w:rsidRDefault="00E01401" w:rsidP="00D90B87">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6D0E278D" w14:textId="77777777" w:rsidR="00E01401" w:rsidRDefault="00E01401" w:rsidP="00D90B87">
            <w:pPr>
              <w:pStyle w:val="TAL"/>
              <w:rPr>
                <w:rFonts w:cs="Arial"/>
                <w:szCs w:val="18"/>
              </w:rPr>
            </w:pPr>
          </w:p>
        </w:tc>
      </w:tr>
      <w:tr w:rsidR="00E01401" w14:paraId="5340EE80" w14:textId="77777777" w:rsidTr="00D90B87">
        <w:trPr>
          <w:gridAfter w:val="1"/>
          <w:wAfter w:w="36" w:type="dxa"/>
          <w:cantSplit/>
          <w:trHeight w:val="284"/>
          <w:jc w:val="center"/>
        </w:trPr>
        <w:tc>
          <w:tcPr>
            <w:tcW w:w="1969" w:type="dxa"/>
            <w:gridSpan w:val="2"/>
          </w:tcPr>
          <w:p w14:paraId="2F48D1B3" w14:textId="77777777" w:rsidR="00E01401" w:rsidRDefault="00E01401" w:rsidP="00D90B87">
            <w:pPr>
              <w:pStyle w:val="TAL"/>
              <w:rPr>
                <w:lang w:eastAsia="zh-CN"/>
              </w:rPr>
            </w:pPr>
            <w:proofErr w:type="spellStart"/>
            <w:r>
              <w:t>TimeWindow</w:t>
            </w:r>
            <w:proofErr w:type="spellEnd"/>
          </w:p>
        </w:tc>
        <w:tc>
          <w:tcPr>
            <w:tcW w:w="1980" w:type="dxa"/>
            <w:gridSpan w:val="2"/>
          </w:tcPr>
          <w:p w14:paraId="17A188B6" w14:textId="77777777" w:rsidR="00E01401" w:rsidRDefault="00E01401" w:rsidP="00D90B87">
            <w:pPr>
              <w:pStyle w:val="TAL"/>
            </w:pPr>
            <w:r>
              <w:t>3GPP TS 29.122 [15]</w:t>
            </w:r>
          </w:p>
        </w:tc>
        <w:tc>
          <w:tcPr>
            <w:tcW w:w="3780" w:type="dxa"/>
            <w:gridSpan w:val="2"/>
          </w:tcPr>
          <w:p w14:paraId="2B0668F0" w14:textId="77777777" w:rsidR="00E01401" w:rsidRDefault="00E01401" w:rsidP="00D90B87">
            <w:pPr>
              <w:pStyle w:val="TAL"/>
              <w:rPr>
                <w:rFonts w:cs="Arial"/>
                <w:szCs w:val="18"/>
              </w:rPr>
            </w:pPr>
            <w:r>
              <w:t>Time window identified by a start time and a stop time.</w:t>
            </w:r>
          </w:p>
        </w:tc>
        <w:tc>
          <w:tcPr>
            <w:tcW w:w="1890" w:type="dxa"/>
            <w:gridSpan w:val="2"/>
          </w:tcPr>
          <w:p w14:paraId="2FF48938" w14:textId="77777777" w:rsidR="00E01401" w:rsidRDefault="00E01401" w:rsidP="00D90B87">
            <w:pPr>
              <w:pStyle w:val="TAL"/>
              <w:rPr>
                <w:rFonts w:cs="Arial"/>
                <w:szCs w:val="18"/>
              </w:rPr>
            </w:pPr>
            <w:proofErr w:type="spellStart"/>
            <w:r w:rsidRPr="008D3189">
              <w:rPr>
                <w:lang w:val="en-US"/>
              </w:rPr>
              <w:t>EnTSCAC</w:t>
            </w:r>
            <w:proofErr w:type="spellEnd"/>
          </w:p>
        </w:tc>
      </w:tr>
      <w:tr w:rsidR="00E01401" w14:paraId="27DAB33B" w14:textId="77777777" w:rsidTr="00D90B87">
        <w:trPr>
          <w:gridBefore w:val="1"/>
          <w:wBefore w:w="36" w:type="dxa"/>
          <w:cantSplit/>
          <w:trHeight w:val="284"/>
          <w:jc w:val="center"/>
        </w:trPr>
        <w:tc>
          <w:tcPr>
            <w:tcW w:w="1969" w:type="dxa"/>
            <w:gridSpan w:val="2"/>
            <w:vAlign w:val="center"/>
          </w:tcPr>
          <w:p w14:paraId="7D0A9770" w14:textId="77777777" w:rsidR="00E01401" w:rsidRDefault="00E01401" w:rsidP="00D90B87">
            <w:pPr>
              <w:pStyle w:val="TAL"/>
              <w:rPr>
                <w:lang w:eastAsia="zh-CN"/>
              </w:rPr>
            </w:pPr>
            <w:proofErr w:type="spellStart"/>
            <w:r>
              <w:t>TrafficCorrelationInfo</w:t>
            </w:r>
            <w:proofErr w:type="spellEnd"/>
          </w:p>
        </w:tc>
        <w:tc>
          <w:tcPr>
            <w:tcW w:w="1980" w:type="dxa"/>
            <w:gridSpan w:val="2"/>
          </w:tcPr>
          <w:p w14:paraId="1A6095F5" w14:textId="77777777" w:rsidR="00E01401" w:rsidRDefault="00E01401" w:rsidP="00D90B87">
            <w:pPr>
              <w:pStyle w:val="TAL"/>
            </w:pPr>
            <w:r>
              <w:t>3GPP TS 29.522 [55]</w:t>
            </w:r>
          </w:p>
        </w:tc>
        <w:tc>
          <w:tcPr>
            <w:tcW w:w="3780" w:type="dxa"/>
            <w:gridSpan w:val="2"/>
          </w:tcPr>
          <w:p w14:paraId="06658BA2" w14:textId="77777777" w:rsidR="00E01401" w:rsidRDefault="00E01401" w:rsidP="00D90B87">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00AA7F1A" w14:textId="77777777" w:rsidR="00E01401" w:rsidRDefault="00E01401" w:rsidP="00D90B87">
            <w:pPr>
              <w:pStyle w:val="TAL"/>
              <w:rPr>
                <w:rFonts w:cs="Arial"/>
                <w:szCs w:val="18"/>
              </w:rPr>
            </w:pPr>
            <w:proofErr w:type="spellStart"/>
            <w:r>
              <w:rPr>
                <w:rFonts w:cs="Arial"/>
                <w:szCs w:val="18"/>
                <w:lang w:eastAsia="zh-CN"/>
              </w:rPr>
              <w:t>CommonEASDNAI</w:t>
            </w:r>
            <w:proofErr w:type="spellEnd"/>
          </w:p>
        </w:tc>
      </w:tr>
      <w:tr w:rsidR="00E01401" w14:paraId="77327479" w14:textId="77777777" w:rsidTr="00D90B87">
        <w:trPr>
          <w:gridAfter w:val="1"/>
          <w:wAfter w:w="36" w:type="dxa"/>
          <w:cantSplit/>
          <w:trHeight w:val="284"/>
          <w:jc w:val="center"/>
        </w:trPr>
        <w:tc>
          <w:tcPr>
            <w:tcW w:w="1969" w:type="dxa"/>
            <w:gridSpan w:val="2"/>
          </w:tcPr>
          <w:p w14:paraId="0C1AAD6A" w14:textId="77777777" w:rsidR="00E01401" w:rsidRDefault="00E01401" w:rsidP="00D90B87">
            <w:pPr>
              <w:pStyle w:val="TAL"/>
              <w:rPr>
                <w:lang w:eastAsia="zh-CN"/>
              </w:rPr>
            </w:pPr>
            <w:proofErr w:type="spellStart"/>
            <w:r>
              <w:rPr>
                <w:lang w:eastAsia="zh-CN"/>
              </w:rPr>
              <w:t>TimeZone</w:t>
            </w:r>
            <w:proofErr w:type="spellEnd"/>
          </w:p>
        </w:tc>
        <w:tc>
          <w:tcPr>
            <w:tcW w:w="1980" w:type="dxa"/>
            <w:gridSpan w:val="2"/>
          </w:tcPr>
          <w:p w14:paraId="767B655A" w14:textId="77777777" w:rsidR="00E01401" w:rsidRDefault="00E01401" w:rsidP="00D90B87">
            <w:pPr>
              <w:pStyle w:val="TAL"/>
            </w:pPr>
            <w:r>
              <w:t>3GPP TS 29.571 [12]</w:t>
            </w:r>
          </w:p>
        </w:tc>
        <w:tc>
          <w:tcPr>
            <w:tcW w:w="3780" w:type="dxa"/>
            <w:gridSpan w:val="2"/>
          </w:tcPr>
          <w:p w14:paraId="76EC2BD6" w14:textId="77777777" w:rsidR="00E01401" w:rsidRDefault="00E01401" w:rsidP="00D90B87">
            <w:pPr>
              <w:pStyle w:val="TAL"/>
              <w:rPr>
                <w:rFonts w:cs="Arial"/>
                <w:szCs w:val="18"/>
              </w:rPr>
            </w:pPr>
            <w:r>
              <w:rPr>
                <w:rFonts w:cs="Arial"/>
                <w:szCs w:val="18"/>
              </w:rPr>
              <w:t>Time Zone.</w:t>
            </w:r>
          </w:p>
        </w:tc>
        <w:tc>
          <w:tcPr>
            <w:tcW w:w="1890" w:type="dxa"/>
            <w:gridSpan w:val="2"/>
          </w:tcPr>
          <w:p w14:paraId="5D5A95D2" w14:textId="77777777" w:rsidR="00E01401" w:rsidRDefault="00E01401" w:rsidP="00D90B87">
            <w:pPr>
              <w:pStyle w:val="TAL"/>
              <w:rPr>
                <w:rFonts w:cs="Arial"/>
                <w:szCs w:val="18"/>
              </w:rPr>
            </w:pPr>
            <w:proofErr w:type="spellStart"/>
            <w:r>
              <w:rPr>
                <w:rFonts w:cs="Arial"/>
                <w:szCs w:val="18"/>
              </w:rPr>
              <w:t>NetLoc</w:t>
            </w:r>
            <w:proofErr w:type="spellEnd"/>
          </w:p>
        </w:tc>
      </w:tr>
      <w:tr w:rsidR="00E01401" w14:paraId="7C413A9C" w14:textId="77777777" w:rsidTr="00D90B87">
        <w:trPr>
          <w:gridAfter w:val="1"/>
          <w:wAfter w:w="36" w:type="dxa"/>
          <w:cantSplit/>
          <w:trHeight w:val="284"/>
          <w:jc w:val="center"/>
        </w:trPr>
        <w:tc>
          <w:tcPr>
            <w:tcW w:w="1969" w:type="dxa"/>
            <w:gridSpan w:val="2"/>
          </w:tcPr>
          <w:p w14:paraId="65AB4855" w14:textId="77777777" w:rsidR="00E01401" w:rsidRDefault="00E01401" w:rsidP="00D90B87">
            <w:pPr>
              <w:pStyle w:val="TAL"/>
              <w:rPr>
                <w:lang w:eastAsia="zh-CN"/>
              </w:rPr>
            </w:pPr>
            <w:proofErr w:type="spellStart"/>
            <w:r>
              <w:t>TsnBridgeInfo</w:t>
            </w:r>
            <w:proofErr w:type="spellEnd"/>
          </w:p>
        </w:tc>
        <w:tc>
          <w:tcPr>
            <w:tcW w:w="1980" w:type="dxa"/>
            <w:gridSpan w:val="2"/>
          </w:tcPr>
          <w:p w14:paraId="7702C0D0" w14:textId="77777777" w:rsidR="00E01401" w:rsidRDefault="00E01401" w:rsidP="00D90B87">
            <w:pPr>
              <w:pStyle w:val="TAL"/>
            </w:pPr>
            <w:r>
              <w:t>3GPP TS 29.512 [8]</w:t>
            </w:r>
          </w:p>
        </w:tc>
        <w:tc>
          <w:tcPr>
            <w:tcW w:w="3780" w:type="dxa"/>
            <w:gridSpan w:val="2"/>
          </w:tcPr>
          <w:p w14:paraId="3FABE6E5" w14:textId="77777777" w:rsidR="00E01401" w:rsidRDefault="00E01401" w:rsidP="00D90B87">
            <w:pPr>
              <w:pStyle w:val="TAL"/>
              <w:rPr>
                <w:rFonts w:cs="Arial"/>
                <w:szCs w:val="18"/>
              </w:rPr>
            </w:pPr>
            <w:r>
              <w:rPr>
                <w:rFonts w:cs="Arial"/>
                <w:szCs w:val="18"/>
              </w:rPr>
              <w:t>TSC user plane node information.</w:t>
            </w:r>
          </w:p>
        </w:tc>
        <w:tc>
          <w:tcPr>
            <w:tcW w:w="1890" w:type="dxa"/>
            <w:gridSpan w:val="2"/>
          </w:tcPr>
          <w:p w14:paraId="40C5B86E" w14:textId="77777777" w:rsidR="00E01401" w:rsidRDefault="00E01401" w:rsidP="00D90B87">
            <w:pPr>
              <w:pStyle w:val="TAL"/>
              <w:rPr>
                <w:rFonts w:cs="Arial"/>
                <w:szCs w:val="18"/>
              </w:rPr>
            </w:pPr>
            <w:proofErr w:type="spellStart"/>
            <w:r>
              <w:rPr>
                <w:rFonts w:cs="Arial"/>
                <w:szCs w:val="18"/>
              </w:rPr>
              <w:t>TimeSensitiveNetworking</w:t>
            </w:r>
            <w:proofErr w:type="spellEnd"/>
          </w:p>
        </w:tc>
      </w:tr>
      <w:tr w:rsidR="00E01401" w14:paraId="3F8D52E3" w14:textId="77777777" w:rsidTr="00D90B87">
        <w:trPr>
          <w:gridAfter w:val="1"/>
          <w:wAfter w:w="36" w:type="dxa"/>
          <w:cantSplit/>
          <w:trHeight w:val="284"/>
          <w:jc w:val="center"/>
        </w:trPr>
        <w:tc>
          <w:tcPr>
            <w:tcW w:w="1969" w:type="dxa"/>
            <w:gridSpan w:val="2"/>
          </w:tcPr>
          <w:p w14:paraId="6D726D07" w14:textId="77777777" w:rsidR="00E01401" w:rsidRDefault="00E01401" w:rsidP="00D90B87">
            <w:pPr>
              <w:pStyle w:val="TAL"/>
            </w:pPr>
            <w:r>
              <w:t>Uint32</w:t>
            </w:r>
          </w:p>
        </w:tc>
        <w:tc>
          <w:tcPr>
            <w:tcW w:w="1980" w:type="dxa"/>
            <w:gridSpan w:val="2"/>
          </w:tcPr>
          <w:p w14:paraId="59CD9735" w14:textId="77777777" w:rsidR="00E01401" w:rsidRDefault="00E01401" w:rsidP="00D90B87">
            <w:pPr>
              <w:pStyle w:val="TAL"/>
            </w:pPr>
            <w:r>
              <w:t>3GPP TS 29.571 [12]</w:t>
            </w:r>
          </w:p>
        </w:tc>
        <w:tc>
          <w:tcPr>
            <w:tcW w:w="3780" w:type="dxa"/>
            <w:gridSpan w:val="2"/>
          </w:tcPr>
          <w:p w14:paraId="3F2EBB39" w14:textId="77777777" w:rsidR="00E01401" w:rsidRDefault="00E01401" w:rsidP="00D90B87">
            <w:pPr>
              <w:pStyle w:val="TAL"/>
            </w:pPr>
            <w:r>
              <w:t>Unsigned 32-bit integers, i.e. only value 0 and 32-bit integers above 0 are permissible.</w:t>
            </w:r>
          </w:p>
        </w:tc>
        <w:tc>
          <w:tcPr>
            <w:tcW w:w="1890" w:type="dxa"/>
            <w:gridSpan w:val="2"/>
          </w:tcPr>
          <w:p w14:paraId="7ED153EB" w14:textId="77777777" w:rsidR="00E01401" w:rsidRDefault="00E01401" w:rsidP="00D90B87">
            <w:pPr>
              <w:pStyle w:val="TAL"/>
              <w:rPr>
                <w:rFonts w:cs="Arial"/>
                <w:szCs w:val="18"/>
              </w:rPr>
            </w:pPr>
            <w:proofErr w:type="spellStart"/>
            <w:r>
              <w:rPr>
                <w:rFonts w:cs="Arial"/>
                <w:szCs w:val="18"/>
              </w:rPr>
              <w:t>ResourceSharing</w:t>
            </w:r>
            <w:proofErr w:type="spellEnd"/>
          </w:p>
        </w:tc>
      </w:tr>
      <w:tr w:rsidR="00E01401" w14:paraId="07EA8910" w14:textId="77777777" w:rsidTr="00D90B87">
        <w:trPr>
          <w:gridAfter w:val="1"/>
          <w:wAfter w:w="36" w:type="dxa"/>
          <w:cantSplit/>
          <w:trHeight w:val="284"/>
          <w:jc w:val="center"/>
        </w:trPr>
        <w:tc>
          <w:tcPr>
            <w:tcW w:w="1969" w:type="dxa"/>
            <w:gridSpan w:val="2"/>
          </w:tcPr>
          <w:p w14:paraId="2BB19353" w14:textId="77777777" w:rsidR="00E01401" w:rsidRDefault="00E01401" w:rsidP="00D90B87">
            <w:pPr>
              <w:pStyle w:val="TAL"/>
            </w:pPr>
            <w:r>
              <w:t>Uint32Rm</w:t>
            </w:r>
          </w:p>
        </w:tc>
        <w:tc>
          <w:tcPr>
            <w:tcW w:w="1980" w:type="dxa"/>
            <w:gridSpan w:val="2"/>
          </w:tcPr>
          <w:p w14:paraId="566DAE38" w14:textId="77777777" w:rsidR="00E01401" w:rsidRDefault="00E01401" w:rsidP="00D90B87">
            <w:pPr>
              <w:pStyle w:val="TAL"/>
            </w:pPr>
            <w:r>
              <w:t>3GPP TS 29.571 [12]</w:t>
            </w:r>
          </w:p>
        </w:tc>
        <w:tc>
          <w:tcPr>
            <w:tcW w:w="3780" w:type="dxa"/>
            <w:gridSpan w:val="2"/>
          </w:tcPr>
          <w:p w14:paraId="48C176BB" w14:textId="77777777" w:rsidR="00E01401" w:rsidRDefault="00E01401" w:rsidP="00D90B87">
            <w:pPr>
              <w:pStyle w:val="TAL"/>
            </w:pPr>
            <w:r>
              <w:t>This data type is defined in the same way as the "Uint32" data type, but with the OpenAPI "nullable: true" property.</w:t>
            </w:r>
          </w:p>
        </w:tc>
        <w:tc>
          <w:tcPr>
            <w:tcW w:w="1890" w:type="dxa"/>
            <w:gridSpan w:val="2"/>
          </w:tcPr>
          <w:p w14:paraId="40F4BC59" w14:textId="77777777" w:rsidR="00E01401" w:rsidRDefault="00E01401" w:rsidP="00D90B87">
            <w:pPr>
              <w:pStyle w:val="TAL"/>
              <w:rPr>
                <w:rFonts w:cs="Arial"/>
                <w:szCs w:val="18"/>
              </w:rPr>
            </w:pPr>
            <w:proofErr w:type="spellStart"/>
            <w:r>
              <w:rPr>
                <w:rFonts w:cs="Arial"/>
                <w:szCs w:val="18"/>
              </w:rPr>
              <w:t>ResourceSharing</w:t>
            </w:r>
            <w:proofErr w:type="spellEnd"/>
          </w:p>
        </w:tc>
      </w:tr>
      <w:tr w:rsidR="00E01401" w14:paraId="3B6A031C" w14:textId="77777777" w:rsidTr="00D90B87">
        <w:trPr>
          <w:gridAfter w:val="1"/>
          <w:wAfter w:w="36" w:type="dxa"/>
          <w:cantSplit/>
          <w:trHeight w:val="284"/>
          <w:jc w:val="center"/>
        </w:trPr>
        <w:tc>
          <w:tcPr>
            <w:tcW w:w="1969" w:type="dxa"/>
            <w:gridSpan w:val="2"/>
          </w:tcPr>
          <w:p w14:paraId="4B98DF69" w14:textId="77777777" w:rsidR="00E01401" w:rsidRDefault="00E01401" w:rsidP="00D90B87">
            <w:pPr>
              <w:pStyle w:val="TAL"/>
              <w:rPr>
                <w:lang w:eastAsia="zh-CN"/>
              </w:rPr>
            </w:pPr>
            <w:proofErr w:type="spellStart"/>
            <w:r>
              <w:rPr>
                <w:rFonts w:hint="eastAsia"/>
                <w:lang w:eastAsia="zh-CN"/>
              </w:rPr>
              <w:t>U</w:t>
            </w:r>
            <w:r>
              <w:rPr>
                <w:lang w:eastAsia="zh-CN"/>
              </w:rPr>
              <w:t>integer</w:t>
            </w:r>
            <w:proofErr w:type="spellEnd"/>
          </w:p>
        </w:tc>
        <w:tc>
          <w:tcPr>
            <w:tcW w:w="1980" w:type="dxa"/>
            <w:gridSpan w:val="2"/>
          </w:tcPr>
          <w:p w14:paraId="42BFAC9D" w14:textId="77777777" w:rsidR="00E01401" w:rsidRDefault="00E01401" w:rsidP="00D90B87">
            <w:pPr>
              <w:pStyle w:val="TAL"/>
            </w:pPr>
            <w:r>
              <w:t>3GPP TS 29.571 [12]</w:t>
            </w:r>
          </w:p>
        </w:tc>
        <w:tc>
          <w:tcPr>
            <w:tcW w:w="3780" w:type="dxa"/>
            <w:gridSpan w:val="2"/>
          </w:tcPr>
          <w:p w14:paraId="4E4DEB56" w14:textId="77777777" w:rsidR="00E01401" w:rsidRDefault="00E01401" w:rsidP="00D90B87">
            <w:pPr>
              <w:pStyle w:val="TAL"/>
            </w:pPr>
            <w:r>
              <w:t>Unsigned Integer, i.e. only value 0 and integers above 0 are permissible.</w:t>
            </w:r>
          </w:p>
          <w:p w14:paraId="1E4A1617" w14:textId="77777777" w:rsidR="00E01401" w:rsidRDefault="00E01401" w:rsidP="00D90B87">
            <w:pPr>
              <w:pStyle w:val="TAL"/>
            </w:pPr>
            <w:r>
              <w:t>Minimum = 0.</w:t>
            </w:r>
          </w:p>
        </w:tc>
        <w:tc>
          <w:tcPr>
            <w:tcW w:w="1890" w:type="dxa"/>
            <w:gridSpan w:val="2"/>
          </w:tcPr>
          <w:p w14:paraId="1B3E2DA6" w14:textId="77777777" w:rsidR="00E01401" w:rsidRDefault="00E01401" w:rsidP="00D90B87">
            <w:pPr>
              <w:pStyle w:val="TAL"/>
              <w:rPr>
                <w:lang w:eastAsia="zh-CN"/>
              </w:rPr>
            </w:pPr>
            <w:proofErr w:type="spellStart"/>
            <w:r>
              <w:rPr>
                <w:rFonts w:cs="Arial"/>
                <w:szCs w:val="18"/>
              </w:rPr>
              <w:t>TimeSensitiveNetworking</w:t>
            </w:r>
            <w:proofErr w:type="spellEnd"/>
          </w:p>
        </w:tc>
      </w:tr>
      <w:tr w:rsidR="00E01401" w14:paraId="158F562C" w14:textId="77777777" w:rsidTr="00D90B87">
        <w:trPr>
          <w:gridAfter w:val="1"/>
          <w:wAfter w:w="36" w:type="dxa"/>
          <w:cantSplit/>
          <w:trHeight w:val="284"/>
          <w:jc w:val="center"/>
        </w:trPr>
        <w:tc>
          <w:tcPr>
            <w:tcW w:w="1969" w:type="dxa"/>
            <w:gridSpan w:val="2"/>
          </w:tcPr>
          <w:p w14:paraId="6D061FC9" w14:textId="77777777" w:rsidR="00E01401" w:rsidRDefault="00E01401" w:rsidP="00D90B87">
            <w:pPr>
              <w:pStyle w:val="TAL"/>
            </w:pPr>
            <w:proofErr w:type="spellStart"/>
            <w:r>
              <w:t>UpPathChgEvent</w:t>
            </w:r>
            <w:proofErr w:type="spellEnd"/>
          </w:p>
        </w:tc>
        <w:tc>
          <w:tcPr>
            <w:tcW w:w="1980" w:type="dxa"/>
            <w:gridSpan w:val="2"/>
          </w:tcPr>
          <w:p w14:paraId="1EFE6153" w14:textId="77777777" w:rsidR="00E01401" w:rsidRDefault="00E01401" w:rsidP="00D90B87">
            <w:pPr>
              <w:pStyle w:val="TAL"/>
            </w:pPr>
            <w:r>
              <w:t>3GPP TS 29.512 [8]</w:t>
            </w:r>
          </w:p>
        </w:tc>
        <w:tc>
          <w:tcPr>
            <w:tcW w:w="3780" w:type="dxa"/>
            <w:gridSpan w:val="2"/>
          </w:tcPr>
          <w:p w14:paraId="1FE87802" w14:textId="77777777" w:rsidR="00E01401" w:rsidRDefault="00E01401" w:rsidP="00D90B87">
            <w:pPr>
              <w:pStyle w:val="TAL"/>
            </w:pPr>
            <w:r>
              <w:t>Contains the subscription information to be delivered to SMF for the UP path management events.</w:t>
            </w:r>
          </w:p>
        </w:tc>
        <w:tc>
          <w:tcPr>
            <w:tcW w:w="1890" w:type="dxa"/>
            <w:gridSpan w:val="2"/>
          </w:tcPr>
          <w:p w14:paraId="3450A9D0" w14:textId="77777777" w:rsidR="00E01401" w:rsidRDefault="00E01401" w:rsidP="00D90B87">
            <w:pPr>
              <w:pStyle w:val="TAL"/>
              <w:rPr>
                <w:rFonts w:cs="Arial"/>
                <w:szCs w:val="18"/>
              </w:rPr>
            </w:pPr>
            <w:proofErr w:type="spellStart"/>
            <w:r>
              <w:rPr>
                <w:rFonts w:cs="Arial"/>
                <w:szCs w:val="18"/>
              </w:rPr>
              <w:t>InfluenceOnTrafficRouting</w:t>
            </w:r>
            <w:proofErr w:type="spellEnd"/>
          </w:p>
        </w:tc>
      </w:tr>
      <w:tr w:rsidR="00E01401" w14:paraId="426C899F" w14:textId="77777777" w:rsidTr="00D90B87">
        <w:trPr>
          <w:gridAfter w:val="1"/>
          <w:wAfter w:w="36" w:type="dxa"/>
          <w:cantSplit/>
          <w:trHeight w:val="284"/>
          <w:jc w:val="center"/>
        </w:trPr>
        <w:tc>
          <w:tcPr>
            <w:tcW w:w="1969" w:type="dxa"/>
            <w:gridSpan w:val="2"/>
          </w:tcPr>
          <w:p w14:paraId="36E9A602" w14:textId="77777777" w:rsidR="00E01401" w:rsidRDefault="00E01401" w:rsidP="00D90B87">
            <w:pPr>
              <w:pStyle w:val="TAL"/>
            </w:pPr>
            <w:r>
              <w:t>Uri</w:t>
            </w:r>
          </w:p>
        </w:tc>
        <w:tc>
          <w:tcPr>
            <w:tcW w:w="1980" w:type="dxa"/>
            <w:gridSpan w:val="2"/>
          </w:tcPr>
          <w:p w14:paraId="3C927444" w14:textId="77777777" w:rsidR="00E01401" w:rsidRDefault="00E01401" w:rsidP="00D90B87">
            <w:pPr>
              <w:pStyle w:val="TAL"/>
            </w:pPr>
            <w:r>
              <w:t>3GPP TS 29.571 [12]</w:t>
            </w:r>
          </w:p>
        </w:tc>
        <w:tc>
          <w:tcPr>
            <w:tcW w:w="3780" w:type="dxa"/>
            <w:gridSpan w:val="2"/>
          </w:tcPr>
          <w:p w14:paraId="598330DD" w14:textId="77777777" w:rsidR="00E01401" w:rsidRDefault="00E01401" w:rsidP="00D90B87">
            <w:pPr>
              <w:pStyle w:val="TAL"/>
            </w:pPr>
            <w:r>
              <w:rPr>
                <w:lang w:eastAsia="zh-CN"/>
              </w:rPr>
              <w:t>String providing an URI.</w:t>
            </w:r>
          </w:p>
        </w:tc>
        <w:tc>
          <w:tcPr>
            <w:tcW w:w="1890" w:type="dxa"/>
            <w:gridSpan w:val="2"/>
          </w:tcPr>
          <w:p w14:paraId="18F67829" w14:textId="77777777" w:rsidR="00E01401" w:rsidRDefault="00E01401" w:rsidP="00D90B87">
            <w:pPr>
              <w:pStyle w:val="TAL"/>
              <w:rPr>
                <w:rFonts w:cs="Arial"/>
                <w:szCs w:val="18"/>
              </w:rPr>
            </w:pPr>
          </w:p>
        </w:tc>
      </w:tr>
      <w:tr w:rsidR="00E01401" w14:paraId="4C75D46D" w14:textId="77777777" w:rsidTr="00D90B87">
        <w:trPr>
          <w:gridAfter w:val="1"/>
          <w:wAfter w:w="36" w:type="dxa"/>
          <w:cantSplit/>
          <w:trHeight w:val="284"/>
          <w:jc w:val="center"/>
        </w:trPr>
        <w:tc>
          <w:tcPr>
            <w:tcW w:w="1969" w:type="dxa"/>
            <w:gridSpan w:val="2"/>
          </w:tcPr>
          <w:p w14:paraId="58E87299" w14:textId="77777777" w:rsidR="00E01401" w:rsidRDefault="00E01401" w:rsidP="00D90B87">
            <w:pPr>
              <w:pStyle w:val="TAL"/>
            </w:pPr>
            <w:proofErr w:type="spellStart"/>
            <w:r>
              <w:rPr>
                <w:lang w:eastAsia="zh-CN"/>
              </w:rPr>
              <w:t>UsageThreshold</w:t>
            </w:r>
            <w:proofErr w:type="spellEnd"/>
          </w:p>
        </w:tc>
        <w:tc>
          <w:tcPr>
            <w:tcW w:w="1980" w:type="dxa"/>
            <w:gridSpan w:val="2"/>
          </w:tcPr>
          <w:p w14:paraId="68814F9D" w14:textId="77777777" w:rsidR="00E01401" w:rsidRDefault="00E01401" w:rsidP="00D90B87">
            <w:pPr>
              <w:pStyle w:val="TAL"/>
            </w:pPr>
            <w:r>
              <w:t>3GPP TS 29.122 [15]</w:t>
            </w:r>
          </w:p>
        </w:tc>
        <w:tc>
          <w:tcPr>
            <w:tcW w:w="3780" w:type="dxa"/>
            <w:gridSpan w:val="2"/>
          </w:tcPr>
          <w:p w14:paraId="43D839CA" w14:textId="77777777" w:rsidR="00E01401" w:rsidRDefault="00E01401" w:rsidP="00D90B87">
            <w:pPr>
              <w:pStyle w:val="TAL"/>
            </w:pPr>
            <w:r>
              <w:rPr>
                <w:rFonts w:cs="Arial"/>
                <w:szCs w:val="18"/>
              </w:rPr>
              <w:t>Usage Thresholds.</w:t>
            </w:r>
          </w:p>
        </w:tc>
        <w:tc>
          <w:tcPr>
            <w:tcW w:w="1890" w:type="dxa"/>
            <w:gridSpan w:val="2"/>
          </w:tcPr>
          <w:p w14:paraId="592DC89B" w14:textId="77777777" w:rsidR="00E01401" w:rsidRDefault="00E01401" w:rsidP="00D90B87">
            <w:pPr>
              <w:pStyle w:val="TAL"/>
              <w:rPr>
                <w:rFonts w:cs="Arial"/>
                <w:szCs w:val="18"/>
              </w:rPr>
            </w:pPr>
            <w:proofErr w:type="spellStart"/>
            <w:r>
              <w:rPr>
                <w:rFonts w:cs="Arial"/>
                <w:szCs w:val="18"/>
              </w:rPr>
              <w:t>SponsoredConnectivity</w:t>
            </w:r>
            <w:proofErr w:type="spellEnd"/>
          </w:p>
        </w:tc>
      </w:tr>
      <w:tr w:rsidR="00E01401" w14:paraId="45C7B9DF" w14:textId="77777777" w:rsidTr="00D90B87">
        <w:trPr>
          <w:gridAfter w:val="1"/>
          <w:wAfter w:w="36" w:type="dxa"/>
          <w:cantSplit/>
          <w:trHeight w:val="284"/>
          <w:jc w:val="center"/>
        </w:trPr>
        <w:tc>
          <w:tcPr>
            <w:tcW w:w="1969" w:type="dxa"/>
            <w:gridSpan w:val="2"/>
          </w:tcPr>
          <w:p w14:paraId="5F632593" w14:textId="77777777" w:rsidR="00E01401" w:rsidRDefault="00E01401" w:rsidP="00D90B87">
            <w:pPr>
              <w:pStyle w:val="TAL"/>
              <w:rPr>
                <w:lang w:eastAsia="zh-CN"/>
              </w:rPr>
            </w:pPr>
            <w:proofErr w:type="spellStart"/>
            <w:r>
              <w:rPr>
                <w:lang w:eastAsia="zh-CN"/>
              </w:rPr>
              <w:t>UsageThresholdRm</w:t>
            </w:r>
            <w:proofErr w:type="spellEnd"/>
          </w:p>
        </w:tc>
        <w:tc>
          <w:tcPr>
            <w:tcW w:w="1980" w:type="dxa"/>
            <w:gridSpan w:val="2"/>
          </w:tcPr>
          <w:p w14:paraId="79A55948" w14:textId="77777777" w:rsidR="00E01401" w:rsidRDefault="00E01401" w:rsidP="00D90B87">
            <w:pPr>
              <w:pStyle w:val="TAL"/>
            </w:pPr>
            <w:r>
              <w:t>3GPP TS 29.122 [15]</w:t>
            </w:r>
          </w:p>
        </w:tc>
        <w:tc>
          <w:tcPr>
            <w:tcW w:w="3780" w:type="dxa"/>
            <w:gridSpan w:val="2"/>
          </w:tcPr>
          <w:p w14:paraId="575F1A0A" w14:textId="77777777" w:rsidR="00E01401" w:rsidRDefault="00E01401" w:rsidP="00D90B87">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gridSpan w:val="2"/>
          </w:tcPr>
          <w:p w14:paraId="7676C746" w14:textId="77777777" w:rsidR="00E01401" w:rsidRDefault="00E01401" w:rsidP="00D90B87">
            <w:pPr>
              <w:pStyle w:val="TAL"/>
              <w:rPr>
                <w:rFonts w:cs="Arial"/>
                <w:szCs w:val="18"/>
              </w:rPr>
            </w:pPr>
            <w:proofErr w:type="spellStart"/>
            <w:r>
              <w:rPr>
                <w:rFonts w:cs="Arial"/>
                <w:szCs w:val="18"/>
              </w:rPr>
              <w:t>SponsoredConnectivity</w:t>
            </w:r>
            <w:proofErr w:type="spellEnd"/>
          </w:p>
        </w:tc>
      </w:tr>
      <w:tr w:rsidR="00E01401" w14:paraId="0553DD27" w14:textId="77777777" w:rsidTr="00D90B87">
        <w:trPr>
          <w:gridAfter w:val="1"/>
          <w:wAfter w:w="36" w:type="dxa"/>
          <w:cantSplit/>
          <w:trHeight w:val="284"/>
          <w:jc w:val="center"/>
        </w:trPr>
        <w:tc>
          <w:tcPr>
            <w:tcW w:w="1969" w:type="dxa"/>
            <w:gridSpan w:val="2"/>
          </w:tcPr>
          <w:p w14:paraId="1A327A27" w14:textId="77777777" w:rsidR="00E01401" w:rsidRDefault="00E01401" w:rsidP="00D90B87">
            <w:pPr>
              <w:pStyle w:val="TAL"/>
              <w:rPr>
                <w:lang w:eastAsia="zh-CN"/>
              </w:rPr>
            </w:pPr>
            <w:proofErr w:type="spellStart"/>
            <w:r>
              <w:rPr>
                <w:lang w:eastAsia="zh-CN"/>
              </w:rPr>
              <w:t>UserLocation</w:t>
            </w:r>
            <w:proofErr w:type="spellEnd"/>
          </w:p>
        </w:tc>
        <w:tc>
          <w:tcPr>
            <w:tcW w:w="1980" w:type="dxa"/>
            <w:gridSpan w:val="2"/>
          </w:tcPr>
          <w:p w14:paraId="1D84F15A" w14:textId="77777777" w:rsidR="00E01401" w:rsidRDefault="00E01401" w:rsidP="00D90B87">
            <w:pPr>
              <w:pStyle w:val="TAL"/>
            </w:pPr>
            <w:r>
              <w:t>3GPP TS 29.571 [12]</w:t>
            </w:r>
          </w:p>
        </w:tc>
        <w:tc>
          <w:tcPr>
            <w:tcW w:w="3780" w:type="dxa"/>
            <w:gridSpan w:val="2"/>
          </w:tcPr>
          <w:p w14:paraId="102BD29B" w14:textId="77777777" w:rsidR="00E01401" w:rsidRDefault="00E01401" w:rsidP="00D90B87">
            <w:pPr>
              <w:pStyle w:val="TAL"/>
            </w:pPr>
            <w:r>
              <w:rPr>
                <w:rFonts w:cs="Arial"/>
                <w:szCs w:val="18"/>
              </w:rPr>
              <w:t>User Location(s).</w:t>
            </w:r>
          </w:p>
        </w:tc>
        <w:tc>
          <w:tcPr>
            <w:tcW w:w="1890" w:type="dxa"/>
            <w:gridSpan w:val="2"/>
          </w:tcPr>
          <w:p w14:paraId="7C3B2DAA" w14:textId="77777777" w:rsidR="00E01401" w:rsidRDefault="00E01401" w:rsidP="00D90B87">
            <w:pPr>
              <w:pStyle w:val="TAL"/>
              <w:rPr>
                <w:rFonts w:cs="Arial"/>
                <w:szCs w:val="18"/>
              </w:rPr>
            </w:pPr>
            <w:proofErr w:type="spellStart"/>
            <w:r>
              <w:rPr>
                <w:rFonts w:cs="Arial"/>
                <w:szCs w:val="18"/>
              </w:rPr>
              <w:t>NetLoc</w:t>
            </w:r>
            <w:proofErr w:type="spellEnd"/>
          </w:p>
        </w:tc>
      </w:tr>
    </w:tbl>
    <w:p w14:paraId="7D57E786" w14:textId="77777777" w:rsidR="00E01401" w:rsidRDefault="00E01401" w:rsidP="00E01401"/>
    <w:p w14:paraId="23B0020D" w14:textId="77777777" w:rsidR="008254C3" w:rsidRDefault="008254C3" w:rsidP="008254C3"/>
    <w:p w14:paraId="324B67D8" w14:textId="77777777" w:rsidR="008254C3" w:rsidRPr="0061791A" w:rsidRDefault="008254C3" w:rsidP="008254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935AE35" w14:textId="77777777" w:rsidR="00813BFC" w:rsidRDefault="00813BFC" w:rsidP="00813BFC">
      <w:pPr>
        <w:pStyle w:val="Heading4"/>
      </w:pPr>
      <w:r>
        <w:lastRenderedPageBreak/>
        <w:t>5.6.2.6</w:t>
      </w:r>
      <w:r>
        <w:tab/>
        <w:t xml:space="preserve">Type </w:t>
      </w:r>
      <w:proofErr w:type="spellStart"/>
      <w:r>
        <w:t>EventsSubscReqData</w:t>
      </w:r>
      <w:bookmarkEnd w:id="391"/>
      <w:bookmarkEnd w:id="392"/>
      <w:bookmarkEnd w:id="393"/>
      <w:bookmarkEnd w:id="394"/>
      <w:bookmarkEnd w:id="395"/>
      <w:bookmarkEnd w:id="396"/>
      <w:bookmarkEnd w:id="397"/>
      <w:proofErr w:type="spellEnd"/>
    </w:p>
    <w:p w14:paraId="5B68FF71" w14:textId="77777777" w:rsidR="00813BFC" w:rsidRDefault="00813BFC" w:rsidP="00813BFC">
      <w:pPr>
        <w:pStyle w:val="TH"/>
      </w:pPr>
      <w:r>
        <w:t xml:space="preserve">Table 5.6.2.6-1: Definition of type </w:t>
      </w:r>
      <w:proofErr w:type="spellStart"/>
      <w:r>
        <w:t>EventsSubscReqData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813BFC" w14:paraId="38237079" w14:textId="77777777" w:rsidTr="00792B20">
        <w:trPr>
          <w:cantSplit/>
          <w:tblHeader/>
          <w:jc w:val="center"/>
        </w:trPr>
        <w:tc>
          <w:tcPr>
            <w:tcW w:w="1609" w:type="dxa"/>
            <w:shd w:val="clear" w:color="auto" w:fill="C0C0C0"/>
            <w:hideMark/>
          </w:tcPr>
          <w:p w14:paraId="661C8A3C" w14:textId="77777777" w:rsidR="00813BFC" w:rsidRDefault="00813BFC" w:rsidP="00792B20">
            <w:pPr>
              <w:pStyle w:val="TAH"/>
            </w:pPr>
            <w:r>
              <w:t>Attribute name</w:t>
            </w:r>
          </w:p>
        </w:tc>
        <w:tc>
          <w:tcPr>
            <w:tcW w:w="1800" w:type="dxa"/>
            <w:shd w:val="clear" w:color="auto" w:fill="C0C0C0"/>
            <w:hideMark/>
          </w:tcPr>
          <w:p w14:paraId="6FF0071F" w14:textId="77777777" w:rsidR="00813BFC" w:rsidRDefault="00813BFC" w:rsidP="00792B20">
            <w:pPr>
              <w:pStyle w:val="TAH"/>
            </w:pPr>
            <w:r>
              <w:t>Data type</w:t>
            </w:r>
          </w:p>
        </w:tc>
        <w:tc>
          <w:tcPr>
            <w:tcW w:w="360" w:type="dxa"/>
            <w:shd w:val="clear" w:color="auto" w:fill="C0C0C0"/>
            <w:hideMark/>
          </w:tcPr>
          <w:p w14:paraId="664E1C9B" w14:textId="77777777" w:rsidR="00813BFC" w:rsidRDefault="00813BFC" w:rsidP="00792B20">
            <w:pPr>
              <w:pStyle w:val="TAH"/>
            </w:pPr>
            <w:r>
              <w:t>P</w:t>
            </w:r>
          </w:p>
        </w:tc>
        <w:tc>
          <w:tcPr>
            <w:tcW w:w="1170" w:type="dxa"/>
            <w:shd w:val="clear" w:color="auto" w:fill="C0C0C0"/>
            <w:hideMark/>
          </w:tcPr>
          <w:p w14:paraId="5DAC5952" w14:textId="77777777" w:rsidR="00813BFC" w:rsidRDefault="00813BFC" w:rsidP="00792B20">
            <w:pPr>
              <w:pStyle w:val="TAH"/>
            </w:pPr>
            <w:r>
              <w:t>Cardinality</w:t>
            </w:r>
          </w:p>
        </w:tc>
        <w:tc>
          <w:tcPr>
            <w:tcW w:w="3330" w:type="dxa"/>
            <w:shd w:val="clear" w:color="auto" w:fill="C0C0C0"/>
            <w:hideMark/>
          </w:tcPr>
          <w:p w14:paraId="37EB9806" w14:textId="77777777" w:rsidR="00813BFC" w:rsidRDefault="00813BFC" w:rsidP="00792B20">
            <w:pPr>
              <w:pStyle w:val="TAH"/>
              <w:rPr>
                <w:rFonts w:cs="Arial"/>
                <w:szCs w:val="18"/>
              </w:rPr>
            </w:pPr>
            <w:r>
              <w:rPr>
                <w:rFonts w:cs="Arial"/>
                <w:szCs w:val="18"/>
              </w:rPr>
              <w:t>Description</w:t>
            </w:r>
          </w:p>
        </w:tc>
        <w:tc>
          <w:tcPr>
            <w:tcW w:w="1350" w:type="dxa"/>
            <w:shd w:val="clear" w:color="auto" w:fill="C0C0C0"/>
          </w:tcPr>
          <w:p w14:paraId="6433F3F8" w14:textId="77777777" w:rsidR="00813BFC" w:rsidRDefault="00813BFC" w:rsidP="00792B20">
            <w:pPr>
              <w:pStyle w:val="TAH"/>
              <w:rPr>
                <w:rFonts w:cs="Arial"/>
                <w:szCs w:val="18"/>
              </w:rPr>
            </w:pPr>
            <w:r>
              <w:rPr>
                <w:rFonts w:cs="Arial"/>
                <w:szCs w:val="18"/>
              </w:rPr>
              <w:t>Applicability</w:t>
            </w:r>
          </w:p>
        </w:tc>
      </w:tr>
      <w:tr w:rsidR="00813BFC" w14:paraId="7D227E7C" w14:textId="77777777" w:rsidTr="00792B20">
        <w:trPr>
          <w:cantSplit/>
          <w:jc w:val="center"/>
        </w:trPr>
        <w:tc>
          <w:tcPr>
            <w:tcW w:w="1609" w:type="dxa"/>
          </w:tcPr>
          <w:p w14:paraId="429EA3B4" w14:textId="77777777" w:rsidR="00813BFC" w:rsidRDefault="00813BFC" w:rsidP="00792B20">
            <w:pPr>
              <w:pStyle w:val="TAL"/>
            </w:pPr>
            <w:r>
              <w:t>events</w:t>
            </w:r>
          </w:p>
        </w:tc>
        <w:tc>
          <w:tcPr>
            <w:tcW w:w="1800" w:type="dxa"/>
          </w:tcPr>
          <w:p w14:paraId="5AFB10BF" w14:textId="77777777" w:rsidR="00813BFC" w:rsidRDefault="00813BFC" w:rsidP="00792B20">
            <w:pPr>
              <w:pStyle w:val="TAL"/>
            </w:pPr>
            <w:r>
              <w:t>array(</w:t>
            </w:r>
            <w:proofErr w:type="spellStart"/>
            <w:r>
              <w:t>AfEventSubscription</w:t>
            </w:r>
            <w:proofErr w:type="spellEnd"/>
            <w:r>
              <w:t>)</w:t>
            </w:r>
          </w:p>
        </w:tc>
        <w:tc>
          <w:tcPr>
            <w:tcW w:w="360" w:type="dxa"/>
          </w:tcPr>
          <w:p w14:paraId="6CBE5FDA" w14:textId="77777777" w:rsidR="00813BFC" w:rsidRDefault="00813BFC" w:rsidP="00792B20">
            <w:pPr>
              <w:pStyle w:val="TAC"/>
            </w:pPr>
            <w:r>
              <w:t>M</w:t>
            </w:r>
          </w:p>
        </w:tc>
        <w:tc>
          <w:tcPr>
            <w:tcW w:w="1170" w:type="dxa"/>
          </w:tcPr>
          <w:p w14:paraId="5E7020AF" w14:textId="77777777" w:rsidR="00813BFC" w:rsidRDefault="00813BFC" w:rsidP="00792B20">
            <w:pPr>
              <w:pStyle w:val="TAC"/>
            </w:pPr>
            <w:r>
              <w:t>1..N</w:t>
            </w:r>
          </w:p>
        </w:tc>
        <w:tc>
          <w:tcPr>
            <w:tcW w:w="3330" w:type="dxa"/>
          </w:tcPr>
          <w:p w14:paraId="0EA2C866" w14:textId="77777777" w:rsidR="00813BFC" w:rsidRDefault="00813BFC" w:rsidP="00792B20">
            <w:pPr>
              <w:pStyle w:val="TAL"/>
              <w:rPr>
                <w:rFonts w:cs="Arial"/>
                <w:szCs w:val="18"/>
              </w:rPr>
            </w:pPr>
            <w:r>
              <w:rPr>
                <w:rFonts w:cs="Arial"/>
                <w:szCs w:val="18"/>
              </w:rPr>
              <w:t>Subscribed Events.</w:t>
            </w:r>
          </w:p>
        </w:tc>
        <w:tc>
          <w:tcPr>
            <w:tcW w:w="1350" w:type="dxa"/>
          </w:tcPr>
          <w:p w14:paraId="15EE96F9" w14:textId="77777777" w:rsidR="00813BFC" w:rsidRDefault="00813BFC" w:rsidP="00792B20">
            <w:pPr>
              <w:pStyle w:val="TAL"/>
              <w:rPr>
                <w:rFonts w:cs="Arial"/>
                <w:szCs w:val="18"/>
              </w:rPr>
            </w:pPr>
          </w:p>
        </w:tc>
      </w:tr>
      <w:tr w:rsidR="00813BFC" w14:paraId="73D2EE70" w14:textId="77777777" w:rsidTr="00792B20">
        <w:trPr>
          <w:cantSplit/>
          <w:jc w:val="center"/>
        </w:trPr>
        <w:tc>
          <w:tcPr>
            <w:tcW w:w="1609" w:type="dxa"/>
          </w:tcPr>
          <w:p w14:paraId="2F5B4572" w14:textId="77777777" w:rsidR="00813BFC" w:rsidRDefault="00813BFC" w:rsidP="00792B20">
            <w:pPr>
              <w:pStyle w:val="TAL"/>
            </w:pPr>
            <w:proofErr w:type="spellStart"/>
            <w:r>
              <w:t>notifUri</w:t>
            </w:r>
            <w:proofErr w:type="spellEnd"/>
          </w:p>
        </w:tc>
        <w:tc>
          <w:tcPr>
            <w:tcW w:w="1800" w:type="dxa"/>
          </w:tcPr>
          <w:p w14:paraId="5B83FD8E" w14:textId="77777777" w:rsidR="00813BFC" w:rsidRDefault="00813BFC" w:rsidP="00792B20">
            <w:pPr>
              <w:pStyle w:val="TAL"/>
            </w:pPr>
            <w:r>
              <w:t>Uri</w:t>
            </w:r>
          </w:p>
        </w:tc>
        <w:tc>
          <w:tcPr>
            <w:tcW w:w="360" w:type="dxa"/>
          </w:tcPr>
          <w:p w14:paraId="71A313F0" w14:textId="77777777" w:rsidR="00813BFC" w:rsidRDefault="00813BFC" w:rsidP="00792B20">
            <w:pPr>
              <w:pStyle w:val="TAC"/>
            </w:pPr>
            <w:r>
              <w:t>O</w:t>
            </w:r>
          </w:p>
        </w:tc>
        <w:tc>
          <w:tcPr>
            <w:tcW w:w="1170" w:type="dxa"/>
          </w:tcPr>
          <w:p w14:paraId="1840D8D9" w14:textId="77777777" w:rsidR="00813BFC" w:rsidRDefault="00813BFC" w:rsidP="00792B20">
            <w:pPr>
              <w:pStyle w:val="TAC"/>
            </w:pPr>
            <w:r>
              <w:t>0..1</w:t>
            </w:r>
          </w:p>
        </w:tc>
        <w:tc>
          <w:tcPr>
            <w:tcW w:w="3330" w:type="dxa"/>
          </w:tcPr>
          <w:p w14:paraId="0ACBBDA6" w14:textId="77777777" w:rsidR="00813BFC" w:rsidRDefault="00813BFC" w:rsidP="00792B20">
            <w:pPr>
              <w:pStyle w:val="TAL"/>
              <w:rPr>
                <w:rFonts w:cs="Arial"/>
                <w:szCs w:val="18"/>
              </w:rPr>
            </w:pPr>
            <w:r>
              <w:rPr>
                <w:rFonts w:cs="Arial"/>
                <w:szCs w:val="18"/>
              </w:rPr>
              <w:t>Notification URI.</w:t>
            </w:r>
          </w:p>
        </w:tc>
        <w:tc>
          <w:tcPr>
            <w:tcW w:w="1350" w:type="dxa"/>
          </w:tcPr>
          <w:p w14:paraId="4537415A" w14:textId="77777777" w:rsidR="00813BFC" w:rsidRDefault="00813BFC" w:rsidP="00792B20">
            <w:pPr>
              <w:pStyle w:val="TAL"/>
              <w:rPr>
                <w:rFonts w:cs="Arial"/>
                <w:szCs w:val="18"/>
              </w:rPr>
            </w:pPr>
          </w:p>
        </w:tc>
      </w:tr>
      <w:tr w:rsidR="00813BFC" w14:paraId="4AB53E9F" w14:textId="77777777" w:rsidTr="00792B20">
        <w:trPr>
          <w:cantSplit/>
          <w:jc w:val="center"/>
        </w:trPr>
        <w:tc>
          <w:tcPr>
            <w:tcW w:w="1609" w:type="dxa"/>
          </w:tcPr>
          <w:p w14:paraId="7E12293B" w14:textId="77777777" w:rsidR="00813BFC" w:rsidRDefault="00813BFC" w:rsidP="00792B20">
            <w:pPr>
              <w:pStyle w:val="TAL"/>
            </w:pPr>
            <w:proofErr w:type="spellStart"/>
            <w:r>
              <w:rPr>
                <w:lang w:eastAsia="zh-CN"/>
              </w:rPr>
              <w:t>reqQosMonParams</w:t>
            </w:r>
            <w:proofErr w:type="spellEnd"/>
          </w:p>
        </w:tc>
        <w:tc>
          <w:tcPr>
            <w:tcW w:w="1800" w:type="dxa"/>
          </w:tcPr>
          <w:p w14:paraId="19C4C807" w14:textId="77777777" w:rsidR="00813BFC" w:rsidRDefault="00813BFC" w:rsidP="00792B20">
            <w:pPr>
              <w:pStyle w:val="TAL"/>
            </w:pPr>
            <w:r>
              <w:rPr>
                <w:lang w:eastAsia="zh-CN"/>
              </w:rPr>
              <w:t>array(</w:t>
            </w:r>
            <w:proofErr w:type="spellStart"/>
            <w:r>
              <w:rPr>
                <w:lang w:eastAsia="zh-CN"/>
              </w:rPr>
              <w:t>RequestedQosMonitoringParameter</w:t>
            </w:r>
            <w:proofErr w:type="spellEnd"/>
            <w:r>
              <w:rPr>
                <w:lang w:eastAsia="zh-CN"/>
              </w:rPr>
              <w:t>)</w:t>
            </w:r>
          </w:p>
        </w:tc>
        <w:tc>
          <w:tcPr>
            <w:tcW w:w="360" w:type="dxa"/>
          </w:tcPr>
          <w:p w14:paraId="2D3A774E" w14:textId="77777777" w:rsidR="00813BFC" w:rsidRDefault="00813BFC" w:rsidP="00792B20">
            <w:pPr>
              <w:pStyle w:val="TAC"/>
            </w:pPr>
            <w:r>
              <w:rPr>
                <w:lang w:eastAsia="zh-CN"/>
              </w:rPr>
              <w:t>O</w:t>
            </w:r>
          </w:p>
        </w:tc>
        <w:tc>
          <w:tcPr>
            <w:tcW w:w="1170" w:type="dxa"/>
          </w:tcPr>
          <w:p w14:paraId="36FFBF1B" w14:textId="77777777" w:rsidR="00813BFC" w:rsidRDefault="00813BFC" w:rsidP="00792B20">
            <w:pPr>
              <w:pStyle w:val="TAC"/>
            </w:pPr>
            <w:r>
              <w:rPr>
                <w:lang w:eastAsia="zh-CN"/>
              </w:rPr>
              <w:t>1..N</w:t>
            </w:r>
          </w:p>
        </w:tc>
        <w:tc>
          <w:tcPr>
            <w:tcW w:w="3330" w:type="dxa"/>
          </w:tcPr>
          <w:p w14:paraId="0C534B80" w14:textId="591666FB" w:rsidR="00813BFC" w:rsidRDefault="00813BFC" w:rsidP="00792B20">
            <w:pPr>
              <w:pStyle w:val="TAL"/>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congestion </w:t>
            </w:r>
            <w:del w:id="623" w:author="Ericsson August" w:date="2023-08-10T19:13:00Z">
              <w:r w:rsidDel="00A17B89">
                <w:rPr>
                  <w:rFonts w:hint="eastAsia"/>
                  <w:lang w:val="en-US" w:eastAsia="zh-CN"/>
                </w:rPr>
                <w:delText>infomation</w:delText>
              </w:r>
            </w:del>
            <w:ins w:id="624" w:author="Ericsson August" w:date="2023-08-10T19:13:00Z">
              <w:r w:rsidR="00A17B89">
                <w:rPr>
                  <w:lang w:val="en-US" w:eastAsia="zh-CN"/>
                </w:rPr>
                <w:t>information</w:t>
              </w:r>
            </w:ins>
            <w:r>
              <w:rPr>
                <w:rFonts w:hint="eastAsia"/>
                <w:lang w:val="en-US" w:eastAsia="zh-CN"/>
              </w:rPr>
              <w:t xml:space="preserve"> </w:t>
            </w:r>
            <w:r>
              <w:t>between the UE and the UPF is to be monitored when the QoS Monitoring is enabled for the service data flow</w:t>
            </w:r>
            <w:r>
              <w:rPr>
                <w:rFonts w:cs="Arial"/>
                <w:szCs w:val="18"/>
                <w:lang w:eastAsia="zh-CN"/>
              </w:rPr>
              <w:t>.</w:t>
            </w:r>
          </w:p>
        </w:tc>
        <w:tc>
          <w:tcPr>
            <w:tcW w:w="1350" w:type="dxa"/>
          </w:tcPr>
          <w:p w14:paraId="7284150F" w14:textId="77777777" w:rsidR="00813BFC" w:rsidRDefault="00813BFC" w:rsidP="00792B20">
            <w:pPr>
              <w:pStyle w:val="TAL"/>
              <w:rPr>
                <w:rFonts w:cs="Arial"/>
                <w:szCs w:val="18"/>
              </w:rPr>
            </w:pPr>
            <w:proofErr w:type="spellStart"/>
            <w:r>
              <w:rPr>
                <w:rFonts w:cs="Arial"/>
                <w:szCs w:val="18"/>
              </w:rPr>
              <w:t>QoSMonitoring</w:t>
            </w:r>
            <w:proofErr w:type="spellEnd"/>
          </w:p>
          <w:p w14:paraId="5028DD0E" w14:textId="77777777" w:rsidR="00813BFC" w:rsidRDefault="00813BFC" w:rsidP="00792B20">
            <w:pPr>
              <w:pStyle w:val="TAL"/>
              <w:rPr>
                <w:rFonts w:cs="Arial"/>
                <w:szCs w:val="18"/>
              </w:rPr>
            </w:pPr>
            <w:r>
              <w:rPr>
                <w:rFonts w:hint="eastAsia"/>
                <w:lang w:val="en-US" w:eastAsia="zh-CN"/>
              </w:rPr>
              <w:t>XRM_5G</w:t>
            </w:r>
          </w:p>
        </w:tc>
      </w:tr>
      <w:tr w:rsidR="00813BFC" w14:paraId="62008C14" w14:textId="77777777" w:rsidTr="00792B20">
        <w:trPr>
          <w:cantSplit/>
          <w:jc w:val="center"/>
        </w:trPr>
        <w:tc>
          <w:tcPr>
            <w:tcW w:w="1609" w:type="dxa"/>
          </w:tcPr>
          <w:p w14:paraId="2630401E" w14:textId="77777777" w:rsidR="00813BFC" w:rsidRDefault="00813BFC" w:rsidP="00792B20">
            <w:pPr>
              <w:pStyle w:val="TAL"/>
            </w:pPr>
            <w:proofErr w:type="spellStart"/>
            <w:r>
              <w:t>qosMon</w:t>
            </w:r>
            <w:proofErr w:type="spellEnd"/>
          </w:p>
        </w:tc>
        <w:tc>
          <w:tcPr>
            <w:tcW w:w="1800" w:type="dxa"/>
          </w:tcPr>
          <w:p w14:paraId="24187706" w14:textId="77777777" w:rsidR="00813BFC" w:rsidRDefault="00813BFC" w:rsidP="00792B20">
            <w:pPr>
              <w:pStyle w:val="TAL"/>
            </w:pPr>
            <w:proofErr w:type="spellStart"/>
            <w:r>
              <w:t>QosMonitoringInformation</w:t>
            </w:r>
            <w:proofErr w:type="spellEnd"/>
          </w:p>
        </w:tc>
        <w:tc>
          <w:tcPr>
            <w:tcW w:w="360" w:type="dxa"/>
          </w:tcPr>
          <w:p w14:paraId="599AD687" w14:textId="77777777" w:rsidR="00813BFC" w:rsidRDefault="00813BFC" w:rsidP="00792B20">
            <w:pPr>
              <w:pStyle w:val="TAC"/>
            </w:pPr>
            <w:r>
              <w:t>O</w:t>
            </w:r>
          </w:p>
        </w:tc>
        <w:tc>
          <w:tcPr>
            <w:tcW w:w="1170" w:type="dxa"/>
          </w:tcPr>
          <w:p w14:paraId="2424DF79" w14:textId="77777777" w:rsidR="00813BFC" w:rsidRDefault="00813BFC" w:rsidP="00792B20">
            <w:pPr>
              <w:pStyle w:val="TAC"/>
            </w:pPr>
            <w:r>
              <w:t>0..1</w:t>
            </w:r>
          </w:p>
        </w:tc>
        <w:tc>
          <w:tcPr>
            <w:tcW w:w="3330" w:type="dxa"/>
          </w:tcPr>
          <w:p w14:paraId="359DE40C" w14:textId="77777777" w:rsidR="00813BFC" w:rsidRDefault="00813BFC" w:rsidP="00792B20">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350" w:type="dxa"/>
          </w:tcPr>
          <w:p w14:paraId="054277F4" w14:textId="77777777" w:rsidR="00813BFC" w:rsidRDefault="00813BFC" w:rsidP="00792B20">
            <w:pPr>
              <w:pStyle w:val="TAL"/>
              <w:rPr>
                <w:rFonts w:cs="Arial"/>
                <w:szCs w:val="18"/>
              </w:rPr>
            </w:pPr>
            <w:proofErr w:type="spellStart"/>
            <w:r>
              <w:rPr>
                <w:rFonts w:cs="Arial"/>
                <w:szCs w:val="18"/>
              </w:rPr>
              <w:t>QoSMonitoring</w:t>
            </w:r>
            <w:proofErr w:type="spellEnd"/>
          </w:p>
        </w:tc>
      </w:tr>
      <w:tr w:rsidR="00813BFC" w14:paraId="21CCB891" w14:textId="77777777" w:rsidTr="00792B20">
        <w:trPr>
          <w:cantSplit/>
          <w:jc w:val="center"/>
        </w:trPr>
        <w:tc>
          <w:tcPr>
            <w:tcW w:w="1609" w:type="dxa"/>
          </w:tcPr>
          <w:p w14:paraId="4A0ABD32" w14:textId="77777777" w:rsidR="00813BFC" w:rsidRDefault="00813BFC" w:rsidP="00792B20">
            <w:pPr>
              <w:pStyle w:val="TAL"/>
            </w:pPr>
            <w:proofErr w:type="spellStart"/>
            <w:r>
              <w:t>pdvReqMonParams</w:t>
            </w:r>
            <w:proofErr w:type="spellEnd"/>
          </w:p>
        </w:tc>
        <w:tc>
          <w:tcPr>
            <w:tcW w:w="1800" w:type="dxa"/>
          </w:tcPr>
          <w:p w14:paraId="19091084" w14:textId="77777777" w:rsidR="00813BFC" w:rsidRDefault="00813BFC" w:rsidP="00792B20">
            <w:pPr>
              <w:pStyle w:val="TAL"/>
            </w:pPr>
            <w:r>
              <w:rPr>
                <w:lang w:eastAsia="zh-CN"/>
              </w:rPr>
              <w:t>array(</w:t>
            </w:r>
            <w:proofErr w:type="spellStart"/>
            <w:r>
              <w:rPr>
                <w:lang w:eastAsia="zh-CN"/>
              </w:rPr>
              <w:t>RequestedQosMonitoringParameter</w:t>
            </w:r>
            <w:proofErr w:type="spellEnd"/>
            <w:r>
              <w:rPr>
                <w:lang w:eastAsia="zh-CN"/>
              </w:rPr>
              <w:t>)</w:t>
            </w:r>
          </w:p>
        </w:tc>
        <w:tc>
          <w:tcPr>
            <w:tcW w:w="360" w:type="dxa"/>
          </w:tcPr>
          <w:p w14:paraId="0BCB5A45" w14:textId="77777777" w:rsidR="00813BFC" w:rsidRDefault="00813BFC" w:rsidP="00792B20">
            <w:pPr>
              <w:pStyle w:val="TAC"/>
            </w:pPr>
            <w:r>
              <w:t>O</w:t>
            </w:r>
          </w:p>
        </w:tc>
        <w:tc>
          <w:tcPr>
            <w:tcW w:w="1170" w:type="dxa"/>
          </w:tcPr>
          <w:p w14:paraId="1352B308" w14:textId="77777777" w:rsidR="00813BFC" w:rsidRDefault="00813BFC" w:rsidP="00792B20">
            <w:pPr>
              <w:pStyle w:val="TAC"/>
            </w:pPr>
            <w:r>
              <w:t>1..N</w:t>
            </w:r>
          </w:p>
        </w:tc>
        <w:tc>
          <w:tcPr>
            <w:tcW w:w="3330" w:type="dxa"/>
          </w:tcPr>
          <w:p w14:paraId="66AAE297" w14:textId="77777777" w:rsidR="00813BFC" w:rsidRDefault="00813BFC" w:rsidP="00792B20">
            <w:pPr>
              <w:pStyle w:val="TAL"/>
            </w:pPr>
            <w:r>
              <w:t>Indicates the Packet Delay Variation to be monitored, e.g. UL packet delay, DL packet delay and/or round trip packet delay between the UE and the UPF is to be monitored.</w:t>
            </w:r>
          </w:p>
        </w:tc>
        <w:tc>
          <w:tcPr>
            <w:tcW w:w="1350" w:type="dxa"/>
          </w:tcPr>
          <w:p w14:paraId="44C3ACE5" w14:textId="77777777" w:rsidR="00813BFC" w:rsidRDefault="00813BFC" w:rsidP="00792B20">
            <w:pPr>
              <w:pStyle w:val="TAL"/>
              <w:rPr>
                <w:rFonts w:cs="Arial"/>
                <w:szCs w:val="18"/>
              </w:rPr>
            </w:pPr>
            <w:r>
              <w:rPr>
                <w:rFonts w:cs="Arial"/>
                <w:szCs w:val="18"/>
              </w:rPr>
              <w:t>XRM_5G</w:t>
            </w:r>
          </w:p>
        </w:tc>
      </w:tr>
      <w:tr w:rsidR="00813BFC" w14:paraId="2EACED5A" w14:textId="77777777" w:rsidTr="00792B20">
        <w:trPr>
          <w:cantSplit/>
          <w:jc w:val="center"/>
        </w:trPr>
        <w:tc>
          <w:tcPr>
            <w:tcW w:w="1609" w:type="dxa"/>
          </w:tcPr>
          <w:p w14:paraId="45D15151" w14:textId="77777777" w:rsidR="00813BFC" w:rsidRDefault="00813BFC" w:rsidP="00792B20">
            <w:pPr>
              <w:pStyle w:val="TAL"/>
            </w:pPr>
            <w:proofErr w:type="spellStart"/>
            <w:r>
              <w:rPr>
                <w:rFonts w:hint="eastAsia"/>
                <w:lang w:eastAsia="zh-CN"/>
              </w:rPr>
              <w:t>p</w:t>
            </w:r>
            <w:r>
              <w:rPr>
                <w:lang w:eastAsia="zh-CN"/>
              </w:rPr>
              <w:t>dvMon</w:t>
            </w:r>
            <w:proofErr w:type="spellEnd"/>
          </w:p>
        </w:tc>
        <w:tc>
          <w:tcPr>
            <w:tcW w:w="1800" w:type="dxa"/>
          </w:tcPr>
          <w:p w14:paraId="0A296493" w14:textId="77777777" w:rsidR="00813BFC" w:rsidRDefault="00813BFC" w:rsidP="00792B20">
            <w:pPr>
              <w:pStyle w:val="TAL"/>
            </w:pPr>
            <w:proofErr w:type="spellStart"/>
            <w:r>
              <w:t>QosMonitoringInformation</w:t>
            </w:r>
            <w:proofErr w:type="spellEnd"/>
          </w:p>
        </w:tc>
        <w:tc>
          <w:tcPr>
            <w:tcW w:w="360" w:type="dxa"/>
          </w:tcPr>
          <w:p w14:paraId="71040E33" w14:textId="77777777" w:rsidR="00813BFC" w:rsidRDefault="00813BFC" w:rsidP="00792B20">
            <w:pPr>
              <w:pStyle w:val="TAC"/>
            </w:pPr>
            <w:r>
              <w:t>O</w:t>
            </w:r>
          </w:p>
        </w:tc>
        <w:tc>
          <w:tcPr>
            <w:tcW w:w="1170" w:type="dxa"/>
          </w:tcPr>
          <w:p w14:paraId="43A1C093" w14:textId="77777777" w:rsidR="00813BFC" w:rsidRDefault="00813BFC" w:rsidP="00792B20">
            <w:pPr>
              <w:pStyle w:val="TAC"/>
            </w:pPr>
            <w:r>
              <w:t>0..1</w:t>
            </w:r>
          </w:p>
        </w:tc>
        <w:tc>
          <w:tcPr>
            <w:tcW w:w="3330" w:type="dxa"/>
          </w:tcPr>
          <w:p w14:paraId="2F659F98" w14:textId="77777777" w:rsidR="00813BFC" w:rsidRDefault="00813BFC" w:rsidP="00792B20">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68A85C0A" w14:textId="77777777" w:rsidR="00813BFC" w:rsidRDefault="00813BFC" w:rsidP="00792B20">
            <w:pPr>
              <w:pStyle w:val="TAL"/>
            </w:pPr>
            <w:r>
              <w:rPr>
                <w:rFonts w:cs="Arial"/>
                <w:szCs w:val="18"/>
              </w:rPr>
              <w:t>(NOTE)</w:t>
            </w:r>
          </w:p>
        </w:tc>
        <w:tc>
          <w:tcPr>
            <w:tcW w:w="1350" w:type="dxa"/>
          </w:tcPr>
          <w:p w14:paraId="1DDFD2F6" w14:textId="77777777" w:rsidR="00813BFC" w:rsidRDefault="00813BFC" w:rsidP="00792B20">
            <w:pPr>
              <w:pStyle w:val="TAL"/>
              <w:rPr>
                <w:rFonts w:cs="Arial"/>
                <w:szCs w:val="18"/>
              </w:rPr>
            </w:pPr>
            <w:r>
              <w:rPr>
                <w:rFonts w:hint="eastAsia"/>
                <w:lang w:val="en-US" w:eastAsia="zh-CN"/>
              </w:rPr>
              <w:t>XRM_5G</w:t>
            </w:r>
          </w:p>
        </w:tc>
      </w:tr>
      <w:tr w:rsidR="00813BFC" w14:paraId="67595B5F" w14:textId="77777777" w:rsidTr="00792B20">
        <w:trPr>
          <w:cantSplit/>
          <w:jc w:val="center"/>
        </w:trPr>
        <w:tc>
          <w:tcPr>
            <w:tcW w:w="1609" w:type="dxa"/>
          </w:tcPr>
          <w:p w14:paraId="3B1A6233" w14:textId="77777777" w:rsidR="00813BFC" w:rsidRDefault="00813BFC" w:rsidP="00792B20">
            <w:pPr>
              <w:pStyle w:val="TAL"/>
            </w:pPr>
            <w:proofErr w:type="spellStart"/>
            <w:r>
              <w:t>reqAnis</w:t>
            </w:r>
            <w:proofErr w:type="spellEnd"/>
          </w:p>
        </w:tc>
        <w:tc>
          <w:tcPr>
            <w:tcW w:w="1800" w:type="dxa"/>
          </w:tcPr>
          <w:p w14:paraId="7E360375" w14:textId="77777777" w:rsidR="00813BFC" w:rsidRDefault="00813BFC" w:rsidP="00792B20">
            <w:pPr>
              <w:pStyle w:val="TAL"/>
            </w:pPr>
            <w:r>
              <w:t>array(</w:t>
            </w:r>
            <w:proofErr w:type="spellStart"/>
            <w:r>
              <w:t>RequiredAccessInfo</w:t>
            </w:r>
            <w:proofErr w:type="spellEnd"/>
            <w:r>
              <w:t>)</w:t>
            </w:r>
          </w:p>
        </w:tc>
        <w:tc>
          <w:tcPr>
            <w:tcW w:w="360" w:type="dxa"/>
          </w:tcPr>
          <w:p w14:paraId="792FA3E6" w14:textId="77777777" w:rsidR="00813BFC" w:rsidRDefault="00813BFC" w:rsidP="00792B20">
            <w:pPr>
              <w:pStyle w:val="TAC"/>
            </w:pPr>
            <w:r>
              <w:t>C</w:t>
            </w:r>
          </w:p>
        </w:tc>
        <w:tc>
          <w:tcPr>
            <w:tcW w:w="1170" w:type="dxa"/>
          </w:tcPr>
          <w:p w14:paraId="33AFAD42" w14:textId="77777777" w:rsidR="00813BFC" w:rsidRDefault="00813BFC" w:rsidP="00792B20">
            <w:pPr>
              <w:pStyle w:val="TAC"/>
            </w:pPr>
            <w:r>
              <w:t>1..N</w:t>
            </w:r>
          </w:p>
        </w:tc>
        <w:tc>
          <w:tcPr>
            <w:tcW w:w="3330" w:type="dxa"/>
          </w:tcPr>
          <w:p w14:paraId="75969CCF" w14:textId="77777777" w:rsidR="00813BFC" w:rsidRDefault="00813BFC" w:rsidP="00792B20">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2E0A9741" w14:textId="77777777" w:rsidR="00813BFC" w:rsidRDefault="00813BFC" w:rsidP="00792B20">
            <w:pPr>
              <w:pStyle w:val="TAL"/>
              <w:rPr>
                <w:rFonts w:cs="Arial"/>
                <w:szCs w:val="18"/>
              </w:rPr>
            </w:pPr>
            <w:proofErr w:type="spellStart"/>
            <w:r>
              <w:rPr>
                <w:rFonts w:cs="Arial"/>
                <w:szCs w:val="18"/>
              </w:rPr>
              <w:t>NetLoc</w:t>
            </w:r>
            <w:proofErr w:type="spellEnd"/>
          </w:p>
        </w:tc>
      </w:tr>
      <w:tr w:rsidR="00813BFC" w14:paraId="14C79A2B" w14:textId="77777777" w:rsidTr="00792B20">
        <w:trPr>
          <w:cantSplit/>
          <w:jc w:val="center"/>
        </w:trPr>
        <w:tc>
          <w:tcPr>
            <w:tcW w:w="1609" w:type="dxa"/>
          </w:tcPr>
          <w:p w14:paraId="6A1345A5" w14:textId="77777777" w:rsidR="00813BFC" w:rsidRDefault="00813BFC" w:rsidP="00792B20">
            <w:pPr>
              <w:pStyle w:val="TAL"/>
            </w:pPr>
            <w:proofErr w:type="spellStart"/>
            <w:r>
              <w:t>usgThres</w:t>
            </w:r>
            <w:proofErr w:type="spellEnd"/>
          </w:p>
        </w:tc>
        <w:tc>
          <w:tcPr>
            <w:tcW w:w="1800" w:type="dxa"/>
          </w:tcPr>
          <w:p w14:paraId="0063A7A2" w14:textId="77777777" w:rsidR="00813BFC" w:rsidRDefault="00813BFC" w:rsidP="00792B20">
            <w:pPr>
              <w:pStyle w:val="TAL"/>
            </w:pPr>
            <w:proofErr w:type="spellStart"/>
            <w:r>
              <w:t>UsageThreshold</w:t>
            </w:r>
            <w:proofErr w:type="spellEnd"/>
          </w:p>
        </w:tc>
        <w:tc>
          <w:tcPr>
            <w:tcW w:w="360" w:type="dxa"/>
          </w:tcPr>
          <w:p w14:paraId="0A22996B" w14:textId="77777777" w:rsidR="00813BFC" w:rsidRDefault="00813BFC" w:rsidP="00792B20">
            <w:pPr>
              <w:pStyle w:val="TAC"/>
            </w:pPr>
            <w:r>
              <w:t>O</w:t>
            </w:r>
          </w:p>
        </w:tc>
        <w:tc>
          <w:tcPr>
            <w:tcW w:w="1170" w:type="dxa"/>
          </w:tcPr>
          <w:p w14:paraId="6C644DC0" w14:textId="77777777" w:rsidR="00813BFC" w:rsidRDefault="00813BFC" w:rsidP="00792B20">
            <w:pPr>
              <w:pStyle w:val="TAC"/>
            </w:pPr>
            <w:r>
              <w:t>0..1</w:t>
            </w:r>
          </w:p>
        </w:tc>
        <w:tc>
          <w:tcPr>
            <w:tcW w:w="3330" w:type="dxa"/>
          </w:tcPr>
          <w:p w14:paraId="5F07A996" w14:textId="77777777" w:rsidR="00813BFC" w:rsidRDefault="00813BFC" w:rsidP="00792B20">
            <w:pPr>
              <w:pStyle w:val="TAL"/>
              <w:rPr>
                <w:rFonts w:cs="Arial"/>
                <w:szCs w:val="18"/>
              </w:rPr>
            </w:pPr>
            <w:r>
              <w:t>Includes the volume and/or time thresholds for sponsored data connectivity.</w:t>
            </w:r>
          </w:p>
        </w:tc>
        <w:tc>
          <w:tcPr>
            <w:tcW w:w="1350" w:type="dxa"/>
          </w:tcPr>
          <w:p w14:paraId="4401D14F" w14:textId="77777777" w:rsidR="00813BFC" w:rsidRDefault="00813BFC" w:rsidP="00792B20">
            <w:pPr>
              <w:pStyle w:val="TAL"/>
              <w:rPr>
                <w:rFonts w:cs="Arial"/>
                <w:szCs w:val="18"/>
              </w:rPr>
            </w:pPr>
            <w:proofErr w:type="spellStart"/>
            <w:r>
              <w:rPr>
                <w:rFonts w:cs="Arial"/>
                <w:szCs w:val="18"/>
              </w:rPr>
              <w:t>SponsoredConnectivity</w:t>
            </w:r>
            <w:proofErr w:type="spellEnd"/>
          </w:p>
        </w:tc>
      </w:tr>
      <w:tr w:rsidR="00813BFC" w14:paraId="31B91DF8" w14:textId="77777777" w:rsidTr="00792B20">
        <w:trPr>
          <w:cantSplit/>
          <w:jc w:val="center"/>
        </w:trPr>
        <w:tc>
          <w:tcPr>
            <w:tcW w:w="1609" w:type="dxa"/>
          </w:tcPr>
          <w:p w14:paraId="48722EA0" w14:textId="77777777" w:rsidR="00813BFC" w:rsidRDefault="00813BFC" w:rsidP="00792B20">
            <w:pPr>
              <w:pStyle w:val="TAL"/>
            </w:pPr>
            <w:proofErr w:type="spellStart"/>
            <w:r>
              <w:rPr>
                <w:lang w:eastAsia="zh-CN"/>
              </w:rPr>
              <w:t>notifCorreId</w:t>
            </w:r>
            <w:proofErr w:type="spellEnd"/>
          </w:p>
        </w:tc>
        <w:tc>
          <w:tcPr>
            <w:tcW w:w="1800" w:type="dxa"/>
          </w:tcPr>
          <w:p w14:paraId="5F738325" w14:textId="77777777" w:rsidR="00813BFC" w:rsidRDefault="00813BFC" w:rsidP="00792B20">
            <w:pPr>
              <w:pStyle w:val="TAL"/>
            </w:pPr>
            <w:r>
              <w:rPr>
                <w:lang w:eastAsia="zh-CN"/>
              </w:rPr>
              <w:t>string</w:t>
            </w:r>
          </w:p>
        </w:tc>
        <w:tc>
          <w:tcPr>
            <w:tcW w:w="360" w:type="dxa"/>
          </w:tcPr>
          <w:p w14:paraId="6D7B062B" w14:textId="77777777" w:rsidR="00813BFC" w:rsidRDefault="00813BFC" w:rsidP="00792B20">
            <w:pPr>
              <w:pStyle w:val="TAC"/>
            </w:pPr>
            <w:r>
              <w:rPr>
                <w:lang w:eastAsia="zh-CN"/>
              </w:rPr>
              <w:t>O</w:t>
            </w:r>
          </w:p>
        </w:tc>
        <w:tc>
          <w:tcPr>
            <w:tcW w:w="1170" w:type="dxa"/>
          </w:tcPr>
          <w:p w14:paraId="23A896C2" w14:textId="77777777" w:rsidR="00813BFC" w:rsidRDefault="00813BFC" w:rsidP="00792B20">
            <w:pPr>
              <w:pStyle w:val="TAC"/>
            </w:pPr>
            <w:r>
              <w:rPr>
                <w:lang w:eastAsia="zh-CN"/>
              </w:rPr>
              <w:t>0..1</w:t>
            </w:r>
          </w:p>
        </w:tc>
        <w:tc>
          <w:tcPr>
            <w:tcW w:w="3330" w:type="dxa"/>
          </w:tcPr>
          <w:p w14:paraId="15AC6320" w14:textId="77777777" w:rsidR="00813BFC" w:rsidRDefault="00813BFC" w:rsidP="00792B20">
            <w:pPr>
              <w:pStyle w:val="TAL"/>
            </w:pPr>
            <w:r>
              <w:rPr>
                <w:lang w:eastAsia="zh-CN"/>
              </w:rPr>
              <w:t>It is used to set the value of Notification Correlation ID in the corresponding notification.</w:t>
            </w:r>
          </w:p>
        </w:tc>
        <w:tc>
          <w:tcPr>
            <w:tcW w:w="1350" w:type="dxa"/>
          </w:tcPr>
          <w:p w14:paraId="11638384" w14:textId="77777777" w:rsidR="00813BFC" w:rsidRDefault="00813BFC" w:rsidP="00792B20">
            <w:pPr>
              <w:pStyle w:val="TAL"/>
              <w:rPr>
                <w:rFonts w:cs="Arial"/>
                <w:szCs w:val="18"/>
              </w:rPr>
            </w:pPr>
            <w:proofErr w:type="spellStart"/>
            <w:r>
              <w:rPr>
                <w:rFonts w:cs="Arial"/>
                <w:szCs w:val="18"/>
              </w:rPr>
              <w:t>EnhancedSubscriptionToNotification</w:t>
            </w:r>
            <w:proofErr w:type="spellEnd"/>
          </w:p>
        </w:tc>
      </w:tr>
      <w:tr w:rsidR="00813BFC" w14:paraId="073CB6FA" w14:textId="77777777" w:rsidTr="00792B20">
        <w:trPr>
          <w:cantSplit/>
          <w:jc w:val="center"/>
        </w:trPr>
        <w:tc>
          <w:tcPr>
            <w:tcW w:w="1609" w:type="dxa"/>
          </w:tcPr>
          <w:p w14:paraId="25BF83B8" w14:textId="77777777" w:rsidR="00813BFC" w:rsidRDefault="00813BFC" w:rsidP="00792B20">
            <w:pPr>
              <w:pStyle w:val="TAL"/>
              <w:rPr>
                <w:lang w:eastAsia="zh-CN"/>
              </w:rPr>
            </w:pPr>
            <w:proofErr w:type="spellStart"/>
            <w:r>
              <w:rPr>
                <w:lang w:eastAsia="zh-CN"/>
              </w:rPr>
              <w:t>afAppIds</w:t>
            </w:r>
            <w:proofErr w:type="spellEnd"/>
          </w:p>
        </w:tc>
        <w:tc>
          <w:tcPr>
            <w:tcW w:w="1800" w:type="dxa"/>
          </w:tcPr>
          <w:p w14:paraId="3F2CEE67" w14:textId="77777777" w:rsidR="00813BFC" w:rsidRDefault="00813BFC" w:rsidP="00792B20">
            <w:pPr>
              <w:pStyle w:val="TAL"/>
              <w:rPr>
                <w:lang w:eastAsia="zh-CN"/>
              </w:rPr>
            </w:pPr>
            <w:r>
              <w:rPr>
                <w:lang w:eastAsia="zh-CN"/>
              </w:rPr>
              <w:t>array(</w:t>
            </w:r>
            <w:proofErr w:type="spellStart"/>
            <w:r>
              <w:rPr>
                <w:lang w:eastAsia="zh-CN"/>
              </w:rPr>
              <w:t>AfAppId</w:t>
            </w:r>
            <w:proofErr w:type="spellEnd"/>
            <w:r>
              <w:rPr>
                <w:lang w:eastAsia="zh-CN"/>
              </w:rPr>
              <w:t>)</w:t>
            </w:r>
          </w:p>
        </w:tc>
        <w:tc>
          <w:tcPr>
            <w:tcW w:w="360" w:type="dxa"/>
          </w:tcPr>
          <w:p w14:paraId="39C2C6FA" w14:textId="77777777" w:rsidR="00813BFC" w:rsidRDefault="00813BFC" w:rsidP="00792B20">
            <w:pPr>
              <w:pStyle w:val="TAC"/>
              <w:rPr>
                <w:lang w:eastAsia="zh-CN"/>
              </w:rPr>
            </w:pPr>
            <w:r>
              <w:rPr>
                <w:lang w:eastAsia="zh-CN"/>
              </w:rPr>
              <w:t>O</w:t>
            </w:r>
          </w:p>
        </w:tc>
        <w:tc>
          <w:tcPr>
            <w:tcW w:w="1170" w:type="dxa"/>
          </w:tcPr>
          <w:p w14:paraId="00582B55" w14:textId="77777777" w:rsidR="00813BFC" w:rsidRDefault="00813BFC" w:rsidP="00792B20">
            <w:pPr>
              <w:pStyle w:val="TAC"/>
              <w:rPr>
                <w:lang w:eastAsia="zh-CN"/>
              </w:rPr>
            </w:pPr>
            <w:r>
              <w:rPr>
                <w:lang w:eastAsia="zh-CN"/>
              </w:rPr>
              <w:t>1..N</w:t>
            </w:r>
          </w:p>
        </w:tc>
        <w:tc>
          <w:tcPr>
            <w:tcW w:w="3330" w:type="dxa"/>
          </w:tcPr>
          <w:p w14:paraId="51830C6F" w14:textId="77777777" w:rsidR="00813BFC" w:rsidRDefault="00813BFC" w:rsidP="00792B20">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2B80CCC7" w14:textId="77777777" w:rsidR="00813BFC" w:rsidRDefault="00813BFC" w:rsidP="00792B20">
            <w:pPr>
              <w:pStyle w:val="TAL"/>
              <w:rPr>
                <w:rFonts w:cs="Arial"/>
                <w:szCs w:val="18"/>
              </w:rPr>
            </w:pPr>
            <w:proofErr w:type="spellStart"/>
            <w:r>
              <w:rPr>
                <w:lang w:eastAsia="fr-FR"/>
              </w:rPr>
              <w:t>ApplicationDetectionEvents</w:t>
            </w:r>
            <w:proofErr w:type="spellEnd"/>
          </w:p>
        </w:tc>
      </w:tr>
      <w:tr w:rsidR="00813BFC" w14:paraId="2AD9C21B" w14:textId="77777777" w:rsidTr="00792B20">
        <w:trPr>
          <w:cantSplit/>
          <w:jc w:val="center"/>
        </w:trPr>
        <w:tc>
          <w:tcPr>
            <w:tcW w:w="1609" w:type="dxa"/>
          </w:tcPr>
          <w:p w14:paraId="3F444FA4" w14:textId="77777777" w:rsidR="00813BFC" w:rsidRDefault="00813BFC" w:rsidP="00792B20">
            <w:pPr>
              <w:pStyle w:val="TAL"/>
              <w:rPr>
                <w:lang w:eastAsia="zh-CN"/>
              </w:rPr>
            </w:pPr>
            <w:proofErr w:type="spellStart"/>
            <w:r>
              <w:rPr>
                <w:lang w:eastAsia="zh-CN"/>
              </w:rPr>
              <w:t>directNotifInd</w:t>
            </w:r>
            <w:proofErr w:type="spellEnd"/>
          </w:p>
        </w:tc>
        <w:tc>
          <w:tcPr>
            <w:tcW w:w="1800" w:type="dxa"/>
          </w:tcPr>
          <w:p w14:paraId="3AB0109C" w14:textId="77777777" w:rsidR="00813BFC" w:rsidRDefault="00813BFC" w:rsidP="00792B20">
            <w:pPr>
              <w:pStyle w:val="TAL"/>
              <w:rPr>
                <w:lang w:eastAsia="zh-CN"/>
              </w:rPr>
            </w:pPr>
            <w:proofErr w:type="spellStart"/>
            <w:r>
              <w:rPr>
                <w:rFonts w:hint="eastAsia"/>
                <w:lang w:eastAsia="zh-CN"/>
              </w:rPr>
              <w:t>b</w:t>
            </w:r>
            <w:r>
              <w:rPr>
                <w:lang w:eastAsia="zh-CN"/>
              </w:rPr>
              <w:t>oolean</w:t>
            </w:r>
            <w:proofErr w:type="spellEnd"/>
          </w:p>
        </w:tc>
        <w:tc>
          <w:tcPr>
            <w:tcW w:w="360" w:type="dxa"/>
          </w:tcPr>
          <w:p w14:paraId="0F79F5D5" w14:textId="77777777" w:rsidR="00813BFC" w:rsidRDefault="00813BFC" w:rsidP="00792B20">
            <w:pPr>
              <w:pStyle w:val="TAC"/>
              <w:rPr>
                <w:lang w:eastAsia="zh-CN"/>
              </w:rPr>
            </w:pPr>
            <w:r>
              <w:rPr>
                <w:lang w:eastAsia="zh-CN"/>
              </w:rPr>
              <w:t>O</w:t>
            </w:r>
          </w:p>
        </w:tc>
        <w:tc>
          <w:tcPr>
            <w:tcW w:w="1170" w:type="dxa"/>
          </w:tcPr>
          <w:p w14:paraId="54D8B8F4" w14:textId="77777777" w:rsidR="00813BFC" w:rsidRDefault="00813BFC" w:rsidP="00792B20">
            <w:pPr>
              <w:pStyle w:val="TAC"/>
              <w:rPr>
                <w:lang w:eastAsia="zh-CN"/>
              </w:rPr>
            </w:pPr>
            <w:r>
              <w:rPr>
                <w:rFonts w:hint="eastAsia"/>
                <w:lang w:eastAsia="zh-CN"/>
              </w:rPr>
              <w:t>0</w:t>
            </w:r>
            <w:r>
              <w:rPr>
                <w:lang w:eastAsia="zh-CN"/>
              </w:rPr>
              <w:t>..1</w:t>
            </w:r>
          </w:p>
        </w:tc>
        <w:tc>
          <w:tcPr>
            <w:tcW w:w="3330" w:type="dxa"/>
          </w:tcPr>
          <w:p w14:paraId="193C5AE9" w14:textId="77777777" w:rsidR="00813BFC" w:rsidRDefault="00813BFC" w:rsidP="00792B20">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3B785032" w14:textId="77777777" w:rsidR="00813BFC" w:rsidRDefault="00813BFC" w:rsidP="00792B20">
            <w:pPr>
              <w:pStyle w:val="TAL"/>
              <w:rPr>
                <w:lang w:eastAsia="zh-CN"/>
              </w:rPr>
            </w:pPr>
            <w:r>
              <w:t xml:space="preserve">The </w:t>
            </w:r>
            <w:r>
              <w:rPr>
                <w:rFonts w:cs="Arial"/>
                <w:szCs w:val="18"/>
              </w:rPr>
              <w:t>default value "</w:t>
            </w:r>
            <w:r>
              <w:t>false</w:t>
            </w:r>
            <w:r>
              <w:rPr>
                <w:rFonts w:cs="Arial"/>
                <w:szCs w:val="18"/>
              </w:rPr>
              <w:t>" shall apply, if the attribute is not present.</w:t>
            </w:r>
          </w:p>
        </w:tc>
        <w:tc>
          <w:tcPr>
            <w:tcW w:w="1350" w:type="dxa"/>
          </w:tcPr>
          <w:p w14:paraId="11A966CF" w14:textId="77777777" w:rsidR="00813BFC" w:rsidRDefault="00813BFC" w:rsidP="00792B20">
            <w:pPr>
              <w:pStyle w:val="TAL"/>
              <w:rPr>
                <w:lang w:eastAsia="fr-FR"/>
              </w:rPr>
            </w:pPr>
            <w:proofErr w:type="spellStart"/>
            <w:r>
              <w:t>ExposureToEAS</w:t>
            </w:r>
            <w:proofErr w:type="spellEnd"/>
          </w:p>
        </w:tc>
      </w:tr>
      <w:tr w:rsidR="0096119A" w14:paraId="414F34D9" w14:textId="77777777" w:rsidTr="00792B20">
        <w:trPr>
          <w:cantSplit/>
          <w:jc w:val="center"/>
          <w:ins w:id="625" w:author="Ericsson August" w:date="2023-08-09T23:04:00Z"/>
        </w:trPr>
        <w:tc>
          <w:tcPr>
            <w:tcW w:w="1609" w:type="dxa"/>
          </w:tcPr>
          <w:p w14:paraId="6B394A79" w14:textId="162A8A4B" w:rsidR="0096119A" w:rsidRDefault="000A2EE3" w:rsidP="00792B20">
            <w:pPr>
              <w:pStyle w:val="TAL"/>
              <w:rPr>
                <w:ins w:id="626" w:author="Ericsson August" w:date="2023-08-09T23:04:00Z"/>
                <w:lang w:eastAsia="zh-CN"/>
              </w:rPr>
            </w:pPr>
            <w:proofErr w:type="spellStart"/>
            <w:ins w:id="627" w:author="Ericsson August" w:date="2023-08-09T23:08:00Z">
              <w:r>
                <w:rPr>
                  <w:lang w:eastAsia="zh-CN"/>
                </w:rPr>
                <w:t>rtDelTwoSdf</w:t>
              </w:r>
            </w:ins>
            <w:proofErr w:type="spellEnd"/>
          </w:p>
        </w:tc>
        <w:tc>
          <w:tcPr>
            <w:tcW w:w="1800" w:type="dxa"/>
          </w:tcPr>
          <w:p w14:paraId="0FEAE8D0" w14:textId="417D4F5E" w:rsidR="0096119A" w:rsidRDefault="00F613C8" w:rsidP="00792B20">
            <w:pPr>
              <w:pStyle w:val="TAL"/>
              <w:rPr>
                <w:ins w:id="628" w:author="Ericsson August" w:date="2023-08-09T23:04:00Z"/>
                <w:lang w:eastAsia="zh-CN"/>
              </w:rPr>
            </w:pPr>
            <w:proofErr w:type="spellStart"/>
            <w:ins w:id="629" w:author="Ericsson August" w:date="2023-08-09T23:08:00Z">
              <w:r>
                <w:rPr>
                  <w:lang w:eastAsia="zh-CN"/>
                </w:rPr>
                <w:t>RtDelayTwoSdf</w:t>
              </w:r>
            </w:ins>
            <w:proofErr w:type="spellEnd"/>
          </w:p>
        </w:tc>
        <w:tc>
          <w:tcPr>
            <w:tcW w:w="360" w:type="dxa"/>
          </w:tcPr>
          <w:p w14:paraId="41F239EC" w14:textId="1FA2260F" w:rsidR="0096119A" w:rsidRDefault="00F613C8" w:rsidP="00792B20">
            <w:pPr>
              <w:pStyle w:val="TAC"/>
              <w:rPr>
                <w:ins w:id="630" w:author="Ericsson August" w:date="2023-08-09T23:04:00Z"/>
                <w:lang w:eastAsia="zh-CN"/>
              </w:rPr>
            </w:pPr>
            <w:ins w:id="631" w:author="Ericsson August" w:date="2023-08-09T23:08:00Z">
              <w:r>
                <w:rPr>
                  <w:lang w:eastAsia="zh-CN"/>
                </w:rPr>
                <w:t>C</w:t>
              </w:r>
            </w:ins>
          </w:p>
        </w:tc>
        <w:tc>
          <w:tcPr>
            <w:tcW w:w="1170" w:type="dxa"/>
          </w:tcPr>
          <w:p w14:paraId="04A4DBB8" w14:textId="4A526F33" w:rsidR="0096119A" w:rsidRDefault="00F613C8" w:rsidP="00792B20">
            <w:pPr>
              <w:pStyle w:val="TAC"/>
              <w:rPr>
                <w:ins w:id="632" w:author="Ericsson August" w:date="2023-08-09T23:04:00Z"/>
                <w:lang w:eastAsia="zh-CN"/>
              </w:rPr>
            </w:pPr>
            <w:ins w:id="633" w:author="Ericsson August" w:date="2023-08-09T23:08:00Z">
              <w:r>
                <w:rPr>
                  <w:lang w:eastAsia="zh-CN"/>
                </w:rPr>
                <w:t>0..1</w:t>
              </w:r>
            </w:ins>
          </w:p>
        </w:tc>
        <w:tc>
          <w:tcPr>
            <w:tcW w:w="3330" w:type="dxa"/>
          </w:tcPr>
          <w:p w14:paraId="59409027" w14:textId="4C6FC19A" w:rsidR="006E7E68" w:rsidRDefault="006E7E68" w:rsidP="006E7E68">
            <w:pPr>
              <w:pStyle w:val="TAL"/>
              <w:rPr>
                <w:ins w:id="634" w:author="Ericsson August" w:date="2023-08-10T19:28:00Z"/>
                <w:lang w:eastAsia="zh-CN"/>
              </w:rPr>
            </w:pPr>
            <w:ins w:id="635" w:author="Ericsson August" w:date="2023-08-10T19:28:00Z">
              <w:r>
                <w:rPr>
                  <w:lang w:eastAsia="zh-CN"/>
                </w:rPr>
                <w:t>Indicates the UL and DL service data flows to be monitored for round-trip delay measurements over two service data flows, and, if applicable, the round-trip threshold.</w:t>
              </w:r>
            </w:ins>
          </w:p>
          <w:p w14:paraId="438DD22C" w14:textId="4AE0272E" w:rsidR="006B01C5" w:rsidRDefault="006B01C5" w:rsidP="00792B20">
            <w:pPr>
              <w:pStyle w:val="TAL"/>
              <w:rPr>
                <w:ins w:id="636" w:author="Ericsson August" w:date="2023-08-09T23:04:00Z"/>
                <w:lang w:eastAsia="zh-CN"/>
              </w:rPr>
            </w:pPr>
            <w:ins w:id="637" w:author="Ericsson August" w:date="2023-08-09T23:10:00Z">
              <w:r>
                <w:rPr>
                  <w:lang w:eastAsia="zh-CN"/>
                </w:rPr>
                <w:t>It shall be present when the</w:t>
              </w:r>
            </w:ins>
            <w:ins w:id="638" w:author="Ericsson August" w:date="2023-08-09T23:11:00Z">
              <w:r>
                <w:rPr>
                  <w:lang w:eastAsia="zh-CN"/>
                </w:rPr>
                <w:t xml:space="preserve"> event </w:t>
              </w:r>
              <w:r>
                <w:t>"RT_DELAY_TWO_SDF" is subscribed</w:t>
              </w:r>
              <w:r w:rsidR="00757A81">
                <w:t>.</w:t>
              </w:r>
            </w:ins>
          </w:p>
        </w:tc>
        <w:tc>
          <w:tcPr>
            <w:tcW w:w="1350" w:type="dxa"/>
          </w:tcPr>
          <w:p w14:paraId="32C4C1E5" w14:textId="2933DD30" w:rsidR="0096119A" w:rsidRDefault="00757A81" w:rsidP="00792B20">
            <w:pPr>
              <w:pStyle w:val="TAL"/>
              <w:rPr>
                <w:ins w:id="639" w:author="Ericsson August" w:date="2023-08-09T23:04:00Z"/>
              </w:rPr>
            </w:pPr>
            <w:ins w:id="640" w:author="Ericsson August" w:date="2023-08-09T23:11:00Z">
              <w:r>
                <w:t>XRM_5G</w:t>
              </w:r>
            </w:ins>
          </w:p>
        </w:tc>
      </w:tr>
      <w:tr w:rsidR="00813BFC" w14:paraId="17CB0861" w14:textId="77777777" w:rsidTr="00792B20">
        <w:trPr>
          <w:cantSplit/>
          <w:jc w:val="center"/>
        </w:trPr>
        <w:tc>
          <w:tcPr>
            <w:tcW w:w="9619" w:type="dxa"/>
            <w:gridSpan w:val="6"/>
          </w:tcPr>
          <w:p w14:paraId="7EF85468" w14:textId="77777777" w:rsidR="00813BFC" w:rsidRDefault="00813BFC" w:rsidP="00792B20">
            <w:pPr>
              <w:pStyle w:val="TAN"/>
            </w:pPr>
            <w:r>
              <w:t>NOTE:</w:t>
            </w:r>
            <w:r>
              <w:tab/>
              <w:t xml:space="preserve">The </w:t>
            </w:r>
            <w:r>
              <w:rPr>
                <w:rFonts w:cs="Arial"/>
                <w:szCs w:val="18"/>
              </w:rPr>
              <w:t>"</w:t>
            </w:r>
            <w:proofErr w:type="spellStart"/>
            <w:r>
              <w:rPr>
                <w:rFonts w:cs="Arial"/>
                <w:szCs w:val="18"/>
              </w:rPr>
              <w:t>pvdMon</w:t>
            </w:r>
            <w:proofErr w:type="spellEnd"/>
            <w:r>
              <w:rPr>
                <w:rFonts w:cs="Arial"/>
                <w:szCs w:val="18"/>
              </w:rPr>
              <w:t xml:space="preserve">" attribute, when provided, contains the </w:t>
            </w:r>
            <w:r>
              <w:rPr>
                <w:lang w:eastAsia="zh-CN"/>
              </w:rPr>
              <w:t xml:space="preserve">threshold(s) in units of milliseconds to trigger packet delay variation events for the UL, DL and/or Round Trip within the </w:t>
            </w:r>
            <w:r>
              <w:rPr>
                <w:rFonts w:cs="Arial"/>
                <w:szCs w:val="18"/>
              </w:rPr>
              <w:t>"</w:t>
            </w:r>
            <w:proofErr w:type="spellStart"/>
            <w:r>
              <w:rPr>
                <w:lang w:eastAsia="zh-CN"/>
              </w:rPr>
              <w:t>repThreshDl</w:t>
            </w:r>
            <w:proofErr w:type="spellEnd"/>
            <w:r>
              <w:rPr>
                <w:rFonts w:cs="Arial"/>
                <w:szCs w:val="18"/>
              </w:rPr>
              <w:t>", "</w:t>
            </w:r>
            <w:proofErr w:type="spellStart"/>
            <w:r>
              <w:rPr>
                <w:lang w:eastAsia="zh-CN"/>
              </w:rPr>
              <w:t>repThreshUl</w:t>
            </w:r>
            <w:proofErr w:type="spellEnd"/>
            <w:r>
              <w:rPr>
                <w:rFonts w:cs="Arial"/>
                <w:szCs w:val="18"/>
              </w:rPr>
              <w:t>"</w:t>
            </w:r>
            <w:r>
              <w:rPr>
                <w:lang w:eastAsia="zh-CN"/>
              </w:rPr>
              <w:t xml:space="preserve"> and/or </w:t>
            </w:r>
            <w:r>
              <w:rPr>
                <w:rFonts w:cs="Arial"/>
                <w:szCs w:val="18"/>
              </w:rPr>
              <w:t>"</w:t>
            </w:r>
            <w:proofErr w:type="spellStart"/>
            <w:r>
              <w:rPr>
                <w:lang w:eastAsia="zh-CN"/>
              </w:rPr>
              <w:t>repThreshRp</w:t>
            </w:r>
            <w:proofErr w:type="spellEnd"/>
            <w:r>
              <w:rPr>
                <w:rFonts w:cs="Arial"/>
                <w:szCs w:val="18"/>
              </w:rPr>
              <w:t>"</w:t>
            </w:r>
            <w:r>
              <w:rPr>
                <w:lang w:eastAsia="zh-CN"/>
              </w:rPr>
              <w:t xml:space="preserve"> attribute(s) respectively.</w:t>
            </w:r>
          </w:p>
        </w:tc>
      </w:tr>
    </w:tbl>
    <w:p w14:paraId="630D289C" w14:textId="77777777" w:rsidR="00813BFC" w:rsidRDefault="00813BFC" w:rsidP="00813BFC"/>
    <w:p w14:paraId="3048B42C" w14:textId="77777777" w:rsidR="00240F4D" w:rsidRDefault="00240F4D" w:rsidP="00240F4D"/>
    <w:p w14:paraId="7034BBBF" w14:textId="77777777" w:rsidR="00240F4D" w:rsidRPr="0061791A" w:rsidRDefault="00240F4D" w:rsidP="00240F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DC301BA" w14:textId="77777777" w:rsidR="009207AA" w:rsidRDefault="009207AA" w:rsidP="009207AA">
      <w:pPr>
        <w:pStyle w:val="Heading4"/>
      </w:pPr>
      <w:bookmarkStart w:id="641" w:name="_Toc28012463"/>
      <w:bookmarkStart w:id="642" w:name="_Toc36038421"/>
      <w:bookmarkStart w:id="643" w:name="_Toc45133691"/>
      <w:bookmarkStart w:id="644" w:name="_Toc51762445"/>
      <w:bookmarkStart w:id="645" w:name="_Toc59017017"/>
      <w:bookmarkStart w:id="646" w:name="_Toc129338937"/>
      <w:bookmarkStart w:id="647" w:name="_Toc138750225"/>
      <w:r>
        <w:lastRenderedPageBreak/>
        <w:t>5.6.2.9</w:t>
      </w:r>
      <w:r>
        <w:tab/>
        <w:t xml:space="preserve">Type </w:t>
      </w:r>
      <w:proofErr w:type="spellStart"/>
      <w:r>
        <w:t>EventsNotification</w:t>
      </w:r>
      <w:bookmarkEnd w:id="641"/>
      <w:bookmarkEnd w:id="642"/>
      <w:bookmarkEnd w:id="643"/>
      <w:bookmarkEnd w:id="644"/>
      <w:bookmarkEnd w:id="645"/>
      <w:bookmarkEnd w:id="646"/>
      <w:bookmarkEnd w:id="647"/>
      <w:proofErr w:type="spellEnd"/>
    </w:p>
    <w:p w14:paraId="0D25F944" w14:textId="77777777" w:rsidR="009207AA" w:rsidRDefault="009207AA" w:rsidP="009207AA">
      <w:pPr>
        <w:pStyle w:val="TH"/>
      </w:pPr>
      <w:r>
        <w:t xml:space="preserve">Table 5.6.2.9-1: Definition of type </w:t>
      </w:r>
      <w:proofErr w:type="spellStart"/>
      <w:r>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9207AA" w14:paraId="28FAB7E1" w14:textId="77777777" w:rsidTr="00D90B87">
        <w:trPr>
          <w:cantSplit/>
          <w:tblHeader/>
          <w:jc w:val="center"/>
        </w:trPr>
        <w:tc>
          <w:tcPr>
            <w:tcW w:w="1609" w:type="dxa"/>
            <w:shd w:val="clear" w:color="auto" w:fill="C0C0C0"/>
            <w:hideMark/>
          </w:tcPr>
          <w:p w14:paraId="04D85E21" w14:textId="77777777" w:rsidR="009207AA" w:rsidRDefault="009207AA" w:rsidP="00D90B87">
            <w:pPr>
              <w:pStyle w:val="TAH"/>
            </w:pPr>
            <w:r>
              <w:lastRenderedPageBreak/>
              <w:t>Attribute name</w:t>
            </w:r>
          </w:p>
        </w:tc>
        <w:tc>
          <w:tcPr>
            <w:tcW w:w="1782" w:type="dxa"/>
            <w:shd w:val="clear" w:color="auto" w:fill="C0C0C0"/>
            <w:hideMark/>
          </w:tcPr>
          <w:p w14:paraId="7B9FC2D8" w14:textId="77777777" w:rsidR="009207AA" w:rsidRDefault="009207AA" w:rsidP="00D90B87">
            <w:pPr>
              <w:pStyle w:val="TAH"/>
            </w:pPr>
            <w:r>
              <w:t>Data type</w:t>
            </w:r>
          </w:p>
        </w:tc>
        <w:tc>
          <w:tcPr>
            <w:tcW w:w="284" w:type="dxa"/>
            <w:shd w:val="clear" w:color="auto" w:fill="C0C0C0"/>
            <w:hideMark/>
          </w:tcPr>
          <w:p w14:paraId="3B02D4C7" w14:textId="77777777" w:rsidR="009207AA" w:rsidRDefault="009207AA" w:rsidP="00D90B87">
            <w:pPr>
              <w:pStyle w:val="TAH"/>
            </w:pPr>
            <w:r>
              <w:t>P</w:t>
            </w:r>
          </w:p>
        </w:tc>
        <w:tc>
          <w:tcPr>
            <w:tcW w:w="1134" w:type="dxa"/>
            <w:shd w:val="clear" w:color="auto" w:fill="C0C0C0"/>
            <w:hideMark/>
          </w:tcPr>
          <w:p w14:paraId="76A996F4" w14:textId="77777777" w:rsidR="009207AA" w:rsidRDefault="009207AA" w:rsidP="00D90B87">
            <w:pPr>
              <w:pStyle w:val="TAH"/>
            </w:pPr>
            <w:r>
              <w:t>Cardinality</w:t>
            </w:r>
          </w:p>
        </w:tc>
        <w:tc>
          <w:tcPr>
            <w:tcW w:w="3460" w:type="dxa"/>
            <w:shd w:val="clear" w:color="auto" w:fill="C0C0C0"/>
            <w:hideMark/>
          </w:tcPr>
          <w:p w14:paraId="6311057A" w14:textId="77777777" w:rsidR="009207AA" w:rsidRDefault="009207AA" w:rsidP="00D90B87">
            <w:pPr>
              <w:pStyle w:val="TAH"/>
              <w:rPr>
                <w:rFonts w:cs="Arial"/>
                <w:szCs w:val="18"/>
              </w:rPr>
            </w:pPr>
            <w:r>
              <w:rPr>
                <w:rFonts w:cs="Arial"/>
                <w:szCs w:val="18"/>
              </w:rPr>
              <w:t>Description</w:t>
            </w:r>
          </w:p>
        </w:tc>
        <w:tc>
          <w:tcPr>
            <w:tcW w:w="1350" w:type="dxa"/>
            <w:shd w:val="clear" w:color="auto" w:fill="C0C0C0"/>
          </w:tcPr>
          <w:p w14:paraId="1F0BF675" w14:textId="77777777" w:rsidR="009207AA" w:rsidRDefault="009207AA" w:rsidP="00D90B87">
            <w:pPr>
              <w:pStyle w:val="TAH"/>
              <w:rPr>
                <w:rFonts w:cs="Arial"/>
                <w:szCs w:val="18"/>
              </w:rPr>
            </w:pPr>
            <w:r>
              <w:rPr>
                <w:rFonts w:cs="Arial"/>
                <w:szCs w:val="18"/>
              </w:rPr>
              <w:t>Applicability</w:t>
            </w:r>
          </w:p>
        </w:tc>
      </w:tr>
      <w:tr w:rsidR="009207AA" w14:paraId="39F1DF51" w14:textId="77777777" w:rsidTr="00D90B87">
        <w:trPr>
          <w:cantSplit/>
          <w:jc w:val="center"/>
        </w:trPr>
        <w:tc>
          <w:tcPr>
            <w:tcW w:w="1609" w:type="dxa"/>
          </w:tcPr>
          <w:p w14:paraId="356CF041" w14:textId="77777777" w:rsidR="009207AA" w:rsidRDefault="009207AA" w:rsidP="00D90B87">
            <w:pPr>
              <w:pStyle w:val="TAL"/>
            </w:pPr>
            <w:proofErr w:type="spellStart"/>
            <w:r>
              <w:t>adReports</w:t>
            </w:r>
            <w:proofErr w:type="spellEnd"/>
          </w:p>
        </w:tc>
        <w:tc>
          <w:tcPr>
            <w:tcW w:w="1782" w:type="dxa"/>
          </w:tcPr>
          <w:p w14:paraId="2F49CC53" w14:textId="77777777" w:rsidR="009207AA" w:rsidRDefault="009207AA" w:rsidP="00D90B87">
            <w:pPr>
              <w:pStyle w:val="TAL"/>
            </w:pPr>
            <w:r>
              <w:t>array(</w:t>
            </w:r>
            <w:proofErr w:type="spellStart"/>
            <w:r>
              <w:t>AppDetectionReport</w:t>
            </w:r>
            <w:proofErr w:type="spellEnd"/>
            <w:r>
              <w:t>)</w:t>
            </w:r>
          </w:p>
        </w:tc>
        <w:tc>
          <w:tcPr>
            <w:tcW w:w="284" w:type="dxa"/>
          </w:tcPr>
          <w:p w14:paraId="3D305668" w14:textId="77777777" w:rsidR="009207AA" w:rsidRDefault="009207AA" w:rsidP="00D90B87">
            <w:pPr>
              <w:pStyle w:val="TAC"/>
            </w:pPr>
            <w:r>
              <w:t>C</w:t>
            </w:r>
          </w:p>
        </w:tc>
        <w:tc>
          <w:tcPr>
            <w:tcW w:w="1134" w:type="dxa"/>
          </w:tcPr>
          <w:p w14:paraId="026FADD9" w14:textId="77777777" w:rsidR="009207AA" w:rsidRDefault="009207AA" w:rsidP="00D90B87">
            <w:pPr>
              <w:pStyle w:val="TAC"/>
            </w:pPr>
            <w:r>
              <w:t>0..1</w:t>
            </w:r>
          </w:p>
        </w:tc>
        <w:tc>
          <w:tcPr>
            <w:tcW w:w="3460" w:type="dxa"/>
          </w:tcPr>
          <w:p w14:paraId="116D1E0C" w14:textId="77777777" w:rsidR="009207AA" w:rsidRDefault="009207AA" w:rsidP="00D90B87">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22267F64" w14:textId="77777777" w:rsidR="009207AA" w:rsidRDefault="009207AA" w:rsidP="00D90B87">
            <w:pPr>
              <w:pStyle w:val="TAL"/>
              <w:rPr>
                <w:rFonts w:cs="Arial"/>
                <w:szCs w:val="18"/>
              </w:rPr>
            </w:pPr>
            <w:proofErr w:type="spellStart"/>
            <w:r>
              <w:rPr>
                <w:rFonts w:cs="Arial"/>
                <w:szCs w:val="18"/>
              </w:rPr>
              <w:t>A</w:t>
            </w:r>
            <w:r>
              <w:rPr>
                <w:lang w:eastAsia="fr-FR"/>
              </w:rPr>
              <w:t>pplicationDetectionEvents</w:t>
            </w:r>
            <w:proofErr w:type="spellEnd"/>
          </w:p>
        </w:tc>
      </w:tr>
      <w:tr w:rsidR="009207AA" w14:paraId="739AAC3E" w14:textId="77777777" w:rsidTr="00D90B87">
        <w:trPr>
          <w:cantSplit/>
          <w:jc w:val="center"/>
        </w:trPr>
        <w:tc>
          <w:tcPr>
            <w:tcW w:w="1609" w:type="dxa"/>
          </w:tcPr>
          <w:p w14:paraId="0F1104EA" w14:textId="77777777" w:rsidR="009207AA" w:rsidRDefault="009207AA" w:rsidP="00D90B87">
            <w:pPr>
              <w:pStyle w:val="TAL"/>
            </w:pPr>
            <w:proofErr w:type="spellStart"/>
            <w:r>
              <w:t>accessType</w:t>
            </w:r>
            <w:proofErr w:type="spellEnd"/>
          </w:p>
        </w:tc>
        <w:tc>
          <w:tcPr>
            <w:tcW w:w="1782" w:type="dxa"/>
          </w:tcPr>
          <w:p w14:paraId="1AF63A5C" w14:textId="77777777" w:rsidR="009207AA" w:rsidRDefault="009207AA" w:rsidP="00D90B87">
            <w:pPr>
              <w:pStyle w:val="TAL"/>
            </w:pPr>
            <w:proofErr w:type="spellStart"/>
            <w:r>
              <w:t>AccessType</w:t>
            </w:r>
            <w:proofErr w:type="spellEnd"/>
          </w:p>
        </w:tc>
        <w:tc>
          <w:tcPr>
            <w:tcW w:w="284" w:type="dxa"/>
          </w:tcPr>
          <w:p w14:paraId="73299B7C" w14:textId="77777777" w:rsidR="009207AA" w:rsidRDefault="009207AA" w:rsidP="00D90B87">
            <w:pPr>
              <w:pStyle w:val="TAC"/>
            </w:pPr>
            <w:r>
              <w:t>C</w:t>
            </w:r>
          </w:p>
        </w:tc>
        <w:tc>
          <w:tcPr>
            <w:tcW w:w="1134" w:type="dxa"/>
          </w:tcPr>
          <w:p w14:paraId="1E3EC981" w14:textId="77777777" w:rsidR="009207AA" w:rsidRDefault="009207AA" w:rsidP="00D90B87">
            <w:pPr>
              <w:pStyle w:val="TAC"/>
            </w:pPr>
            <w:r>
              <w:t>0..1</w:t>
            </w:r>
          </w:p>
        </w:tc>
        <w:tc>
          <w:tcPr>
            <w:tcW w:w="3460" w:type="dxa"/>
          </w:tcPr>
          <w:p w14:paraId="69C50B3D" w14:textId="77777777" w:rsidR="009207AA" w:rsidRDefault="009207AA" w:rsidP="00D90B87">
            <w:pPr>
              <w:pStyle w:val="TAL"/>
              <w:rPr>
                <w:rFonts w:cs="Arial"/>
                <w:szCs w:val="18"/>
              </w:rPr>
            </w:pPr>
            <w:r>
              <w:rPr>
                <w:rFonts w:cs="Arial"/>
                <w:szCs w:val="18"/>
              </w:rPr>
              <w:t xml:space="preserve">Includes the access type. It shall be present when the notified event is </w:t>
            </w:r>
            <w:r>
              <w:t>"ACCESS_TYPE_CHANGE".</w:t>
            </w:r>
          </w:p>
        </w:tc>
        <w:tc>
          <w:tcPr>
            <w:tcW w:w="1350" w:type="dxa"/>
          </w:tcPr>
          <w:p w14:paraId="474D17E6" w14:textId="77777777" w:rsidR="009207AA" w:rsidRDefault="009207AA" w:rsidP="00D90B87">
            <w:pPr>
              <w:pStyle w:val="TAL"/>
              <w:rPr>
                <w:rFonts w:cs="Arial"/>
                <w:szCs w:val="18"/>
              </w:rPr>
            </w:pPr>
          </w:p>
        </w:tc>
      </w:tr>
      <w:tr w:rsidR="009207AA" w14:paraId="5A3422D8" w14:textId="77777777" w:rsidTr="00D90B87">
        <w:trPr>
          <w:cantSplit/>
          <w:jc w:val="center"/>
        </w:trPr>
        <w:tc>
          <w:tcPr>
            <w:tcW w:w="1609" w:type="dxa"/>
          </w:tcPr>
          <w:p w14:paraId="0FCEB0A0" w14:textId="77777777" w:rsidR="009207AA" w:rsidRDefault="009207AA" w:rsidP="00D90B87">
            <w:pPr>
              <w:pStyle w:val="TAL"/>
            </w:pPr>
            <w:proofErr w:type="spellStart"/>
            <w:r>
              <w:rPr>
                <w:rFonts w:hint="eastAsia"/>
                <w:lang w:eastAsia="zh-CN"/>
              </w:rPr>
              <w:t>a</w:t>
            </w:r>
            <w:r>
              <w:rPr>
                <w:lang w:eastAsia="zh-CN"/>
              </w:rPr>
              <w:t>ddAccessInfo</w:t>
            </w:r>
            <w:proofErr w:type="spellEnd"/>
          </w:p>
        </w:tc>
        <w:tc>
          <w:tcPr>
            <w:tcW w:w="1782" w:type="dxa"/>
          </w:tcPr>
          <w:p w14:paraId="075AA566" w14:textId="77777777" w:rsidR="009207AA" w:rsidRDefault="009207AA" w:rsidP="00D90B87">
            <w:pPr>
              <w:pStyle w:val="TAL"/>
            </w:pPr>
            <w:proofErr w:type="spellStart"/>
            <w:r>
              <w:rPr>
                <w:lang w:eastAsia="zh-CN"/>
              </w:rPr>
              <w:t>Additional</w:t>
            </w:r>
            <w:r>
              <w:rPr>
                <w:rFonts w:hint="eastAsia"/>
                <w:lang w:eastAsia="zh-CN"/>
              </w:rPr>
              <w:t>AccessInfo</w:t>
            </w:r>
            <w:proofErr w:type="spellEnd"/>
          </w:p>
        </w:tc>
        <w:tc>
          <w:tcPr>
            <w:tcW w:w="284" w:type="dxa"/>
          </w:tcPr>
          <w:p w14:paraId="3B87E12B" w14:textId="77777777" w:rsidR="009207AA" w:rsidRDefault="009207AA" w:rsidP="00D90B87">
            <w:pPr>
              <w:pStyle w:val="TAC"/>
            </w:pPr>
            <w:r>
              <w:t>O</w:t>
            </w:r>
          </w:p>
        </w:tc>
        <w:tc>
          <w:tcPr>
            <w:tcW w:w="1134" w:type="dxa"/>
          </w:tcPr>
          <w:p w14:paraId="66D6016A" w14:textId="77777777" w:rsidR="009207AA" w:rsidRDefault="009207AA" w:rsidP="00D90B87">
            <w:pPr>
              <w:pStyle w:val="TAC"/>
            </w:pPr>
            <w:r>
              <w:t>0..1</w:t>
            </w:r>
          </w:p>
        </w:tc>
        <w:tc>
          <w:tcPr>
            <w:tcW w:w="3460" w:type="dxa"/>
          </w:tcPr>
          <w:p w14:paraId="3B0134B2" w14:textId="77777777" w:rsidR="009207AA" w:rsidRDefault="009207AA" w:rsidP="00D90B87">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384F6DCD" w14:textId="77777777" w:rsidR="009207AA" w:rsidRDefault="009207AA" w:rsidP="00D90B87">
            <w:pPr>
              <w:pStyle w:val="TAL"/>
              <w:rPr>
                <w:rFonts w:cs="Arial"/>
                <w:szCs w:val="18"/>
              </w:rPr>
            </w:pPr>
            <w:r>
              <w:rPr>
                <w:rFonts w:cs="Arial"/>
                <w:szCs w:val="18"/>
              </w:rPr>
              <w:t>ATSSS</w:t>
            </w:r>
          </w:p>
        </w:tc>
      </w:tr>
      <w:tr w:rsidR="009207AA" w14:paraId="2FAA16A9" w14:textId="77777777" w:rsidTr="00D90B87">
        <w:trPr>
          <w:cantSplit/>
          <w:jc w:val="center"/>
        </w:trPr>
        <w:tc>
          <w:tcPr>
            <w:tcW w:w="1609" w:type="dxa"/>
          </w:tcPr>
          <w:p w14:paraId="1D299C5A" w14:textId="77777777" w:rsidR="009207AA" w:rsidRDefault="009207AA" w:rsidP="00D90B87">
            <w:pPr>
              <w:pStyle w:val="TAL"/>
            </w:pPr>
            <w:proofErr w:type="spellStart"/>
            <w:r>
              <w:rPr>
                <w:lang w:eastAsia="zh-CN"/>
              </w:rPr>
              <w:t>relAccessInfo</w:t>
            </w:r>
            <w:proofErr w:type="spellEnd"/>
          </w:p>
        </w:tc>
        <w:tc>
          <w:tcPr>
            <w:tcW w:w="1782" w:type="dxa"/>
          </w:tcPr>
          <w:p w14:paraId="605FE10A" w14:textId="77777777" w:rsidR="009207AA" w:rsidRDefault="009207AA" w:rsidP="00D90B87">
            <w:pPr>
              <w:pStyle w:val="TAL"/>
            </w:pPr>
            <w:proofErr w:type="spellStart"/>
            <w:r>
              <w:rPr>
                <w:lang w:eastAsia="zh-CN"/>
              </w:rPr>
              <w:t>Additional</w:t>
            </w:r>
            <w:r>
              <w:rPr>
                <w:rFonts w:hint="eastAsia"/>
                <w:lang w:eastAsia="zh-CN"/>
              </w:rPr>
              <w:t>AccessInfo</w:t>
            </w:r>
            <w:proofErr w:type="spellEnd"/>
          </w:p>
        </w:tc>
        <w:tc>
          <w:tcPr>
            <w:tcW w:w="284" w:type="dxa"/>
          </w:tcPr>
          <w:p w14:paraId="59492D40" w14:textId="77777777" w:rsidR="009207AA" w:rsidRDefault="009207AA" w:rsidP="00D90B87">
            <w:pPr>
              <w:pStyle w:val="TAC"/>
            </w:pPr>
            <w:r>
              <w:t>O</w:t>
            </w:r>
          </w:p>
        </w:tc>
        <w:tc>
          <w:tcPr>
            <w:tcW w:w="1134" w:type="dxa"/>
          </w:tcPr>
          <w:p w14:paraId="6759CA50" w14:textId="77777777" w:rsidR="009207AA" w:rsidRDefault="009207AA" w:rsidP="00D90B87">
            <w:pPr>
              <w:pStyle w:val="TAC"/>
            </w:pPr>
            <w:r>
              <w:t>0..1</w:t>
            </w:r>
          </w:p>
        </w:tc>
        <w:tc>
          <w:tcPr>
            <w:tcW w:w="3460" w:type="dxa"/>
          </w:tcPr>
          <w:p w14:paraId="7AB345A3" w14:textId="77777777" w:rsidR="009207AA" w:rsidRDefault="009207AA" w:rsidP="00D90B87">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4A83719B" w14:textId="77777777" w:rsidR="009207AA" w:rsidRDefault="009207AA" w:rsidP="00D90B87">
            <w:pPr>
              <w:pStyle w:val="TAL"/>
              <w:rPr>
                <w:rFonts w:cs="Arial"/>
                <w:szCs w:val="18"/>
              </w:rPr>
            </w:pPr>
            <w:r>
              <w:rPr>
                <w:rFonts w:cs="Arial"/>
                <w:szCs w:val="18"/>
              </w:rPr>
              <w:t>ATSSS</w:t>
            </w:r>
          </w:p>
        </w:tc>
      </w:tr>
      <w:tr w:rsidR="009207AA" w14:paraId="4DD3782E" w14:textId="77777777" w:rsidTr="00D90B87">
        <w:trPr>
          <w:cantSplit/>
          <w:jc w:val="center"/>
        </w:trPr>
        <w:tc>
          <w:tcPr>
            <w:tcW w:w="1609" w:type="dxa"/>
          </w:tcPr>
          <w:p w14:paraId="2B341295" w14:textId="77777777" w:rsidR="009207AA" w:rsidRDefault="009207AA" w:rsidP="00D90B87">
            <w:pPr>
              <w:pStyle w:val="TAL"/>
            </w:pPr>
            <w:proofErr w:type="spellStart"/>
            <w:r>
              <w:t>anChargAddr</w:t>
            </w:r>
            <w:proofErr w:type="spellEnd"/>
          </w:p>
        </w:tc>
        <w:tc>
          <w:tcPr>
            <w:tcW w:w="1782" w:type="dxa"/>
          </w:tcPr>
          <w:p w14:paraId="07B9B905" w14:textId="77777777" w:rsidR="009207AA" w:rsidRDefault="009207AA" w:rsidP="00D90B87">
            <w:pPr>
              <w:pStyle w:val="TAL"/>
            </w:pPr>
            <w:proofErr w:type="spellStart"/>
            <w:r>
              <w:rPr>
                <w:lang w:eastAsia="zh-CN"/>
              </w:rPr>
              <w:t>AccNetChargingAddress</w:t>
            </w:r>
            <w:proofErr w:type="spellEnd"/>
          </w:p>
        </w:tc>
        <w:tc>
          <w:tcPr>
            <w:tcW w:w="284" w:type="dxa"/>
          </w:tcPr>
          <w:p w14:paraId="7AFBB4F4" w14:textId="77777777" w:rsidR="009207AA" w:rsidRDefault="009207AA" w:rsidP="00D90B87">
            <w:pPr>
              <w:pStyle w:val="TAC"/>
            </w:pPr>
            <w:r>
              <w:t>O</w:t>
            </w:r>
          </w:p>
        </w:tc>
        <w:tc>
          <w:tcPr>
            <w:tcW w:w="1134" w:type="dxa"/>
          </w:tcPr>
          <w:p w14:paraId="2559E110" w14:textId="77777777" w:rsidR="009207AA" w:rsidRDefault="009207AA" w:rsidP="00D90B87">
            <w:pPr>
              <w:pStyle w:val="TAC"/>
            </w:pPr>
            <w:r>
              <w:t>0..1</w:t>
            </w:r>
          </w:p>
        </w:tc>
        <w:tc>
          <w:tcPr>
            <w:tcW w:w="3460" w:type="dxa"/>
          </w:tcPr>
          <w:p w14:paraId="041BF65D" w14:textId="77777777" w:rsidR="009207AA" w:rsidRDefault="009207AA" w:rsidP="00D90B87">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3FC6EF34" w14:textId="77777777" w:rsidR="009207AA" w:rsidRDefault="009207AA" w:rsidP="00D90B87">
            <w:pPr>
              <w:pStyle w:val="TAL"/>
              <w:rPr>
                <w:rFonts w:cs="Arial"/>
                <w:szCs w:val="18"/>
              </w:rPr>
            </w:pPr>
            <w:r>
              <w:rPr>
                <w:rFonts w:cs="Arial"/>
                <w:szCs w:val="18"/>
              </w:rPr>
              <w:t>IMS_SBI</w:t>
            </w:r>
          </w:p>
        </w:tc>
      </w:tr>
      <w:tr w:rsidR="009207AA" w14:paraId="1119C24A" w14:textId="77777777" w:rsidTr="00D90B87">
        <w:trPr>
          <w:cantSplit/>
          <w:jc w:val="center"/>
        </w:trPr>
        <w:tc>
          <w:tcPr>
            <w:tcW w:w="1609" w:type="dxa"/>
          </w:tcPr>
          <w:p w14:paraId="44B651D4" w14:textId="77777777" w:rsidR="009207AA" w:rsidRDefault="009207AA" w:rsidP="00D90B87">
            <w:pPr>
              <w:pStyle w:val="TAL"/>
            </w:pPr>
            <w:proofErr w:type="spellStart"/>
            <w:r>
              <w:t>anChargIds</w:t>
            </w:r>
            <w:proofErr w:type="spellEnd"/>
          </w:p>
        </w:tc>
        <w:tc>
          <w:tcPr>
            <w:tcW w:w="1782" w:type="dxa"/>
          </w:tcPr>
          <w:p w14:paraId="216E190B" w14:textId="77777777" w:rsidR="009207AA" w:rsidRDefault="009207AA" w:rsidP="00D90B87">
            <w:pPr>
              <w:pStyle w:val="TAL"/>
            </w:pPr>
            <w:r>
              <w:t>array(</w:t>
            </w:r>
            <w:proofErr w:type="spellStart"/>
            <w:r>
              <w:t>AccessNetChargingIdentifier</w:t>
            </w:r>
            <w:proofErr w:type="spellEnd"/>
            <w:r>
              <w:t>)</w:t>
            </w:r>
          </w:p>
        </w:tc>
        <w:tc>
          <w:tcPr>
            <w:tcW w:w="284" w:type="dxa"/>
          </w:tcPr>
          <w:p w14:paraId="17C38B79" w14:textId="77777777" w:rsidR="009207AA" w:rsidRDefault="009207AA" w:rsidP="00D90B87">
            <w:pPr>
              <w:pStyle w:val="TAC"/>
            </w:pPr>
            <w:r>
              <w:t>C</w:t>
            </w:r>
          </w:p>
        </w:tc>
        <w:tc>
          <w:tcPr>
            <w:tcW w:w="1134" w:type="dxa"/>
          </w:tcPr>
          <w:p w14:paraId="43CA5794" w14:textId="77777777" w:rsidR="009207AA" w:rsidRDefault="009207AA" w:rsidP="00D90B87">
            <w:pPr>
              <w:pStyle w:val="TAC"/>
            </w:pPr>
            <w:r>
              <w:t>1..N</w:t>
            </w:r>
          </w:p>
        </w:tc>
        <w:tc>
          <w:tcPr>
            <w:tcW w:w="3460" w:type="dxa"/>
          </w:tcPr>
          <w:p w14:paraId="448EB290" w14:textId="77777777" w:rsidR="009207AA" w:rsidRDefault="009207AA" w:rsidP="00D90B87">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31652A6F" w14:textId="77777777" w:rsidR="009207AA" w:rsidRDefault="009207AA" w:rsidP="00D90B87">
            <w:pPr>
              <w:pStyle w:val="TAL"/>
              <w:rPr>
                <w:rFonts w:cs="Arial"/>
                <w:szCs w:val="18"/>
              </w:rPr>
            </w:pPr>
            <w:r>
              <w:rPr>
                <w:rFonts w:cs="Arial"/>
                <w:szCs w:val="18"/>
              </w:rPr>
              <w:t>IMS_SBI</w:t>
            </w:r>
          </w:p>
        </w:tc>
      </w:tr>
      <w:tr w:rsidR="009207AA" w14:paraId="2219E3A0" w14:textId="77777777" w:rsidTr="00D90B87">
        <w:trPr>
          <w:cantSplit/>
          <w:jc w:val="center"/>
        </w:trPr>
        <w:tc>
          <w:tcPr>
            <w:tcW w:w="1609" w:type="dxa"/>
          </w:tcPr>
          <w:p w14:paraId="243F3BD2" w14:textId="77777777" w:rsidR="009207AA" w:rsidRDefault="009207AA" w:rsidP="00D90B87">
            <w:pPr>
              <w:pStyle w:val="TAL"/>
            </w:pPr>
            <w:proofErr w:type="spellStart"/>
            <w:r>
              <w:t>anGwAddr</w:t>
            </w:r>
            <w:proofErr w:type="spellEnd"/>
          </w:p>
        </w:tc>
        <w:tc>
          <w:tcPr>
            <w:tcW w:w="1782" w:type="dxa"/>
          </w:tcPr>
          <w:p w14:paraId="28E69DD7" w14:textId="77777777" w:rsidR="009207AA" w:rsidRDefault="009207AA" w:rsidP="00D90B87">
            <w:pPr>
              <w:pStyle w:val="TAL"/>
            </w:pPr>
            <w:proofErr w:type="spellStart"/>
            <w:r>
              <w:t>AnGwAddress</w:t>
            </w:r>
            <w:proofErr w:type="spellEnd"/>
          </w:p>
        </w:tc>
        <w:tc>
          <w:tcPr>
            <w:tcW w:w="284" w:type="dxa"/>
          </w:tcPr>
          <w:p w14:paraId="3241FD93" w14:textId="77777777" w:rsidR="009207AA" w:rsidRDefault="009207AA" w:rsidP="00D90B87">
            <w:pPr>
              <w:pStyle w:val="TAC"/>
            </w:pPr>
            <w:r>
              <w:t>O</w:t>
            </w:r>
          </w:p>
        </w:tc>
        <w:tc>
          <w:tcPr>
            <w:tcW w:w="1134" w:type="dxa"/>
          </w:tcPr>
          <w:p w14:paraId="28A9BA49" w14:textId="77777777" w:rsidR="009207AA" w:rsidRDefault="009207AA" w:rsidP="00D90B87">
            <w:pPr>
              <w:pStyle w:val="TAC"/>
            </w:pPr>
            <w:r>
              <w:t>0..1</w:t>
            </w:r>
          </w:p>
        </w:tc>
        <w:tc>
          <w:tcPr>
            <w:tcW w:w="3460" w:type="dxa"/>
          </w:tcPr>
          <w:p w14:paraId="125C39BF" w14:textId="77777777" w:rsidR="009207AA" w:rsidRDefault="009207AA" w:rsidP="00D90B87">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 xml:space="preserve">used as </w:t>
            </w:r>
            <w:proofErr w:type="spellStart"/>
            <w:r>
              <w:rPr>
                <w:lang w:eastAsia="zh-CN"/>
              </w:rPr>
              <w:t>IPSec</w:t>
            </w:r>
            <w:proofErr w:type="spellEnd"/>
            <w:r>
              <w:rPr>
                <w:lang w:eastAsia="zh-CN"/>
              </w:rPr>
              <w:t xml:space="preserve"> tunnel endpoint with the UE</w:t>
            </w:r>
            <w:r w:rsidRPr="009E29B5">
              <w:rPr>
                <w:lang w:eastAsia="zh-CN"/>
              </w:rPr>
              <w:t xml:space="preserve"> for EPC/</w:t>
            </w:r>
            <w:proofErr w:type="spellStart"/>
            <w:r w:rsidRPr="009E29B5">
              <w:rPr>
                <w:lang w:eastAsia="zh-CN"/>
              </w:rPr>
              <w:t>ePDG</w:t>
            </w:r>
            <w:proofErr w:type="spellEnd"/>
            <w:r w:rsidRPr="009E29B5">
              <w:rPr>
                <w:lang w:eastAsia="zh-CN"/>
              </w:rPr>
              <w:t xml:space="preserve">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772002D7" w14:textId="77777777" w:rsidR="009207AA" w:rsidRDefault="009207AA" w:rsidP="00D90B87">
            <w:pPr>
              <w:pStyle w:val="TAL"/>
              <w:rPr>
                <w:rFonts w:cs="Arial"/>
                <w:szCs w:val="18"/>
              </w:rPr>
            </w:pPr>
          </w:p>
        </w:tc>
      </w:tr>
      <w:tr w:rsidR="009207AA" w14:paraId="796BCA1C" w14:textId="77777777" w:rsidTr="00D90B87">
        <w:trPr>
          <w:cantSplit/>
          <w:jc w:val="center"/>
        </w:trPr>
        <w:tc>
          <w:tcPr>
            <w:tcW w:w="1609" w:type="dxa"/>
          </w:tcPr>
          <w:p w14:paraId="563E2BCB" w14:textId="77777777" w:rsidR="009207AA" w:rsidRDefault="009207AA" w:rsidP="00D90B87">
            <w:pPr>
              <w:pStyle w:val="TAL"/>
            </w:pPr>
            <w:r>
              <w:t>l4sReports</w:t>
            </w:r>
          </w:p>
        </w:tc>
        <w:tc>
          <w:tcPr>
            <w:tcW w:w="1782" w:type="dxa"/>
          </w:tcPr>
          <w:p w14:paraId="2A22ED34" w14:textId="77777777" w:rsidR="009207AA" w:rsidRDefault="009207AA" w:rsidP="00D90B87">
            <w:pPr>
              <w:pStyle w:val="TAL"/>
            </w:pPr>
            <w:r>
              <w:rPr>
                <w:lang w:eastAsia="zh-CN"/>
              </w:rPr>
              <w:t>array(L4sSupport)</w:t>
            </w:r>
          </w:p>
        </w:tc>
        <w:tc>
          <w:tcPr>
            <w:tcW w:w="284" w:type="dxa"/>
          </w:tcPr>
          <w:p w14:paraId="18F2B14B" w14:textId="77777777" w:rsidR="009207AA" w:rsidRDefault="009207AA" w:rsidP="00D90B87">
            <w:pPr>
              <w:pStyle w:val="TAC"/>
            </w:pPr>
            <w:r>
              <w:t>C</w:t>
            </w:r>
          </w:p>
        </w:tc>
        <w:tc>
          <w:tcPr>
            <w:tcW w:w="1134" w:type="dxa"/>
          </w:tcPr>
          <w:p w14:paraId="31885613" w14:textId="77777777" w:rsidR="009207AA" w:rsidRDefault="009207AA" w:rsidP="00D90B87">
            <w:pPr>
              <w:pStyle w:val="TAC"/>
            </w:pPr>
            <w:r>
              <w:t>1..N</w:t>
            </w:r>
          </w:p>
        </w:tc>
        <w:tc>
          <w:tcPr>
            <w:tcW w:w="3460" w:type="dxa"/>
          </w:tcPr>
          <w:p w14:paraId="565AE9D9" w14:textId="77777777" w:rsidR="009207AA" w:rsidRDefault="009207AA" w:rsidP="00D90B87">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78CA0697" w14:textId="77777777" w:rsidR="009207AA" w:rsidRDefault="009207AA" w:rsidP="00D90B87">
            <w:pPr>
              <w:pStyle w:val="TAL"/>
              <w:rPr>
                <w:rFonts w:cs="Arial"/>
                <w:szCs w:val="18"/>
              </w:rPr>
            </w:pPr>
            <w:r>
              <w:rPr>
                <w:noProof/>
              </w:rPr>
              <w:t>XRM_5G</w:t>
            </w:r>
          </w:p>
        </w:tc>
      </w:tr>
      <w:tr w:rsidR="009207AA" w14:paraId="0CF4D348" w14:textId="77777777" w:rsidTr="00D90B87">
        <w:trPr>
          <w:cantSplit/>
          <w:jc w:val="center"/>
        </w:trPr>
        <w:tc>
          <w:tcPr>
            <w:tcW w:w="1609" w:type="dxa"/>
          </w:tcPr>
          <w:p w14:paraId="37358CBB" w14:textId="77777777" w:rsidR="009207AA" w:rsidRDefault="009207AA" w:rsidP="00D90B87">
            <w:pPr>
              <w:pStyle w:val="TAL"/>
            </w:pPr>
            <w:proofErr w:type="spellStart"/>
            <w:r>
              <w:t>evSubsUri</w:t>
            </w:r>
            <w:proofErr w:type="spellEnd"/>
          </w:p>
        </w:tc>
        <w:tc>
          <w:tcPr>
            <w:tcW w:w="1782" w:type="dxa"/>
          </w:tcPr>
          <w:p w14:paraId="1C64C5D1" w14:textId="77777777" w:rsidR="009207AA" w:rsidRDefault="009207AA" w:rsidP="00D90B87">
            <w:pPr>
              <w:pStyle w:val="TAL"/>
            </w:pPr>
            <w:r>
              <w:t>Uri</w:t>
            </w:r>
          </w:p>
        </w:tc>
        <w:tc>
          <w:tcPr>
            <w:tcW w:w="284" w:type="dxa"/>
          </w:tcPr>
          <w:p w14:paraId="61059B45" w14:textId="77777777" w:rsidR="009207AA" w:rsidRDefault="009207AA" w:rsidP="00D90B87">
            <w:pPr>
              <w:pStyle w:val="TAC"/>
            </w:pPr>
            <w:r>
              <w:t>M</w:t>
            </w:r>
          </w:p>
        </w:tc>
        <w:tc>
          <w:tcPr>
            <w:tcW w:w="1134" w:type="dxa"/>
          </w:tcPr>
          <w:p w14:paraId="2F2296AF" w14:textId="77777777" w:rsidR="009207AA" w:rsidRDefault="009207AA" w:rsidP="00D90B87">
            <w:pPr>
              <w:pStyle w:val="TAC"/>
            </w:pPr>
            <w:r>
              <w:t>1</w:t>
            </w:r>
          </w:p>
        </w:tc>
        <w:tc>
          <w:tcPr>
            <w:tcW w:w="3460" w:type="dxa"/>
          </w:tcPr>
          <w:p w14:paraId="5CFB91A3" w14:textId="77777777" w:rsidR="009207AA" w:rsidRDefault="009207AA" w:rsidP="00D90B87">
            <w:pPr>
              <w:pStyle w:val="TAL"/>
              <w:rPr>
                <w:rFonts w:cs="Arial"/>
                <w:szCs w:val="18"/>
              </w:rPr>
            </w:pPr>
            <w:r>
              <w:rPr>
                <w:rFonts w:cs="Arial"/>
                <w:szCs w:val="18"/>
              </w:rPr>
              <w:t>The Events Subscription URI. Identifies the Events Subscription sub-resource that triggered the notification.</w:t>
            </w:r>
          </w:p>
          <w:p w14:paraId="3A0F00CB" w14:textId="77777777" w:rsidR="009207AA" w:rsidRDefault="009207AA" w:rsidP="00D90B87">
            <w:pPr>
              <w:pStyle w:val="TAL"/>
              <w:rPr>
                <w:rFonts w:cs="Arial"/>
                <w:szCs w:val="18"/>
              </w:rPr>
            </w:pPr>
            <w:r>
              <w:rPr>
                <w:rFonts w:cs="Arial"/>
                <w:szCs w:val="18"/>
              </w:rPr>
              <w:t>(NOTE 1)</w:t>
            </w:r>
          </w:p>
        </w:tc>
        <w:tc>
          <w:tcPr>
            <w:tcW w:w="1350" w:type="dxa"/>
          </w:tcPr>
          <w:p w14:paraId="6C9E38C5" w14:textId="77777777" w:rsidR="009207AA" w:rsidRDefault="009207AA" w:rsidP="00D90B87">
            <w:pPr>
              <w:pStyle w:val="TAL"/>
              <w:rPr>
                <w:rFonts w:cs="Arial"/>
                <w:szCs w:val="18"/>
              </w:rPr>
            </w:pPr>
          </w:p>
        </w:tc>
      </w:tr>
      <w:tr w:rsidR="009207AA" w14:paraId="5878587C" w14:textId="77777777" w:rsidTr="00D90B87">
        <w:trPr>
          <w:cantSplit/>
          <w:jc w:val="center"/>
        </w:trPr>
        <w:tc>
          <w:tcPr>
            <w:tcW w:w="1609" w:type="dxa"/>
          </w:tcPr>
          <w:p w14:paraId="275A326C" w14:textId="77777777" w:rsidR="009207AA" w:rsidRDefault="009207AA" w:rsidP="00D90B87">
            <w:pPr>
              <w:pStyle w:val="TAL"/>
            </w:pPr>
            <w:proofErr w:type="spellStart"/>
            <w:r>
              <w:t>evNotifs</w:t>
            </w:r>
            <w:proofErr w:type="spellEnd"/>
          </w:p>
        </w:tc>
        <w:tc>
          <w:tcPr>
            <w:tcW w:w="1782" w:type="dxa"/>
          </w:tcPr>
          <w:p w14:paraId="4A4D14BA" w14:textId="77777777" w:rsidR="009207AA" w:rsidRDefault="009207AA" w:rsidP="00D90B87">
            <w:pPr>
              <w:pStyle w:val="TAL"/>
            </w:pPr>
            <w:r>
              <w:t>array(</w:t>
            </w:r>
            <w:proofErr w:type="spellStart"/>
            <w:r>
              <w:t>AfEventNotification</w:t>
            </w:r>
            <w:proofErr w:type="spellEnd"/>
            <w:r>
              <w:t>)</w:t>
            </w:r>
          </w:p>
        </w:tc>
        <w:tc>
          <w:tcPr>
            <w:tcW w:w="284" w:type="dxa"/>
          </w:tcPr>
          <w:p w14:paraId="0A2105F4" w14:textId="77777777" w:rsidR="009207AA" w:rsidRDefault="009207AA" w:rsidP="00D90B87">
            <w:pPr>
              <w:pStyle w:val="TAC"/>
            </w:pPr>
            <w:r>
              <w:t>M</w:t>
            </w:r>
          </w:p>
        </w:tc>
        <w:tc>
          <w:tcPr>
            <w:tcW w:w="1134" w:type="dxa"/>
          </w:tcPr>
          <w:p w14:paraId="2FEE2813" w14:textId="77777777" w:rsidR="009207AA" w:rsidRDefault="009207AA" w:rsidP="00D90B87">
            <w:pPr>
              <w:pStyle w:val="TAC"/>
            </w:pPr>
            <w:r>
              <w:t>1..N</w:t>
            </w:r>
          </w:p>
        </w:tc>
        <w:tc>
          <w:tcPr>
            <w:tcW w:w="3460" w:type="dxa"/>
          </w:tcPr>
          <w:p w14:paraId="5E8430D9" w14:textId="77777777" w:rsidR="009207AA" w:rsidRDefault="009207AA" w:rsidP="00D90B87">
            <w:pPr>
              <w:pStyle w:val="TAL"/>
              <w:rPr>
                <w:rFonts w:cs="Arial"/>
                <w:szCs w:val="18"/>
              </w:rPr>
            </w:pPr>
            <w:r>
              <w:rPr>
                <w:rFonts w:cs="Arial"/>
                <w:szCs w:val="18"/>
              </w:rPr>
              <w:t>Notifications about individual events.</w:t>
            </w:r>
          </w:p>
        </w:tc>
        <w:tc>
          <w:tcPr>
            <w:tcW w:w="1350" w:type="dxa"/>
          </w:tcPr>
          <w:p w14:paraId="1052EDC5" w14:textId="77777777" w:rsidR="009207AA" w:rsidRDefault="009207AA" w:rsidP="00D90B87">
            <w:pPr>
              <w:pStyle w:val="TAL"/>
              <w:rPr>
                <w:rFonts w:cs="Arial"/>
                <w:szCs w:val="18"/>
              </w:rPr>
            </w:pPr>
          </w:p>
        </w:tc>
      </w:tr>
      <w:tr w:rsidR="009207AA" w14:paraId="3CE464B3" w14:textId="77777777" w:rsidTr="00D90B87">
        <w:trPr>
          <w:cantSplit/>
          <w:jc w:val="center"/>
        </w:trPr>
        <w:tc>
          <w:tcPr>
            <w:tcW w:w="1609" w:type="dxa"/>
          </w:tcPr>
          <w:p w14:paraId="1BE7768C" w14:textId="77777777" w:rsidR="009207AA" w:rsidRDefault="009207AA" w:rsidP="00D90B87">
            <w:pPr>
              <w:pStyle w:val="TAL"/>
            </w:pPr>
            <w:proofErr w:type="spellStart"/>
            <w:r>
              <w:t>failedResourcAllocReports</w:t>
            </w:r>
            <w:proofErr w:type="spellEnd"/>
          </w:p>
        </w:tc>
        <w:tc>
          <w:tcPr>
            <w:tcW w:w="1782" w:type="dxa"/>
          </w:tcPr>
          <w:p w14:paraId="19BBA91C" w14:textId="77777777" w:rsidR="009207AA" w:rsidRDefault="009207AA" w:rsidP="00D90B87">
            <w:pPr>
              <w:pStyle w:val="TAL"/>
            </w:pPr>
            <w:r>
              <w:t>array(</w:t>
            </w:r>
            <w:proofErr w:type="spellStart"/>
            <w:r>
              <w:t>ResourcesAllocationInfo</w:t>
            </w:r>
            <w:proofErr w:type="spellEnd"/>
            <w:r>
              <w:t>)</w:t>
            </w:r>
          </w:p>
        </w:tc>
        <w:tc>
          <w:tcPr>
            <w:tcW w:w="284" w:type="dxa"/>
          </w:tcPr>
          <w:p w14:paraId="4F535F41" w14:textId="77777777" w:rsidR="009207AA" w:rsidRDefault="009207AA" w:rsidP="00D90B87">
            <w:pPr>
              <w:pStyle w:val="TAC"/>
            </w:pPr>
            <w:r>
              <w:t>C</w:t>
            </w:r>
          </w:p>
        </w:tc>
        <w:tc>
          <w:tcPr>
            <w:tcW w:w="1134" w:type="dxa"/>
          </w:tcPr>
          <w:p w14:paraId="4C7A1069" w14:textId="77777777" w:rsidR="009207AA" w:rsidRDefault="009207AA" w:rsidP="00D90B87">
            <w:pPr>
              <w:pStyle w:val="TAC"/>
            </w:pPr>
            <w:r>
              <w:t>1..N</w:t>
            </w:r>
          </w:p>
        </w:tc>
        <w:tc>
          <w:tcPr>
            <w:tcW w:w="3460" w:type="dxa"/>
          </w:tcPr>
          <w:p w14:paraId="01D47725" w14:textId="77777777" w:rsidR="009207AA" w:rsidRDefault="009207AA" w:rsidP="00D90B87">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4EEB889A" w14:textId="77777777" w:rsidR="009207AA" w:rsidRDefault="009207AA" w:rsidP="00D90B87">
            <w:pPr>
              <w:pStyle w:val="TAL"/>
              <w:rPr>
                <w:rFonts w:cs="Arial"/>
                <w:szCs w:val="18"/>
              </w:rPr>
            </w:pPr>
          </w:p>
        </w:tc>
      </w:tr>
      <w:tr w:rsidR="009207AA" w14:paraId="57B61915" w14:textId="77777777" w:rsidTr="00D90B87">
        <w:trPr>
          <w:cantSplit/>
          <w:jc w:val="center"/>
        </w:trPr>
        <w:tc>
          <w:tcPr>
            <w:tcW w:w="1609" w:type="dxa"/>
          </w:tcPr>
          <w:p w14:paraId="20F7EEF6" w14:textId="77777777" w:rsidR="009207AA" w:rsidRDefault="009207AA" w:rsidP="00D90B87">
            <w:pPr>
              <w:pStyle w:val="TAL"/>
            </w:pPr>
            <w:proofErr w:type="spellStart"/>
            <w:r>
              <w:rPr>
                <w:rFonts w:hint="eastAsia"/>
                <w:lang w:eastAsia="zh-CN"/>
              </w:rPr>
              <w:t>s</w:t>
            </w:r>
            <w:r>
              <w:rPr>
                <w:lang w:eastAsia="zh-CN"/>
              </w:rPr>
              <w:t>uccResourcAllocReports</w:t>
            </w:r>
            <w:proofErr w:type="spellEnd"/>
          </w:p>
        </w:tc>
        <w:tc>
          <w:tcPr>
            <w:tcW w:w="1782" w:type="dxa"/>
          </w:tcPr>
          <w:p w14:paraId="6297153A" w14:textId="77777777" w:rsidR="009207AA" w:rsidRDefault="009207AA" w:rsidP="00D90B87">
            <w:pPr>
              <w:pStyle w:val="TAL"/>
            </w:pPr>
            <w:r>
              <w:t>array(</w:t>
            </w:r>
            <w:proofErr w:type="spellStart"/>
            <w:r>
              <w:t>ResourcesAllocationInfo</w:t>
            </w:r>
            <w:proofErr w:type="spellEnd"/>
            <w:r>
              <w:t>)</w:t>
            </w:r>
          </w:p>
        </w:tc>
        <w:tc>
          <w:tcPr>
            <w:tcW w:w="284" w:type="dxa"/>
          </w:tcPr>
          <w:p w14:paraId="5916454F" w14:textId="77777777" w:rsidR="009207AA" w:rsidRDefault="009207AA" w:rsidP="00D90B87">
            <w:pPr>
              <w:pStyle w:val="TAC"/>
            </w:pPr>
            <w:r>
              <w:rPr>
                <w:lang w:eastAsia="zh-CN"/>
              </w:rPr>
              <w:t>O</w:t>
            </w:r>
          </w:p>
        </w:tc>
        <w:tc>
          <w:tcPr>
            <w:tcW w:w="1134" w:type="dxa"/>
          </w:tcPr>
          <w:p w14:paraId="466DCF7A" w14:textId="77777777" w:rsidR="009207AA" w:rsidRDefault="009207AA" w:rsidP="00D90B87">
            <w:pPr>
              <w:pStyle w:val="TAC"/>
            </w:pPr>
            <w:r>
              <w:rPr>
                <w:lang w:eastAsia="zh-CN"/>
              </w:rPr>
              <w:t>1..N</w:t>
            </w:r>
          </w:p>
        </w:tc>
        <w:tc>
          <w:tcPr>
            <w:tcW w:w="3460" w:type="dxa"/>
          </w:tcPr>
          <w:p w14:paraId="7DBD44BF" w14:textId="77777777" w:rsidR="009207AA" w:rsidRDefault="009207AA" w:rsidP="00D90B87">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610353E3" w14:textId="77777777" w:rsidR="009207AA" w:rsidRDefault="009207AA" w:rsidP="00D90B87">
            <w:pPr>
              <w:pStyle w:val="TAL"/>
              <w:rPr>
                <w:rFonts w:cs="Arial"/>
                <w:szCs w:val="18"/>
              </w:rPr>
            </w:pPr>
            <w:proofErr w:type="spellStart"/>
            <w:r>
              <w:t>AuthorizationWithRequiredQoS</w:t>
            </w:r>
            <w:proofErr w:type="spellEnd"/>
          </w:p>
        </w:tc>
      </w:tr>
      <w:tr w:rsidR="009207AA" w14:paraId="4C95920D" w14:textId="77777777" w:rsidTr="00D90B87">
        <w:trPr>
          <w:cantSplit/>
          <w:jc w:val="center"/>
        </w:trPr>
        <w:tc>
          <w:tcPr>
            <w:tcW w:w="1609" w:type="dxa"/>
          </w:tcPr>
          <w:p w14:paraId="7FED30DD" w14:textId="77777777" w:rsidR="009207AA" w:rsidRDefault="009207AA" w:rsidP="00D90B87">
            <w:pPr>
              <w:pStyle w:val="TAL"/>
            </w:pPr>
            <w:proofErr w:type="spellStart"/>
            <w:r>
              <w:t>noNetLocSupp</w:t>
            </w:r>
            <w:proofErr w:type="spellEnd"/>
          </w:p>
        </w:tc>
        <w:tc>
          <w:tcPr>
            <w:tcW w:w="1782" w:type="dxa"/>
          </w:tcPr>
          <w:p w14:paraId="49788040" w14:textId="77777777" w:rsidR="009207AA" w:rsidRDefault="009207AA" w:rsidP="00D90B87">
            <w:pPr>
              <w:pStyle w:val="TAL"/>
            </w:pPr>
            <w:proofErr w:type="spellStart"/>
            <w:r>
              <w:rPr>
                <w:lang w:eastAsia="zh-CN"/>
              </w:rPr>
              <w:t>NetLocAccessSupport</w:t>
            </w:r>
            <w:proofErr w:type="spellEnd"/>
          </w:p>
        </w:tc>
        <w:tc>
          <w:tcPr>
            <w:tcW w:w="284" w:type="dxa"/>
          </w:tcPr>
          <w:p w14:paraId="2EDCFBBB" w14:textId="77777777" w:rsidR="009207AA" w:rsidRDefault="009207AA" w:rsidP="00D90B87">
            <w:pPr>
              <w:pStyle w:val="TAC"/>
            </w:pPr>
            <w:r>
              <w:t>O</w:t>
            </w:r>
          </w:p>
        </w:tc>
        <w:tc>
          <w:tcPr>
            <w:tcW w:w="1134" w:type="dxa"/>
          </w:tcPr>
          <w:p w14:paraId="6EB1FEA9" w14:textId="77777777" w:rsidR="009207AA" w:rsidRDefault="009207AA" w:rsidP="00D90B87">
            <w:pPr>
              <w:pStyle w:val="TAC"/>
            </w:pPr>
            <w:r>
              <w:t>0..1</w:t>
            </w:r>
          </w:p>
        </w:tc>
        <w:tc>
          <w:tcPr>
            <w:tcW w:w="3460" w:type="dxa"/>
          </w:tcPr>
          <w:p w14:paraId="3D838F68" w14:textId="77777777" w:rsidR="009207AA" w:rsidRDefault="009207AA" w:rsidP="00D90B87">
            <w:pPr>
              <w:pStyle w:val="TAL"/>
              <w:rPr>
                <w:rFonts w:cs="Arial"/>
                <w:szCs w:val="18"/>
              </w:rPr>
            </w:pPr>
            <w:r>
              <w:rPr>
                <w:rFonts w:cs="Arial"/>
                <w:szCs w:val="18"/>
              </w:rPr>
              <w:t>Indicates the access network does not support the report of the requested access network information.</w:t>
            </w:r>
          </w:p>
          <w:p w14:paraId="7B2165EA" w14:textId="77777777" w:rsidR="009207AA" w:rsidRDefault="009207AA" w:rsidP="00D90B87">
            <w:pPr>
              <w:pStyle w:val="TAL"/>
              <w:rPr>
                <w:rFonts w:cs="Arial"/>
                <w:szCs w:val="18"/>
              </w:rPr>
            </w:pPr>
          </w:p>
        </w:tc>
        <w:tc>
          <w:tcPr>
            <w:tcW w:w="1350" w:type="dxa"/>
          </w:tcPr>
          <w:p w14:paraId="4B4FB9BE" w14:textId="77777777" w:rsidR="009207AA" w:rsidRDefault="009207AA" w:rsidP="00D90B87">
            <w:pPr>
              <w:pStyle w:val="TAL"/>
              <w:rPr>
                <w:rFonts w:cs="Arial"/>
                <w:szCs w:val="18"/>
              </w:rPr>
            </w:pPr>
            <w:proofErr w:type="spellStart"/>
            <w:r>
              <w:rPr>
                <w:rFonts w:cs="Arial"/>
                <w:szCs w:val="18"/>
              </w:rPr>
              <w:t>NetLoc</w:t>
            </w:r>
            <w:proofErr w:type="spellEnd"/>
          </w:p>
        </w:tc>
      </w:tr>
      <w:tr w:rsidR="009207AA" w14:paraId="7AFB22E4" w14:textId="77777777" w:rsidTr="00D90B87">
        <w:trPr>
          <w:cantSplit/>
          <w:jc w:val="center"/>
        </w:trPr>
        <w:tc>
          <w:tcPr>
            <w:tcW w:w="1609" w:type="dxa"/>
          </w:tcPr>
          <w:p w14:paraId="2110E95F" w14:textId="77777777" w:rsidR="009207AA" w:rsidRDefault="009207AA" w:rsidP="00D90B87">
            <w:pPr>
              <w:pStyle w:val="TAL"/>
            </w:pPr>
            <w:proofErr w:type="spellStart"/>
            <w:r>
              <w:t>outOfCredReports</w:t>
            </w:r>
            <w:proofErr w:type="spellEnd"/>
          </w:p>
        </w:tc>
        <w:tc>
          <w:tcPr>
            <w:tcW w:w="1782" w:type="dxa"/>
          </w:tcPr>
          <w:p w14:paraId="20D5A387" w14:textId="77777777" w:rsidR="009207AA" w:rsidRDefault="009207AA" w:rsidP="00D90B87">
            <w:pPr>
              <w:pStyle w:val="TAL"/>
              <w:rPr>
                <w:lang w:eastAsia="zh-CN"/>
              </w:rPr>
            </w:pPr>
            <w:r>
              <w:t>array(</w:t>
            </w:r>
            <w:proofErr w:type="spellStart"/>
            <w:r>
              <w:t>OutOfCreditInformation</w:t>
            </w:r>
            <w:proofErr w:type="spellEnd"/>
            <w:r>
              <w:t>)</w:t>
            </w:r>
          </w:p>
        </w:tc>
        <w:tc>
          <w:tcPr>
            <w:tcW w:w="284" w:type="dxa"/>
          </w:tcPr>
          <w:p w14:paraId="3EEF267E" w14:textId="77777777" w:rsidR="009207AA" w:rsidRDefault="009207AA" w:rsidP="00D90B87">
            <w:pPr>
              <w:pStyle w:val="TAC"/>
            </w:pPr>
            <w:r>
              <w:t>C</w:t>
            </w:r>
          </w:p>
        </w:tc>
        <w:tc>
          <w:tcPr>
            <w:tcW w:w="1134" w:type="dxa"/>
          </w:tcPr>
          <w:p w14:paraId="77A48F4E" w14:textId="77777777" w:rsidR="009207AA" w:rsidRDefault="009207AA" w:rsidP="00D90B87">
            <w:pPr>
              <w:pStyle w:val="TAC"/>
            </w:pPr>
            <w:r>
              <w:t>1..N</w:t>
            </w:r>
          </w:p>
        </w:tc>
        <w:tc>
          <w:tcPr>
            <w:tcW w:w="3460" w:type="dxa"/>
          </w:tcPr>
          <w:p w14:paraId="7F1A93E0" w14:textId="77777777" w:rsidR="009207AA" w:rsidRDefault="009207AA" w:rsidP="00D90B87">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39A7F1FC" w14:textId="77777777" w:rsidR="009207AA" w:rsidRDefault="009207AA" w:rsidP="00D90B87">
            <w:pPr>
              <w:pStyle w:val="TAL"/>
              <w:rPr>
                <w:rFonts w:cs="Arial"/>
                <w:szCs w:val="18"/>
              </w:rPr>
            </w:pPr>
            <w:r>
              <w:rPr>
                <w:rFonts w:cs="Arial"/>
                <w:szCs w:val="18"/>
              </w:rPr>
              <w:t>IMS_SBI</w:t>
            </w:r>
          </w:p>
        </w:tc>
      </w:tr>
      <w:tr w:rsidR="009207AA" w14:paraId="17B14953" w14:textId="77777777" w:rsidTr="00D90B87">
        <w:trPr>
          <w:cantSplit/>
          <w:jc w:val="center"/>
        </w:trPr>
        <w:tc>
          <w:tcPr>
            <w:tcW w:w="1609" w:type="dxa"/>
          </w:tcPr>
          <w:p w14:paraId="0F767693" w14:textId="77777777" w:rsidR="009207AA" w:rsidRDefault="009207AA" w:rsidP="00D90B87">
            <w:pPr>
              <w:pStyle w:val="TAL"/>
            </w:pPr>
            <w:proofErr w:type="spellStart"/>
            <w:r>
              <w:lastRenderedPageBreak/>
              <w:t>plmnId</w:t>
            </w:r>
            <w:proofErr w:type="spellEnd"/>
          </w:p>
        </w:tc>
        <w:tc>
          <w:tcPr>
            <w:tcW w:w="1782" w:type="dxa"/>
          </w:tcPr>
          <w:p w14:paraId="4EAF8EB0" w14:textId="77777777" w:rsidR="009207AA" w:rsidRDefault="009207AA" w:rsidP="00D90B87">
            <w:pPr>
              <w:pStyle w:val="TAL"/>
            </w:pPr>
            <w:proofErr w:type="spellStart"/>
            <w:r>
              <w:t>PlmnIdNid</w:t>
            </w:r>
            <w:proofErr w:type="spellEnd"/>
          </w:p>
        </w:tc>
        <w:tc>
          <w:tcPr>
            <w:tcW w:w="284" w:type="dxa"/>
          </w:tcPr>
          <w:p w14:paraId="4001D300" w14:textId="77777777" w:rsidR="009207AA" w:rsidRDefault="009207AA" w:rsidP="00D90B87">
            <w:pPr>
              <w:pStyle w:val="TAC"/>
            </w:pPr>
            <w:r>
              <w:t>C</w:t>
            </w:r>
          </w:p>
        </w:tc>
        <w:tc>
          <w:tcPr>
            <w:tcW w:w="1134" w:type="dxa"/>
          </w:tcPr>
          <w:p w14:paraId="21087168" w14:textId="77777777" w:rsidR="009207AA" w:rsidRDefault="009207AA" w:rsidP="00D90B87">
            <w:pPr>
              <w:pStyle w:val="TAC"/>
            </w:pPr>
            <w:r>
              <w:t>0..1</w:t>
            </w:r>
          </w:p>
        </w:tc>
        <w:tc>
          <w:tcPr>
            <w:tcW w:w="3460" w:type="dxa"/>
          </w:tcPr>
          <w:p w14:paraId="5BF3646B" w14:textId="77777777" w:rsidR="009207AA" w:rsidRDefault="009207AA" w:rsidP="00D90B87">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23603B35" w14:textId="77777777" w:rsidR="009207AA" w:rsidRDefault="009207AA" w:rsidP="00D90B87">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3DCC2E08" w14:textId="77777777" w:rsidR="009207AA" w:rsidRDefault="009207AA" w:rsidP="00D90B87">
            <w:pPr>
              <w:pStyle w:val="TAL"/>
              <w:rPr>
                <w:rFonts w:cs="Arial"/>
                <w:szCs w:val="18"/>
              </w:rPr>
            </w:pPr>
            <w:r>
              <w:rPr>
                <w:rFonts w:cs="Arial"/>
                <w:szCs w:val="18"/>
              </w:rPr>
              <w:t>(NOTE 2)</w:t>
            </w:r>
          </w:p>
        </w:tc>
        <w:tc>
          <w:tcPr>
            <w:tcW w:w="1350" w:type="dxa"/>
          </w:tcPr>
          <w:p w14:paraId="5D0EB136" w14:textId="77777777" w:rsidR="009207AA" w:rsidRDefault="009207AA" w:rsidP="00D90B87">
            <w:pPr>
              <w:pStyle w:val="TAL"/>
              <w:rPr>
                <w:rFonts w:cs="Arial"/>
                <w:szCs w:val="18"/>
              </w:rPr>
            </w:pPr>
          </w:p>
        </w:tc>
      </w:tr>
      <w:tr w:rsidR="009207AA" w14:paraId="792159DA" w14:textId="77777777" w:rsidTr="00D90B87">
        <w:trPr>
          <w:cantSplit/>
          <w:jc w:val="center"/>
        </w:trPr>
        <w:tc>
          <w:tcPr>
            <w:tcW w:w="1609" w:type="dxa"/>
          </w:tcPr>
          <w:p w14:paraId="0756AD6D" w14:textId="77777777" w:rsidR="009207AA" w:rsidRDefault="009207AA" w:rsidP="00D90B87">
            <w:pPr>
              <w:pStyle w:val="TAL"/>
            </w:pPr>
            <w:proofErr w:type="spellStart"/>
            <w:r>
              <w:t>qncReports</w:t>
            </w:r>
            <w:proofErr w:type="spellEnd"/>
          </w:p>
        </w:tc>
        <w:tc>
          <w:tcPr>
            <w:tcW w:w="1782" w:type="dxa"/>
          </w:tcPr>
          <w:p w14:paraId="2347F1E3" w14:textId="77777777" w:rsidR="009207AA" w:rsidRDefault="009207AA" w:rsidP="00D90B87">
            <w:pPr>
              <w:pStyle w:val="TAL"/>
            </w:pPr>
            <w:r>
              <w:t>array(</w:t>
            </w:r>
            <w:proofErr w:type="spellStart"/>
            <w:r>
              <w:t>QosNotificationControlInfo</w:t>
            </w:r>
            <w:proofErr w:type="spellEnd"/>
            <w:r>
              <w:t>)</w:t>
            </w:r>
          </w:p>
        </w:tc>
        <w:tc>
          <w:tcPr>
            <w:tcW w:w="284" w:type="dxa"/>
          </w:tcPr>
          <w:p w14:paraId="1A17494A" w14:textId="77777777" w:rsidR="009207AA" w:rsidRDefault="009207AA" w:rsidP="00D90B87">
            <w:pPr>
              <w:pStyle w:val="TAC"/>
            </w:pPr>
            <w:r>
              <w:t>C</w:t>
            </w:r>
          </w:p>
        </w:tc>
        <w:tc>
          <w:tcPr>
            <w:tcW w:w="1134" w:type="dxa"/>
          </w:tcPr>
          <w:p w14:paraId="0A635BBA" w14:textId="77777777" w:rsidR="009207AA" w:rsidRDefault="009207AA" w:rsidP="00D90B87">
            <w:pPr>
              <w:pStyle w:val="TAC"/>
            </w:pPr>
            <w:r>
              <w:t>1..N</w:t>
            </w:r>
          </w:p>
        </w:tc>
        <w:tc>
          <w:tcPr>
            <w:tcW w:w="3460" w:type="dxa"/>
          </w:tcPr>
          <w:p w14:paraId="20C298C2" w14:textId="77777777" w:rsidR="009207AA" w:rsidRDefault="009207AA" w:rsidP="00D90B87">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646B0811" w14:textId="77777777" w:rsidR="009207AA" w:rsidRDefault="009207AA" w:rsidP="00D90B87">
            <w:pPr>
              <w:pStyle w:val="TAL"/>
              <w:rPr>
                <w:rFonts w:cs="Arial"/>
                <w:szCs w:val="18"/>
              </w:rPr>
            </w:pPr>
          </w:p>
        </w:tc>
      </w:tr>
      <w:tr w:rsidR="009207AA" w14:paraId="0A6B8996" w14:textId="77777777" w:rsidTr="00D90B87">
        <w:trPr>
          <w:cantSplit/>
          <w:jc w:val="center"/>
        </w:trPr>
        <w:tc>
          <w:tcPr>
            <w:tcW w:w="1609" w:type="dxa"/>
          </w:tcPr>
          <w:p w14:paraId="0F80ECB2" w14:textId="77777777" w:rsidR="009207AA" w:rsidRDefault="009207AA" w:rsidP="00D90B87">
            <w:pPr>
              <w:pStyle w:val="TAL"/>
            </w:pPr>
            <w:proofErr w:type="spellStart"/>
            <w:r>
              <w:t>qosMonReports</w:t>
            </w:r>
            <w:proofErr w:type="spellEnd"/>
          </w:p>
        </w:tc>
        <w:tc>
          <w:tcPr>
            <w:tcW w:w="1782" w:type="dxa"/>
          </w:tcPr>
          <w:p w14:paraId="60051CBD" w14:textId="77777777" w:rsidR="009207AA" w:rsidRDefault="009207AA" w:rsidP="00D90B87">
            <w:pPr>
              <w:pStyle w:val="TAL"/>
            </w:pPr>
            <w:r>
              <w:t>array(</w:t>
            </w:r>
            <w:proofErr w:type="spellStart"/>
            <w:r>
              <w:t>QosMonitoringReport</w:t>
            </w:r>
            <w:proofErr w:type="spellEnd"/>
            <w:r>
              <w:t>)</w:t>
            </w:r>
          </w:p>
        </w:tc>
        <w:tc>
          <w:tcPr>
            <w:tcW w:w="284" w:type="dxa"/>
          </w:tcPr>
          <w:p w14:paraId="3F2C61B7" w14:textId="77777777" w:rsidR="009207AA" w:rsidRDefault="009207AA" w:rsidP="00D90B87">
            <w:pPr>
              <w:pStyle w:val="TAC"/>
            </w:pPr>
            <w:r>
              <w:t>C</w:t>
            </w:r>
          </w:p>
        </w:tc>
        <w:tc>
          <w:tcPr>
            <w:tcW w:w="1134" w:type="dxa"/>
          </w:tcPr>
          <w:p w14:paraId="24AD8844" w14:textId="77777777" w:rsidR="009207AA" w:rsidRDefault="009207AA" w:rsidP="00D90B87">
            <w:pPr>
              <w:pStyle w:val="TAC"/>
            </w:pPr>
            <w:r>
              <w:t>1..N</w:t>
            </w:r>
          </w:p>
        </w:tc>
        <w:tc>
          <w:tcPr>
            <w:tcW w:w="3460" w:type="dxa"/>
          </w:tcPr>
          <w:p w14:paraId="305169ED" w14:textId="77777777" w:rsidR="009207AA" w:rsidRDefault="009207AA" w:rsidP="00D90B87">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3E597F0A" w14:textId="77777777" w:rsidR="009207AA" w:rsidRDefault="009207AA" w:rsidP="00D90B87">
            <w:pPr>
              <w:pStyle w:val="TAL"/>
              <w:rPr>
                <w:rFonts w:cs="Arial"/>
                <w:szCs w:val="18"/>
              </w:rPr>
            </w:pPr>
            <w:proofErr w:type="spellStart"/>
            <w:r>
              <w:rPr>
                <w:rFonts w:cs="Arial"/>
                <w:szCs w:val="18"/>
              </w:rPr>
              <w:t>QoSMonitoring</w:t>
            </w:r>
            <w:proofErr w:type="spellEnd"/>
          </w:p>
        </w:tc>
      </w:tr>
      <w:tr w:rsidR="009207AA" w14:paraId="50AE4014" w14:textId="77777777" w:rsidTr="00D90B87">
        <w:trPr>
          <w:cantSplit/>
          <w:jc w:val="center"/>
        </w:trPr>
        <w:tc>
          <w:tcPr>
            <w:tcW w:w="1609" w:type="dxa"/>
          </w:tcPr>
          <w:p w14:paraId="5A8A08FF" w14:textId="77777777" w:rsidR="009207AA" w:rsidRDefault="009207AA" w:rsidP="00D90B87">
            <w:pPr>
              <w:pStyle w:val="TAL"/>
            </w:pPr>
            <w:proofErr w:type="spellStart"/>
            <w:r>
              <w:t>pdvMonReports</w:t>
            </w:r>
            <w:proofErr w:type="spellEnd"/>
          </w:p>
        </w:tc>
        <w:tc>
          <w:tcPr>
            <w:tcW w:w="1782" w:type="dxa"/>
          </w:tcPr>
          <w:p w14:paraId="7C87FFBE" w14:textId="77777777" w:rsidR="009207AA" w:rsidRDefault="009207AA" w:rsidP="00D90B87">
            <w:pPr>
              <w:pStyle w:val="TAL"/>
            </w:pPr>
            <w:r>
              <w:t>array(</w:t>
            </w:r>
            <w:proofErr w:type="spellStart"/>
            <w:r>
              <w:t>PdvMonitoringReport</w:t>
            </w:r>
            <w:proofErr w:type="spellEnd"/>
            <w:r>
              <w:t>)</w:t>
            </w:r>
          </w:p>
        </w:tc>
        <w:tc>
          <w:tcPr>
            <w:tcW w:w="284" w:type="dxa"/>
          </w:tcPr>
          <w:p w14:paraId="086B0574" w14:textId="77777777" w:rsidR="009207AA" w:rsidRDefault="009207AA" w:rsidP="00D90B87">
            <w:pPr>
              <w:pStyle w:val="TAC"/>
            </w:pPr>
            <w:r>
              <w:t>C</w:t>
            </w:r>
          </w:p>
        </w:tc>
        <w:tc>
          <w:tcPr>
            <w:tcW w:w="1134" w:type="dxa"/>
          </w:tcPr>
          <w:p w14:paraId="0CBCD623" w14:textId="77777777" w:rsidR="009207AA" w:rsidRDefault="009207AA" w:rsidP="00D90B87">
            <w:pPr>
              <w:pStyle w:val="TAC"/>
            </w:pPr>
            <w:r>
              <w:t>1..N</w:t>
            </w:r>
          </w:p>
        </w:tc>
        <w:tc>
          <w:tcPr>
            <w:tcW w:w="3460" w:type="dxa"/>
          </w:tcPr>
          <w:p w14:paraId="436FA986" w14:textId="77777777" w:rsidR="009207AA" w:rsidRDefault="009207AA" w:rsidP="00D90B87">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2DC744FC" w14:textId="77777777" w:rsidR="009207AA" w:rsidRDefault="009207AA" w:rsidP="00D90B87">
            <w:pPr>
              <w:pStyle w:val="TAL"/>
              <w:rPr>
                <w:rFonts w:cs="Arial"/>
                <w:szCs w:val="18"/>
              </w:rPr>
            </w:pPr>
            <w:r>
              <w:rPr>
                <w:rFonts w:cs="Arial"/>
                <w:szCs w:val="18"/>
              </w:rPr>
              <w:t>XRM_5G</w:t>
            </w:r>
          </w:p>
        </w:tc>
      </w:tr>
      <w:tr w:rsidR="009207AA" w14:paraId="14B55E4B" w14:textId="77777777" w:rsidTr="00D90B87">
        <w:trPr>
          <w:cantSplit/>
          <w:jc w:val="center"/>
        </w:trPr>
        <w:tc>
          <w:tcPr>
            <w:tcW w:w="1609" w:type="dxa"/>
          </w:tcPr>
          <w:p w14:paraId="47DD1283" w14:textId="77777777" w:rsidR="009207AA" w:rsidRDefault="009207AA" w:rsidP="00D90B87">
            <w:pPr>
              <w:pStyle w:val="TAL"/>
            </w:pPr>
            <w:proofErr w:type="spellStart"/>
            <w:r>
              <w:t>ranNasRelCauses</w:t>
            </w:r>
            <w:proofErr w:type="spellEnd"/>
          </w:p>
        </w:tc>
        <w:tc>
          <w:tcPr>
            <w:tcW w:w="1782" w:type="dxa"/>
          </w:tcPr>
          <w:p w14:paraId="071BFDDD" w14:textId="77777777" w:rsidR="009207AA" w:rsidRDefault="009207AA" w:rsidP="00D90B87">
            <w:pPr>
              <w:pStyle w:val="TAL"/>
            </w:pPr>
            <w:r>
              <w:t>array(</w:t>
            </w:r>
            <w:proofErr w:type="spellStart"/>
            <w:r>
              <w:t>RanNasRelCause</w:t>
            </w:r>
            <w:proofErr w:type="spellEnd"/>
            <w:r>
              <w:t>)</w:t>
            </w:r>
          </w:p>
        </w:tc>
        <w:tc>
          <w:tcPr>
            <w:tcW w:w="284" w:type="dxa"/>
          </w:tcPr>
          <w:p w14:paraId="57E6CBB2" w14:textId="77777777" w:rsidR="009207AA" w:rsidRDefault="009207AA" w:rsidP="00D90B87">
            <w:pPr>
              <w:pStyle w:val="TAC"/>
            </w:pPr>
            <w:r>
              <w:t>C</w:t>
            </w:r>
          </w:p>
        </w:tc>
        <w:tc>
          <w:tcPr>
            <w:tcW w:w="1134" w:type="dxa"/>
          </w:tcPr>
          <w:p w14:paraId="4C213F49" w14:textId="77777777" w:rsidR="009207AA" w:rsidRDefault="009207AA" w:rsidP="00D90B87">
            <w:pPr>
              <w:pStyle w:val="TAC"/>
            </w:pPr>
            <w:r>
              <w:t>1..N</w:t>
            </w:r>
          </w:p>
        </w:tc>
        <w:tc>
          <w:tcPr>
            <w:tcW w:w="3460" w:type="dxa"/>
          </w:tcPr>
          <w:p w14:paraId="3285A245" w14:textId="77777777" w:rsidR="009207AA" w:rsidRDefault="009207AA" w:rsidP="00D90B87">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4BAF073C" w14:textId="77777777" w:rsidR="009207AA" w:rsidRDefault="009207AA" w:rsidP="00D90B87">
            <w:pPr>
              <w:pStyle w:val="TAL"/>
              <w:rPr>
                <w:rFonts w:cs="Arial"/>
                <w:szCs w:val="18"/>
              </w:rPr>
            </w:pPr>
            <w:r>
              <w:rPr>
                <w:rFonts w:cs="Arial"/>
                <w:szCs w:val="18"/>
              </w:rPr>
              <w:t>RAN-NAS-Cause</w:t>
            </w:r>
          </w:p>
        </w:tc>
      </w:tr>
      <w:tr w:rsidR="009207AA" w14:paraId="7134643C" w14:textId="77777777" w:rsidTr="00D90B87">
        <w:trPr>
          <w:cantSplit/>
          <w:jc w:val="center"/>
        </w:trPr>
        <w:tc>
          <w:tcPr>
            <w:tcW w:w="1609" w:type="dxa"/>
          </w:tcPr>
          <w:p w14:paraId="0CEF2064" w14:textId="77777777" w:rsidR="009207AA" w:rsidRDefault="009207AA" w:rsidP="00D90B87">
            <w:pPr>
              <w:pStyle w:val="TAL"/>
            </w:pPr>
            <w:proofErr w:type="spellStart"/>
            <w:r>
              <w:t>ratType</w:t>
            </w:r>
            <w:proofErr w:type="spellEnd"/>
          </w:p>
        </w:tc>
        <w:tc>
          <w:tcPr>
            <w:tcW w:w="1782" w:type="dxa"/>
          </w:tcPr>
          <w:p w14:paraId="4CBA5832" w14:textId="77777777" w:rsidR="009207AA" w:rsidRDefault="009207AA" w:rsidP="00D90B87">
            <w:pPr>
              <w:pStyle w:val="TAL"/>
            </w:pPr>
            <w:proofErr w:type="spellStart"/>
            <w:r>
              <w:t>RatType</w:t>
            </w:r>
            <w:proofErr w:type="spellEnd"/>
          </w:p>
        </w:tc>
        <w:tc>
          <w:tcPr>
            <w:tcW w:w="284" w:type="dxa"/>
          </w:tcPr>
          <w:p w14:paraId="23D65506" w14:textId="77777777" w:rsidR="009207AA" w:rsidRDefault="009207AA" w:rsidP="00D90B87">
            <w:pPr>
              <w:pStyle w:val="TAC"/>
            </w:pPr>
            <w:r>
              <w:t>O</w:t>
            </w:r>
          </w:p>
        </w:tc>
        <w:tc>
          <w:tcPr>
            <w:tcW w:w="1134" w:type="dxa"/>
          </w:tcPr>
          <w:p w14:paraId="70889F5E" w14:textId="77777777" w:rsidR="009207AA" w:rsidRDefault="009207AA" w:rsidP="00D90B87">
            <w:pPr>
              <w:pStyle w:val="TAC"/>
            </w:pPr>
            <w:r>
              <w:t>0..1</w:t>
            </w:r>
          </w:p>
        </w:tc>
        <w:tc>
          <w:tcPr>
            <w:tcW w:w="3460" w:type="dxa"/>
          </w:tcPr>
          <w:p w14:paraId="4456D155" w14:textId="77777777" w:rsidR="009207AA" w:rsidRDefault="009207AA" w:rsidP="00D90B87">
            <w:pPr>
              <w:pStyle w:val="TAL"/>
              <w:rPr>
                <w:rFonts w:cs="Arial"/>
                <w:szCs w:val="18"/>
              </w:rPr>
            </w:pPr>
            <w:r>
              <w:rPr>
                <w:rFonts w:cs="Arial"/>
                <w:szCs w:val="18"/>
              </w:rPr>
              <w:t xml:space="preserve">RAT type. It shall be present, if applicable, when the notified event is </w:t>
            </w:r>
            <w:r>
              <w:t>"ACCESS_TYPE_CHANGE".</w:t>
            </w:r>
          </w:p>
        </w:tc>
        <w:tc>
          <w:tcPr>
            <w:tcW w:w="1350" w:type="dxa"/>
          </w:tcPr>
          <w:p w14:paraId="51A99134" w14:textId="77777777" w:rsidR="009207AA" w:rsidRDefault="009207AA" w:rsidP="00D90B87">
            <w:pPr>
              <w:pStyle w:val="TAL"/>
              <w:rPr>
                <w:rFonts w:cs="Arial"/>
                <w:szCs w:val="18"/>
              </w:rPr>
            </w:pPr>
          </w:p>
        </w:tc>
      </w:tr>
      <w:tr w:rsidR="005A2E0E" w14:paraId="1269ED47" w14:textId="77777777" w:rsidTr="00D90B87">
        <w:trPr>
          <w:cantSplit/>
          <w:jc w:val="center"/>
          <w:ins w:id="648" w:author="Ericsson August" w:date="2023-08-09T23:40:00Z"/>
        </w:trPr>
        <w:tc>
          <w:tcPr>
            <w:tcW w:w="1609" w:type="dxa"/>
          </w:tcPr>
          <w:p w14:paraId="635B3602" w14:textId="1A3E4557" w:rsidR="005A2E0E" w:rsidRDefault="005A2E0E" w:rsidP="00D90B87">
            <w:pPr>
              <w:pStyle w:val="TAL"/>
              <w:rPr>
                <w:ins w:id="649" w:author="Ericsson August" w:date="2023-08-09T23:40:00Z"/>
              </w:rPr>
            </w:pPr>
            <w:proofErr w:type="spellStart"/>
            <w:ins w:id="650" w:author="Ericsson August" w:date="2023-08-09T23:40:00Z">
              <w:r>
                <w:t>rtDelTwoSdf</w:t>
              </w:r>
            </w:ins>
            <w:ins w:id="651" w:author="Ericsson August" w:date="2023-08-10T00:49:00Z">
              <w:r w:rsidR="003507DE">
                <w:t>Rep</w:t>
              </w:r>
            </w:ins>
            <w:ins w:id="652" w:author="Ericsson August 1" w:date="2023-08-14T15:16:00Z">
              <w:r w:rsidR="003F0829">
                <w:t>s</w:t>
              </w:r>
            </w:ins>
            <w:proofErr w:type="spellEnd"/>
          </w:p>
        </w:tc>
        <w:tc>
          <w:tcPr>
            <w:tcW w:w="1782" w:type="dxa"/>
          </w:tcPr>
          <w:p w14:paraId="3D33DD5E" w14:textId="77FD5B60" w:rsidR="005A2E0E" w:rsidRDefault="003F0829" w:rsidP="00D90B87">
            <w:pPr>
              <w:pStyle w:val="TAL"/>
              <w:rPr>
                <w:ins w:id="653" w:author="Ericsson August" w:date="2023-08-09T23:40:00Z"/>
              </w:rPr>
            </w:pPr>
            <w:ins w:id="654" w:author="Ericsson August 1" w:date="2023-08-14T15:16:00Z">
              <w:r>
                <w:t>array(</w:t>
              </w:r>
            </w:ins>
            <w:proofErr w:type="spellStart"/>
            <w:ins w:id="655" w:author="Ericsson August" w:date="2023-08-09T23:44:00Z">
              <w:r w:rsidR="00485F3D">
                <w:t>RtDelTwoSdfReport</w:t>
              </w:r>
            </w:ins>
            <w:proofErr w:type="spellEnd"/>
            <w:ins w:id="656" w:author="Ericsson August 1" w:date="2023-08-14T15:17:00Z">
              <w:r>
                <w:t>)</w:t>
              </w:r>
            </w:ins>
          </w:p>
        </w:tc>
        <w:tc>
          <w:tcPr>
            <w:tcW w:w="284" w:type="dxa"/>
          </w:tcPr>
          <w:p w14:paraId="09C0358B" w14:textId="164E5CA6" w:rsidR="005A2E0E" w:rsidRDefault="0054530E" w:rsidP="00D90B87">
            <w:pPr>
              <w:pStyle w:val="TAC"/>
              <w:rPr>
                <w:ins w:id="657" w:author="Ericsson August" w:date="2023-08-09T23:40:00Z"/>
              </w:rPr>
            </w:pPr>
            <w:ins w:id="658" w:author="Ericsson August" w:date="2023-08-09T23:45:00Z">
              <w:r>
                <w:t>C</w:t>
              </w:r>
            </w:ins>
          </w:p>
        </w:tc>
        <w:tc>
          <w:tcPr>
            <w:tcW w:w="1134" w:type="dxa"/>
          </w:tcPr>
          <w:p w14:paraId="2DD2D988" w14:textId="13B77C76" w:rsidR="005A2E0E" w:rsidRDefault="00485F3D" w:rsidP="00D90B87">
            <w:pPr>
              <w:pStyle w:val="TAC"/>
              <w:rPr>
                <w:ins w:id="659" w:author="Ericsson August" w:date="2023-08-09T23:40:00Z"/>
              </w:rPr>
            </w:pPr>
            <w:ins w:id="660" w:author="Ericsson August" w:date="2023-08-09T23:44:00Z">
              <w:r>
                <w:t>1</w:t>
              </w:r>
            </w:ins>
            <w:ins w:id="661" w:author="Ericsson August 1" w:date="2023-08-14T15:17:00Z">
              <w:r w:rsidR="003F0829">
                <w:t>..N</w:t>
              </w:r>
            </w:ins>
          </w:p>
        </w:tc>
        <w:tc>
          <w:tcPr>
            <w:tcW w:w="3460" w:type="dxa"/>
          </w:tcPr>
          <w:p w14:paraId="0CF00D8D" w14:textId="2F5A574E" w:rsidR="005A2E0E" w:rsidRDefault="00485F3D" w:rsidP="00D90B87">
            <w:pPr>
              <w:pStyle w:val="TAL"/>
              <w:rPr>
                <w:ins w:id="662" w:author="Ericsson August" w:date="2023-08-09T23:40:00Z"/>
                <w:rFonts w:cs="Arial"/>
                <w:szCs w:val="18"/>
              </w:rPr>
            </w:pPr>
            <w:ins w:id="663" w:author="Ericsson August" w:date="2023-08-09T23:44:00Z">
              <w:r>
                <w:rPr>
                  <w:rFonts w:cs="Arial"/>
                  <w:szCs w:val="18"/>
                </w:rPr>
                <w:t>Round-Trip delay for the indicated UL and DL service data flows</w:t>
              </w:r>
            </w:ins>
            <w:ins w:id="664" w:author="Ericsson August" w:date="2023-08-09T23:45:00Z">
              <w:r w:rsidR="0054530E">
                <w:rPr>
                  <w:rFonts w:cs="Arial"/>
                  <w:szCs w:val="18"/>
                </w:rPr>
                <w:t xml:space="preserve">. It shall be present when the notified event </w:t>
              </w:r>
              <w:r w:rsidR="00DA1735">
                <w:rPr>
                  <w:rFonts w:cs="Arial"/>
                  <w:szCs w:val="18"/>
                </w:rPr>
                <w:t xml:space="preserve">is </w:t>
              </w:r>
              <w:r w:rsidR="00DA1735">
                <w:t>"RT_DELAY_TWO_SDF".</w:t>
              </w:r>
            </w:ins>
          </w:p>
        </w:tc>
        <w:tc>
          <w:tcPr>
            <w:tcW w:w="1350" w:type="dxa"/>
          </w:tcPr>
          <w:p w14:paraId="70449736" w14:textId="1F0B7192" w:rsidR="005A2E0E" w:rsidRDefault="00485F3D" w:rsidP="00D90B87">
            <w:pPr>
              <w:pStyle w:val="TAL"/>
              <w:rPr>
                <w:ins w:id="665" w:author="Ericsson August" w:date="2023-08-09T23:40:00Z"/>
                <w:rFonts w:cs="Arial"/>
                <w:szCs w:val="18"/>
              </w:rPr>
            </w:pPr>
            <w:ins w:id="666" w:author="Ericsson August" w:date="2023-08-09T23:44:00Z">
              <w:r>
                <w:rPr>
                  <w:rFonts w:cs="Arial"/>
                  <w:szCs w:val="18"/>
                </w:rPr>
                <w:t>XRM_5G</w:t>
              </w:r>
            </w:ins>
          </w:p>
        </w:tc>
      </w:tr>
      <w:tr w:rsidR="009207AA" w14:paraId="41FDDFE9" w14:textId="77777777" w:rsidTr="00D90B87">
        <w:trPr>
          <w:cantSplit/>
          <w:jc w:val="center"/>
        </w:trPr>
        <w:tc>
          <w:tcPr>
            <w:tcW w:w="1609" w:type="dxa"/>
          </w:tcPr>
          <w:p w14:paraId="01F644AB" w14:textId="77777777" w:rsidR="009207AA" w:rsidRDefault="009207AA" w:rsidP="00D90B87">
            <w:pPr>
              <w:pStyle w:val="TAL"/>
            </w:pPr>
            <w:proofErr w:type="spellStart"/>
            <w:r>
              <w:t>satBackhaulCategory</w:t>
            </w:r>
            <w:proofErr w:type="spellEnd"/>
          </w:p>
        </w:tc>
        <w:tc>
          <w:tcPr>
            <w:tcW w:w="1782" w:type="dxa"/>
          </w:tcPr>
          <w:p w14:paraId="5FB4F2C4" w14:textId="77777777" w:rsidR="009207AA" w:rsidRDefault="009207AA" w:rsidP="00D90B87">
            <w:pPr>
              <w:pStyle w:val="TAL"/>
            </w:pPr>
            <w:proofErr w:type="spellStart"/>
            <w:r>
              <w:t>SatelliteBackhaulCategory</w:t>
            </w:r>
            <w:proofErr w:type="spellEnd"/>
          </w:p>
        </w:tc>
        <w:tc>
          <w:tcPr>
            <w:tcW w:w="284" w:type="dxa"/>
          </w:tcPr>
          <w:p w14:paraId="3BD22E36" w14:textId="77777777" w:rsidR="009207AA" w:rsidRDefault="009207AA" w:rsidP="00D90B87">
            <w:pPr>
              <w:pStyle w:val="TAC"/>
            </w:pPr>
            <w:r>
              <w:t>C</w:t>
            </w:r>
          </w:p>
        </w:tc>
        <w:tc>
          <w:tcPr>
            <w:tcW w:w="1134" w:type="dxa"/>
          </w:tcPr>
          <w:p w14:paraId="09439268" w14:textId="77777777" w:rsidR="009207AA" w:rsidRDefault="009207AA" w:rsidP="00D90B87">
            <w:pPr>
              <w:pStyle w:val="TAC"/>
            </w:pPr>
            <w:r>
              <w:t>0..1</w:t>
            </w:r>
          </w:p>
        </w:tc>
        <w:tc>
          <w:tcPr>
            <w:tcW w:w="3460" w:type="dxa"/>
          </w:tcPr>
          <w:p w14:paraId="00544985" w14:textId="77777777" w:rsidR="009207AA" w:rsidRDefault="009207AA" w:rsidP="00D90B87">
            <w:pPr>
              <w:pStyle w:val="TAL"/>
              <w:rPr>
                <w:rFonts w:cs="Arial"/>
                <w:szCs w:val="18"/>
              </w:rPr>
            </w:pPr>
            <w:r>
              <w:rPr>
                <w:rFonts w:cs="Arial"/>
                <w:szCs w:val="18"/>
              </w:rPr>
              <w:t xml:space="preserve">Indicates the satellite or non-satellite backhaul category of the PDU session. It shall be present, if applicable, when the notified event is </w:t>
            </w:r>
            <w:r>
              <w:t>"SAT_CATEGORY_CHG".</w:t>
            </w:r>
          </w:p>
        </w:tc>
        <w:tc>
          <w:tcPr>
            <w:tcW w:w="1350" w:type="dxa"/>
          </w:tcPr>
          <w:p w14:paraId="3C952D76" w14:textId="77777777" w:rsidR="009207AA" w:rsidRDefault="009207AA" w:rsidP="00D90B87">
            <w:pPr>
              <w:pStyle w:val="TAL"/>
              <w:rPr>
                <w:rFonts w:cs="Arial"/>
                <w:szCs w:val="18"/>
              </w:rPr>
            </w:pPr>
            <w:proofErr w:type="spellStart"/>
            <w:r>
              <w:rPr>
                <w:rFonts w:cs="Arial"/>
                <w:szCs w:val="18"/>
              </w:rPr>
              <w:t>SatelliteBackhaul</w:t>
            </w:r>
            <w:proofErr w:type="spellEnd"/>
          </w:p>
        </w:tc>
      </w:tr>
      <w:tr w:rsidR="009207AA" w14:paraId="0B227538" w14:textId="77777777" w:rsidTr="00D90B87">
        <w:trPr>
          <w:cantSplit/>
          <w:jc w:val="center"/>
        </w:trPr>
        <w:tc>
          <w:tcPr>
            <w:tcW w:w="1609" w:type="dxa"/>
          </w:tcPr>
          <w:p w14:paraId="4383BFEA" w14:textId="77777777" w:rsidR="009207AA" w:rsidRDefault="009207AA" w:rsidP="00D90B87">
            <w:pPr>
              <w:pStyle w:val="TAL"/>
            </w:pPr>
            <w:proofErr w:type="spellStart"/>
            <w:r>
              <w:t>ueLoc</w:t>
            </w:r>
            <w:proofErr w:type="spellEnd"/>
          </w:p>
        </w:tc>
        <w:tc>
          <w:tcPr>
            <w:tcW w:w="1782" w:type="dxa"/>
          </w:tcPr>
          <w:p w14:paraId="30665EC8" w14:textId="77777777" w:rsidR="009207AA" w:rsidRDefault="009207AA" w:rsidP="00D90B87">
            <w:pPr>
              <w:pStyle w:val="TAL"/>
            </w:pPr>
            <w:proofErr w:type="spellStart"/>
            <w:r>
              <w:t>UserLocation</w:t>
            </w:r>
            <w:proofErr w:type="spellEnd"/>
          </w:p>
        </w:tc>
        <w:tc>
          <w:tcPr>
            <w:tcW w:w="284" w:type="dxa"/>
          </w:tcPr>
          <w:p w14:paraId="624EF246" w14:textId="77777777" w:rsidR="009207AA" w:rsidRDefault="009207AA" w:rsidP="00D90B87">
            <w:pPr>
              <w:pStyle w:val="TAC"/>
            </w:pPr>
            <w:r>
              <w:t>O</w:t>
            </w:r>
          </w:p>
        </w:tc>
        <w:tc>
          <w:tcPr>
            <w:tcW w:w="1134" w:type="dxa"/>
          </w:tcPr>
          <w:p w14:paraId="09B15C8C" w14:textId="77777777" w:rsidR="009207AA" w:rsidRDefault="009207AA" w:rsidP="00D90B87">
            <w:pPr>
              <w:pStyle w:val="TAC"/>
            </w:pPr>
            <w:r>
              <w:t>0..1</w:t>
            </w:r>
          </w:p>
        </w:tc>
        <w:tc>
          <w:tcPr>
            <w:tcW w:w="3460" w:type="dxa"/>
          </w:tcPr>
          <w:p w14:paraId="743816A9" w14:textId="77777777" w:rsidR="009207AA" w:rsidRDefault="009207AA" w:rsidP="00D90B87">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26CA4D41" w14:textId="77777777" w:rsidR="009207AA" w:rsidRDefault="009207AA" w:rsidP="00D90B87">
            <w:pPr>
              <w:pStyle w:val="TAL"/>
              <w:rPr>
                <w:rFonts w:cs="Arial"/>
                <w:szCs w:val="18"/>
              </w:rPr>
            </w:pPr>
            <w:r>
              <w:t>(</w:t>
            </w:r>
            <w:r>
              <w:rPr>
                <w:lang w:eastAsia="zh-CN"/>
              </w:rPr>
              <w:t>NOTE</w:t>
            </w:r>
            <w:r>
              <w:t> 3)</w:t>
            </w:r>
            <w:r>
              <w:rPr>
                <w:lang w:eastAsia="zh-CN"/>
              </w:rPr>
              <w:t xml:space="preserve"> (NOTE</w:t>
            </w:r>
            <w:r>
              <w:t> 4)</w:t>
            </w:r>
          </w:p>
        </w:tc>
        <w:tc>
          <w:tcPr>
            <w:tcW w:w="1350" w:type="dxa"/>
          </w:tcPr>
          <w:p w14:paraId="3A0273D5" w14:textId="77777777" w:rsidR="009207AA" w:rsidRDefault="009207AA" w:rsidP="00D90B87">
            <w:pPr>
              <w:pStyle w:val="TAL"/>
              <w:rPr>
                <w:rFonts w:cs="Arial"/>
                <w:szCs w:val="18"/>
              </w:rPr>
            </w:pPr>
            <w:proofErr w:type="spellStart"/>
            <w:r>
              <w:rPr>
                <w:rFonts w:cs="Arial"/>
                <w:szCs w:val="18"/>
              </w:rPr>
              <w:t>NetLoc</w:t>
            </w:r>
            <w:proofErr w:type="spellEnd"/>
            <w:r>
              <w:rPr>
                <w:rFonts w:cs="Arial"/>
                <w:szCs w:val="18"/>
              </w:rPr>
              <w:t>, RAN-NAS-Cause</w:t>
            </w:r>
          </w:p>
        </w:tc>
      </w:tr>
      <w:tr w:rsidR="009207AA" w14:paraId="65249FB5" w14:textId="77777777" w:rsidTr="00D90B87">
        <w:trPr>
          <w:cantSplit/>
          <w:jc w:val="center"/>
        </w:trPr>
        <w:tc>
          <w:tcPr>
            <w:tcW w:w="1609" w:type="dxa"/>
          </w:tcPr>
          <w:p w14:paraId="43F799B8" w14:textId="77777777" w:rsidR="009207AA" w:rsidRDefault="009207AA" w:rsidP="00D90B87">
            <w:pPr>
              <w:pStyle w:val="TAL"/>
            </w:pPr>
            <w:proofErr w:type="spellStart"/>
            <w:r>
              <w:t>ueLocTime</w:t>
            </w:r>
            <w:proofErr w:type="spellEnd"/>
          </w:p>
        </w:tc>
        <w:tc>
          <w:tcPr>
            <w:tcW w:w="1782" w:type="dxa"/>
          </w:tcPr>
          <w:p w14:paraId="0CD1006A" w14:textId="77777777" w:rsidR="009207AA" w:rsidRDefault="009207AA" w:rsidP="00D90B87">
            <w:pPr>
              <w:pStyle w:val="TAL"/>
            </w:pPr>
            <w:proofErr w:type="spellStart"/>
            <w:r>
              <w:t>DateTime</w:t>
            </w:r>
            <w:proofErr w:type="spellEnd"/>
          </w:p>
        </w:tc>
        <w:tc>
          <w:tcPr>
            <w:tcW w:w="284" w:type="dxa"/>
          </w:tcPr>
          <w:p w14:paraId="49098A72" w14:textId="77777777" w:rsidR="009207AA" w:rsidRDefault="009207AA" w:rsidP="00D90B87">
            <w:pPr>
              <w:pStyle w:val="TAC"/>
            </w:pPr>
            <w:r>
              <w:t>O</w:t>
            </w:r>
          </w:p>
        </w:tc>
        <w:tc>
          <w:tcPr>
            <w:tcW w:w="1134" w:type="dxa"/>
          </w:tcPr>
          <w:p w14:paraId="0E110A23" w14:textId="77777777" w:rsidR="009207AA" w:rsidRDefault="009207AA" w:rsidP="00D90B87">
            <w:pPr>
              <w:pStyle w:val="TAC"/>
            </w:pPr>
            <w:r>
              <w:t>0..1</w:t>
            </w:r>
          </w:p>
        </w:tc>
        <w:tc>
          <w:tcPr>
            <w:tcW w:w="3460" w:type="dxa"/>
          </w:tcPr>
          <w:p w14:paraId="3EBEA892" w14:textId="77777777" w:rsidR="009207AA" w:rsidRDefault="009207AA" w:rsidP="00D90B87">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3355CA4C" w14:textId="77777777" w:rsidR="009207AA" w:rsidRDefault="009207AA" w:rsidP="00D90B87">
            <w:pPr>
              <w:pStyle w:val="TAL"/>
              <w:rPr>
                <w:rFonts w:cs="Arial"/>
                <w:szCs w:val="18"/>
              </w:rPr>
            </w:pPr>
            <w:r>
              <w:rPr>
                <w:lang w:eastAsia="zh-CN"/>
              </w:rPr>
              <w:t>(NOTE</w:t>
            </w:r>
            <w:r>
              <w:t> 3)</w:t>
            </w:r>
          </w:p>
        </w:tc>
        <w:tc>
          <w:tcPr>
            <w:tcW w:w="1350" w:type="dxa"/>
          </w:tcPr>
          <w:p w14:paraId="7D3E969A" w14:textId="77777777" w:rsidR="009207AA" w:rsidRDefault="009207AA" w:rsidP="00D90B87">
            <w:pPr>
              <w:pStyle w:val="TAL"/>
              <w:rPr>
                <w:rFonts w:cs="Arial"/>
                <w:szCs w:val="18"/>
              </w:rPr>
            </w:pPr>
            <w:proofErr w:type="spellStart"/>
            <w:r>
              <w:rPr>
                <w:rFonts w:cs="Arial"/>
                <w:szCs w:val="18"/>
              </w:rPr>
              <w:t>NetLoc</w:t>
            </w:r>
            <w:proofErr w:type="spellEnd"/>
          </w:p>
        </w:tc>
      </w:tr>
      <w:tr w:rsidR="009207AA" w14:paraId="13E59B91" w14:textId="77777777" w:rsidTr="00D90B87">
        <w:trPr>
          <w:cantSplit/>
          <w:jc w:val="center"/>
        </w:trPr>
        <w:tc>
          <w:tcPr>
            <w:tcW w:w="1609" w:type="dxa"/>
          </w:tcPr>
          <w:p w14:paraId="490FD611" w14:textId="77777777" w:rsidR="009207AA" w:rsidRDefault="009207AA" w:rsidP="00D90B87">
            <w:pPr>
              <w:pStyle w:val="TAL"/>
            </w:pPr>
            <w:proofErr w:type="spellStart"/>
            <w:r>
              <w:t>ueTimeZone</w:t>
            </w:r>
            <w:proofErr w:type="spellEnd"/>
          </w:p>
        </w:tc>
        <w:tc>
          <w:tcPr>
            <w:tcW w:w="1782" w:type="dxa"/>
          </w:tcPr>
          <w:p w14:paraId="7F9438EB" w14:textId="77777777" w:rsidR="009207AA" w:rsidRDefault="009207AA" w:rsidP="00D90B87">
            <w:pPr>
              <w:pStyle w:val="TAL"/>
            </w:pPr>
            <w:proofErr w:type="spellStart"/>
            <w:r>
              <w:t>TimeZone</w:t>
            </w:r>
            <w:proofErr w:type="spellEnd"/>
          </w:p>
        </w:tc>
        <w:tc>
          <w:tcPr>
            <w:tcW w:w="284" w:type="dxa"/>
          </w:tcPr>
          <w:p w14:paraId="74587B0A" w14:textId="77777777" w:rsidR="009207AA" w:rsidRDefault="009207AA" w:rsidP="00D90B87">
            <w:pPr>
              <w:pStyle w:val="TAC"/>
            </w:pPr>
            <w:r>
              <w:t>O</w:t>
            </w:r>
          </w:p>
        </w:tc>
        <w:tc>
          <w:tcPr>
            <w:tcW w:w="1134" w:type="dxa"/>
          </w:tcPr>
          <w:p w14:paraId="01752F97" w14:textId="77777777" w:rsidR="009207AA" w:rsidRDefault="009207AA" w:rsidP="00D90B87">
            <w:pPr>
              <w:pStyle w:val="TAC"/>
            </w:pPr>
            <w:r>
              <w:t>0..1</w:t>
            </w:r>
          </w:p>
        </w:tc>
        <w:tc>
          <w:tcPr>
            <w:tcW w:w="3460" w:type="dxa"/>
          </w:tcPr>
          <w:p w14:paraId="07AF5833" w14:textId="77777777" w:rsidR="009207AA" w:rsidRDefault="009207AA" w:rsidP="00D90B87">
            <w:pPr>
              <w:pStyle w:val="TAL"/>
              <w:rPr>
                <w:rFonts w:cs="Arial"/>
                <w:szCs w:val="18"/>
              </w:rPr>
            </w:pPr>
            <w:r>
              <w:rPr>
                <w:rFonts w:cs="Arial"/>
                <w:szCs w:val="18"/>
              </w:rPr>
              <w:t>UE time zone.</w:t>
            </w:r>
          </w:p>
          <w:p w14:paraId="6CD753AC" w14:textId="77777777" w:rsidR="009207AA" w:rsidRDefault="009207AA" w:rsidP="00D90B87">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1BB1ED34" w14:textId="77777777" w:rsidR="009207AA" w:rsidRDefault="009207AA" w:rsidP="00D90B87">
            <w:pPr>
              <w:pStyle w:val="TAL"/>
              <w:rPr>
                <w:rFonts w:cs="Arial"/>
                <w:szCs w:val="18"/>
              </w:rPr>
            </w:pPr>
            <w:proofErr w:type="spellStart"/>
            <w:r>
              <w:rPr>
                <w:rFonts w:cs="Arial"/>
                <w:szCs w:val="18"/>
              </w:rPr>
              <w:t>NetLoc</w:t>
            </w:r>
            <w:proofErr w:type="spellEnd"/>
            <w:r>
              <w:rPr>
                <w:rFonts w:cs="Arial"/>
                <w:szCs w:val="18"/>
              </w:rPr>
              <w:t>, RAN-NAS-Cause</w:t>
            </w:r>
          </w:p>
        </w:tc>
      </w:tr>
      <w:tr w:rsidR="009207AA" w14:paraId="6C2FD7D9" w14:textId="77777777" w:rsidTr="00D90B87">
        <w:trPr>
          <w:cantSplit/>
          <w:jc w:val="center"/>
        </w:trPr>
        <w:tc>
          <w:tcPr>
            <w:tcW w:w="1609" w:type="dxa"/>
          </w:tcPr>
          <w:p w14:paraId="6A8DBB93" w14:textId="77777777" w:rsidR="009207AA" w:rsidRDefault="009207AA" w:rsidP="00D90B87">
            <w:pPr>
              <w:pStyle w:val="TAL"/>
            </w:pPr>
            <w:proofErr w:type="spellStart"/>
            <w:r>
              <w:t>usgRep</w:t>
            </w:r>
            <w:proofErr w:type="spellEnd"/>
          </w:p>
        </w:tc>
        <w:tc>
          <w:tcPr>
            <w:tcW w:w="1782" w:type="dxa"/>
          </w:tcPr>
          <w:p w14:paraId="5A61F58E" w14:textId="77777777" w:rsidR="009207AA" w:rsidRDefault="009207AA" w:rsidP="00D90B87">
            <w:pPr>
              <w:pStyle w:val="TAL"/>
            </w:pPr>
            <w:proofErr w:type="spellStart"/>
            <w:r>
              <w:t>AccumulatedUsage</w:t>
            </w:r>
            <w:proofErr w:type="spellEnd"/>
          </w:p>
        </w:tc>
        <w:tc>
          <w:tcPr>
            <w:tcW w:w="284" w:type="dxa"/>
          </w:tcPr>
          <w:p w14:paraId="7B162BCA" w14:textId="77777777" w:rsidR="009207AA" w:rsidRDefault="009207AA" w:rsidP="00D90B87">
            <w:pPr>
              <w:pStyle w:val="TAC"/>
            </w:pPr>
            <w:r>
              <w:t>C</w:t>
            </w:r>
          </w:p>
        </w:tc>
        <w:tc>
          <w:tcPr>
            <w:tcW w:w="1134" w:type="dxa"/>
          </w:tcPr>
          <w:p w14:paraId="1C9AD11B" w14:textId="77777777" w:rsidR="009207AA" w:rsidRDefault="009207AA" w:rsidP="00D90B87">
            <w:pPr>
              <w:pStyle w:val="TAC"/>
            </w:pPr>
            <w:r>
              <w:t>0..1</w:t>
            </w:r>
          </w:p>
        </w:tc>
        <w:tc>
          <w:tcPr>
            <w:tcW w:w="3460" w:type="dxa"/>
          </w:tcPr>
          <w:p w14:paraId="7A54C1DC" w14:textId="77777777" w:rsidR="009207AA" w:rsidRDefault="009207AA" w:rsidP="00D90B87">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209E18F3" w14:textId="77777777" w:rsidR="009207AA" w:rsidRDefault="009207AA" w:rsidP="00D90B87">
            <w:pPr>
              <w:pStyle w:val="TAL"/>
              <w:rPr>
                <w:rFonts w:cs="Arial"/>
                <w:szCs w:val="18"/>
              </w:rPr>
            </w:pPr>
            <w:proofErr w:type="spellStart"/>
            <w:r>
              <w:rPr>
                <w:rFonts w:cs="Arial"/>
                <w:szCs w:val="18"/>
              </w:rPr>
              <w:t>SponsoredConnectivity</w:t>
            </w:r>
            <w:proofErr w:type="spellEnd"/>
          </w:p>
        </w:tc>
      </w:tr>
      <w:tr w:rsidR="009207AA" w14:paraId="015DC306" w14:textId="77777777" w:rsidTr="00D90B87">
        <w:trPr>
          <w:cantSplit/>
          <w:jc w:val="center"/>
        </w:trPr>
        <w:tc>
          <w:tcPr>
            <w:tcW w:w="1609" w:type="dxa"/>
          </w:tcPr>
          <w:p w14:paraId="02789B2B" w14:textId="77777777" w:rsidR="009207AA" w:rsidRDefault="009207AA" w:rsidP="00D90B87">
            <w:pPr>
              <w:pStyle w:val="TAL"/>
            </w:pPr>
            <w:proofErr w:type="spellStart"/>
            <w:r>
              <w:rPr>
                <w:rFonts w:hint="eastAsia"/>
                <w:lang w:eastAsia="zh-CN"/>
              </w:rPr>
              <w:t>u</w:t>
            </w:r>
            <w:r>
              <w:rPr>
                <w:lang w:eastAsia="zh-CN"/>
              </w:rPr>
              <w:t>rspEnfRep</w:t>
            </w:r>
            <w:proofErr w:type="spellEnd"/>
          </w:p>
        </w:tc>
        <w:tc>
          <w:tcPr>
            <w:tcW w:w="1782" w:type="dxa"/>
          </w:tcPr>
          <w:p w14:paraId="67E5737F" w14:textId="77777777" w:rsidR="009207AA" w:rsidRDefault="009207AA" w:rsidP="00D90B87">
            <w:pPr>
              <w:pStyle w:val="TAL"/>
            </w:pPr>
            <w:proofErr w:type="spellStart"/>
            <w:r>
              <w:rPr>
                <w:rFonts w:hint="eastAsia"/>
                <w:lang w:eastAsia="zh-CN"/>
              </w:rPr>
              <w:t>U</w:t>
            </w:r>
            <w:r>
              <w:rPr>
                <w:lang w:eastAsia="zh-CN"/>
              </w:rPr>
              <w:t>rspEnforcementReport</w:t>
            </w:r>
            <w:proofErr w:type="spellEnd"/>
          </w:p>
        </w:tc>
        <w:tc>
          <w:tcPr>
            <w:tcW w:w="284" w:type="dxa"/>
          </w:tcPr>
          <w:p w14:paraId="688CB5CA" w14:textId="77777777" w:rsidR="009207AA" w:rsidRDefault="009207AA" w:rsidP="00D90B87">
            <w:pPr>
              <w:pStyle w:val="TAC"/>
            </w:pPr>
            <w:r>
              <w:rPr>
                <w:rFonts w:hint="eastAsia"/>
                <w:lang w:eastAsia="zh-CN"/>
              </w:rPr>
              <w:t>C</w:t>
            </w:r>
          </w:p>
        </w:tc>
        <w:tc>
          <w:tcPr>
            <w:tcW w:w="1134" w:type="dxa"/>
          </w:tcPr>
          <w:p w14:paraId="7926F161" w14:textId="77777777" w:rsidR="009207AA" w:rsidRDefault="009207AA" w:rsidP="00D90B87">
            <w:pPr>
              <w:pStyle w:val="TAC"/>
            </w:pPr>
            <w:r>
              <w:rPr>
                <w:rFonts w:hint="eastAsia"/>
                <w:lang w:eastAsia="zh-CN"/>
              </w:rPr>
              <w:t>0</w:t>
            </w:r>
            <w:r>
              <w:rPr>
                <w:lang w:eastAsia="zh-CN"/>
              </w:rPr>
              <w:t>..1</w:t>
            </w:r>
          </w:p>
        </w:tc>
        <w:tc>
          <w:tcPr>
            <w:tcW w:w="3460" w:type="dxa"/>
          </w:tcPr>
          <w:p w14:paraId="6606FEC3" w14:textId="77777777" w:rsidR="009207AA" w:rsidRDefault="009207AA" w:rsidP="00D90B87">
            <w:pPr>
              <w:pStyle w:val="TAL"/>
              <w:rPr>
                <w:rFonts w:cs="Arial"/>
                <w:szCs w:val="18"/>
              </w:rPr>
            </w:pPr>
            <w:r>
              <w:t xml:space="preserve">Include the </w:t>
            </w:r>
            <w:r w:rsidRPr="002833ED">
              <w:t xml:space="preserve">UE reporting Connection Capabilities </w:t>
            </w:r>
            <w:r w:rsidRPr="0001558D">
              <w:t>from an</w:t>
            </w:r>
            <w:r>
              <w:t xml:space="preserve"> </w:t>
            </w:r>
            <w:r w:rsidRPr="002833ED">
              <w:t>associated URSP rule</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356867AA" w14:textId="77777777" w:rsidR="009207AA" w:rsidRDefault="009207AA" w:rsidP="00D90B87">
            <w:pPr>
              <w:pStyle w:val="TAL"/>
              <w:rPr>
                <w:rFonts w:cs="Arial"/>
                <w:szCs w:val="18"/>
              </w:rPr>
            </w:pPr>
            <w:proofErr w:type="spellStart"/>
            <w:r>
              <w:t>URSPEnforcement</w:t>
            </w:r>
            <w:proofErr w:type="spellEnd"/>
          </w:p>
        </w:tc>
      </w:tr>
      <w:tr w:rsidR="009207AA" w14:paraId="50A0B009" w14:textId="77777777" w:rsidTr="00D90B87">
        <w:trPr>
          <w:cantSplit/>
          <w:jc w:val="center"/>
        </w:trPr>
        <w:tc>
          <w:tcPr>
            <w:tcW w:w="1609" w:type="dxa"/>
          </w:tcPr>
          <w:p w14:paraId="050F5DA1" w14:textId="77777777" w:rsidR="009207AA" w:rsidRDefault="009207AA" w:rsidP="00D90B87">
            <w:pPr>
              <w:pStyle w:val="TAL"/>
            </w:pPr>
            <w:proofErr w:type="spellStart"/>
            <w:r>
              <w:t>tsnBridgeManCont</w:t>
            </w:r>
            <w:proofErr w:type="spellEnd"/>
          </w:p>
        </w:tc>
        <w:tc>
          <w:tcPr>
            <w:tcW w:w="1782" w:type="dxa"/>
          </w:tcPr>
          <w:p w14:paraId="39878F8E" w14:textId="77777777" w:rsidR="009207AA" w:rsidRDefault="009207AA" w:rsidP="00D90B87">
            <w:pPr>
              <w:pStyle w:val="TAL"/>
            </w:pPr>
            <w:proofErr w:type="spellStart"/>
            <w:r>
              <w:t>BridgeManagementContainer</w:t>
            </w:r>
            <w:proofErr w:type="spellEnd"/>
          </w:p>
        </w:tc>
        <w:tc>
          <w:tcPr>
            <w:tcW w:w="284" w:type="dxa"/>
          </w:tcPr>
          <w:p w14:paraId="209B040D" w14:textId="77777777" w:rsidR="009207AA" w:rsidRDefault="009207AA" w:rsidP="00D90B87">
            <w:pPr>
              <w:pStyle w:val="TAC"/>
            </w:pPr>
            <w:r>
              <w:t>O</w:t>
            </w:r>
          </w:p>
        </w:tc>
        <w:tc>
          <w:tcPr>
            <w:tcW w:w="1134" w:type="dxa"/>
          </w:tcPr>
          <w:p w14:paraId="75F7298E" w14:textId="77777777" w:rsidR="009207AA" w:rsidRDefault="009207AA" w:rsidP="00D90B87">
            <w:pPr>
              <w:pStyle w:val="TAC"/>
            </w:pPr>
            <w:r>
              <w:t>0..1</w:t>
            </w:r>
          </w:p>
        </w:tc>
        <w:tc>
          <w:tcPr>
            <w:tcW w:w="3460" w:type="dxa"/>
          </w:tcPr>
          <w:p w14:paraId="26022DB0" w14:textId="77777777" w:rsidR="009207AA" w:rsidRDefault="009207AA" w:rsidP="00D90B87">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3C9F9194" w14:textId="77777777" w:rsidR="009207AA" w:rsidRDefault="009207AA" w:rsidP="00D90B87">
            <w:pPr>
              <w:pStyle w:val="TAL"/>
              <w:rPr>
                <w:rFonts w:cs="Arial"/>
                <w:szCs w:val="18"/>
              </w:rPr>
            </w:pPr>
            <w:proofErr w:type="spellStart"/>
            <w:r>
              <w:rPr>
                <w:rFonts w:cs="Arial"/>
                <w:szCs w:val="18"/>
              </w:rPr>
              <w:t>TimeSensitiveNetworking</w:t>
            </w:r>
            <w:proofErr w:type="spellEnd"/>
          </w:p>
        </w:tc>
      </w:tr>
      <w:tr w:rsidR="009207AA" w14:paraId="4CA17EAE" w14:textId="77777777" w:rsidTr="00D90B87">
        <w:trPr>
          <w:cantSplit/>
          <w:jc w:val="center"/>
        </w:trPr>
        <w:tc>
          <w:tcPr>
            <w:tcW w:w="1609" w:type="dxa"/>
          </w:tcPr>
          <w:p w14:paraId="3F8E17DF" w14:textId="77777777" w:rsidR="009207AA" w:rsidRDefault="009207AA" w:rsidP="00D90B87">
            <w:pPr>
              <w:pStyle w:val="TAL"/>
            </w:pPr>
            <w:proofErr w:type="spellStart"/>
            <w:r>
              <w:t>tsnPortManContDstt</w:t>
            </w:r>
            <w:proofErr w:type="spellEnd"/>
          </w:p>
        </w:tc>
        <w:tc>
          <w:tcPr>
            <w:tcW w:w="1782" w:type="dxa"/>
          </w:tcPr>
          <w:p w14:paraId="49368E3E" w14:textId="77777777" w:rsidR="009207AA" w:rsidRDefault="009207AA" w:rsidP="00D90B87">
            <w:pPr>
              <w:pStyle w:val="TAL"/>
            </w:pPr>
            <w:proofErr w:type="spellStart"/>
            <w:r>
              <w:t>PortManagementContainer</w:t>
            </w:r>
            <w:proofErr w:type="spellEnd"/>
          </w:p>
        </w:tc>
        <w:tc>
          <w:tcPr>
            <w:tcW w:w="284" w:type="dxa"/>
          </w:tcPr>
          <w:p w14:paraId="4CFBBE42" w14:textId="77777777" w:rsidR="009207AA" w:rsidRDefault="009207AA" w:rsidP="00D90B87">
            <w:pPr>
              <w:pStyle w:val="TAC"/>
            </w:pPr>
            <w:r>
              <w:t>O</w:t>
            </w:r>
          </w:p>
        </w:tc>
        <w:tc>
          <w:tcPr>
            <w:tcW w:w="1134" w:type="dxa"/>
          </w:tcPr>
          <w:p w14:paraId="70BECCBB" w14:textId="77777777" w:rsidR="009207AA" w:rsidRDefault="009207AA" w:rsidP="00D90B87">
            <w:pPr>
              <w:pStyle w:val="TAC"/>
            </w:pPr>
            <w:r>
              <w:t>0..1</w:t>
            </w:r>
          </w:p>
        </w:tc>
        <w:tc>
          <w:tcPr>
            <w:tcW w:w="3460" w:type="dxa"/>
          </w:tcPr>
          <w:p w14:paraId="62C10B35" w14:textId="77777777" w:rsidR="009207AA" w:rsidRDefault="009207AA" w:rsidP="00D90B87">
            <w:pPr>
              <w:pStyle w:val="TAL"/>
              <w:rPr>
                <w:rFonts w:cs="Arial"/>
                <w:szCs w:val="18"/>
              </w:rPr>
            </w:pPr>
            <w:r>
              <w:rPr>
                <w:rFonts w:cs="Arial"/>
                <w:szCs w:val="18"/>
              </w:rPr>
              <w:t>Transports port management information for the DS-TT port.</w:t>
            </w:r>
          </w:p>
        </w:tc>
        <w:tc>
          <w:tcPr>
            <w:tcW w:w="1350" w:type="dxa"/>
          </w:tcPr>
          <w:p w14:paraId="22D7D20A" w14:textId="77777777" w:rsidR="009207AA" w:rsidRDefault="009207AA" w:rsidP="00D90B87">
            <w:pPr>
              <w:pStyle w:val="TAL"/>
              <w:rPr>
                <w:rFonts w:cs="Arial"/>
                <w:szCs w:val="18"/>
              </w:rPr>
            </w:pPr>
            <w:proofErr w:type="spellStart"/>
            <w:r>
              <w:rPr>
                <w:rFonts w:cs="Arial"/>
                <w:szCs w:val="18"/>
              </w:rPr>
              <w:t>TimeSensitiveNetworking</w:t>
            </w:r>
            <w:proofErr w:type="spellEnd"/>
          </w:p>
        </w:tc>
      </w:tr>
      <w:tr w:rsidR="009207AA" w14:paraId="2B14443D" w14:textId="77777777" w:rsidTr="00D90B87">
        <w:trPr>
          <w:cantSplit/>
          <w:jc w:val="center"/>
        </w:trPr>
        <w:tc>
          <w:tcPr>
            <w:tcW w:w="1609" w:type="dxa"/>
          </w:tcPr>
          <w:p w14:paraId="6A85CA20" w14:textId="77777777" w:rsidR="009207AA" w:rsidRDefault="009207AA" w:rsidP="00D90B87">
            <w:pPr>
              <w:pStyle w:val="TAL"/>
            </w:pPr>
            <w:proofErr w:type="spellStart"/>
            <w:r>
              <w:lastRenderedPageBreak/>
              <w:t>tsnPortManContNwtts</w:t>
            </w:r>
            <w:proofErr w:type="spellEnd"/>
          </w:p>
        </w:tc>
        <w:tc>
          <w:tcPr>
            <w:tcW w:w="1782" w:type="dxa"/>
          </w:tcPr>
          <w:p w14:paraId="29A82390" w14:textId="77777777" w:rsidR="009207AA" w:rsidRDefault="009207AA" w:rsidP="00D90B87">
            <w:pPr>
              <w:pStyle w:val="TAL"/>
            </w:pPr>
            <w:r>
              <w:t>array(</w:t>
            </w:r>
            <w:proofErr w:type="spellStart"/>
            <w:r>
              <w:t>PortManagementContainer</w:t>
            </w:r>
            <w:proofErr w:type="spellEnd"/>
            <w:r>
              <w:t>)</w:t>
            </w:r>
          </w:p>
        </w:tc>
        <w:tc>
          <w:tcPr>
            <w:tcW w:w="284" w:type="dxa"/>
          </w:tcPr>
          <w:p w14:paraId="32692168" w14:textId="77777777" w:rsidR="009207AA" w:rsidRDefault="009207AA" w:rsidP="00D90B87">
            <w:pPr>
              <w:pStyle w:val="TAC"/>
            </w:pPr>
            <w:r>
              <w:t>O</w:t>
            </w:r>
          </w:p>
        </w:tc>
        <w:tc>
          <w:tcPr>
            <w:tcW w:w="1134" w:type="dxa"/>
          </w:tcPr>
          <w:p w14:paraId="0633614F" w14:textId="77777777" w:rsidR="009207AA" w:rsidRDefault="009207AA" w:rsidP="00D90B87">
            <w:pPr>
              <w:pStyle w:val="TAC"/>
            </w:pPr>
            <w:r>
              <w:t>1..N</w:t>
            </w:r>
          </w:p>
        </w:tc>
        <w:tc>
          <w:tcPr>
            <w:tcW w:w="3460" w:type="dxa"/>
          </w:tcPr>
          <w:p w14:paraId="7C28D4F5" w14:textId="77777777" w:rsidR="009207AA" w:rsidRDefault="009207AA" w:rsidP="00D90B87">
            <w:pPr>
              <w:pStyle w:val="TAL"/>
              <w:rPr>
                <w:rFonts w:cs="Arial"/>
                <w:szCs w:val="18"/>
              </w:rPr>
            </w:pPr>
            <w:r>
              <w:rPr>
                <w:rFonts w:cs="Arial"/>
                <w:szCs w:val="18"/>
              </w:rPr>
              <w:t>Transports port management information for one or more NW-TT ports.</w:t>
            </w:r>
          </w:p>
        </w:tc>
        <w:tc>
          <w:tcPr>
            <w:tcW w:w="1350" w:type="dxa"/>
          </w:tcPr>
          <w:p w14:paraId="457EC339" w14:textId="77777777" w:rsidR="009207AA" w:rsidRDefault="009207AA" w:rsidP="00D90B87">
            <w:pPr>
              <w:pStyle w:val="TAL"/>
              <w:rPr>
                <w:rFonts w:cs="Arial"/>
                <w:szCs w:val="18"/>
              </w:rPr>
            </w:pPr>
            <w:proofErr w:type="spellStart"/>
            <w:r>
              <w:rPr>
                <w:rFonts w:cs="Arial"/>
                <w:szCs w:val="18"/>
              </w:rPr>
              <w:t>TimeSensitiveNetworking</w:t>
            </w:r>
            <w:proofErr w:type="spellEnd"/>
          </w:p>
        </w:tc>
      </w:tr>
      <w:tr w:rsidR="009207AA" w14:paraId="56139F0B" w14:textId="77777777" w:rsidTr="00D90B87">
        <w:trPr>
          <w:cantSplit/>
          <w:jc w:val="center"/>
        </w:trPr>
        <w:tc>
          <w:tcPr>
            <w:tcW w:w="1609" w:type="dxa"/>
          </w:tcPr>
          <w:p w14:paraId="438AAC88" w14:textId="77777777" w:rsidR="009207AA" w:rsidRDefault="009207AA" w:rsidP="00D90B87">
            <w:pPr>
              <w:pStyle w:val="TAL"/>
            </w:pPr>
            <w:r w:rsidRPr="003107D3">
              <w:t>ipv4</w:t>
            </w:r>
            <w:r>
              <w:t>Addr</w:t>
            </w:r>
            <w:r w:rsidRPr="003107D3">
              <w:t>List</w:t>
            </w:r>
          </w:p>
        </w:tc>
        <w:tc>
          <w:tcPr>
            <w:tcW w:w="1782" w:type="dxa"/>
          </w:tcPr>
          <w:p w14:paraId="3A09A51D" w14:textId="77777777" w:rsidR="009207AA" w:rsidRDefault="009207AA" w:rsidP="00D90B87">
            <w:pPr>
              <w:pStyle w:val="TAL"/>
            </w:pPr>
            <w:r w:rsidRPr="003107D3">
              <w:rPr>
                <w:rFonts w:hint="eastAsia"/>
                <w:lang w:eastAsia="zh-CN"/>
              </w:rPr>
              <w:t>a</w:t>
            </w:r>
            <w:r w:rsidRPr="003107D3">
              <w:rPr>
                <w:lang w:eastAsia="zh-CN"/>
              </w:rPr>
              <w:t>rray</w:t>
            </w:r>
            <w:r w:rsidRPr="003107D3">
              <w:t>(Ipv4AddrMask)</w:t>
            </w:r>
          </w:p>
        </w:tc>
        <w:tc>
          <w:tcPr>
            <w:tcW w:w="284" w:type="dxa"/>
          </w:tcPr>
          <w:p w14:paraId="1F101CDC" w14:textId="77777777" w:rsidR="009207AA" w:rsidRDefault="009207AA" w:rsidP="00D90B87">
            <w:pPr>
              <w:pStyle w:val="TAC"/>
            </w:pPr>
            <w:r w:rsidRPr="003107D3">
              <w:rPr>
                <w:rFonts w:hint="eastAsia"/>
                <w:lang w:eastAsia="zh-CN"/>
              </w:rPr>
              <w:t>O</w:t>
            </w:r>
          </w:p>
        </w:tc>
        <w:tc>
          <w:tcPr>
            <w:tcW w:w="1134" w:type="dxa"/>
          </w:tcPr>
          <w:p w14:paraId="482FD6CC" w14:textId="77777777" w:rsidR="009207AA" w:rsidRDefault="009207AA" w:rsidP="00D90B87">
            <w:pPr>
              <w:pStyle w:val="TAC"/>
            </w:pPr>
            <w:r w:rsidRPr="003107D3">
              <w:rPr>
                <w:rFonts w:hint="eastAsia"/>
                <w:lang w:eastAsia="zh-CN"/>
              </w:rPr>
              <w:t>1</w:t>
            </w:r>
            <w:r w:rsidRPr="003107D3">
              <w:rPr>
                <w:lang w:eastAsia="zh-CN"/>
              </w:rPr>
              <w:t>..N</w:t>
            </w:r>
          </w:p>
        </w:tc>
        <w:tc>
          <w:tcPr>
            <w:tcW w:w="3460" w:type="dxa"/>
          </w:tcPr>
          <w:p w14:paraId="6E5036C2" w14:textId="77777777" w:rsidR="009207AA" w:rsidRDefault="009207AA" w:rsidP="00D90B87">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1651AAD6" w14:textId="77777777" w:rsidR="009207AA" w:rsidRDefault="009207AA" w:rsidP="00D90B87">
            <w:pPr>
              <w:pStyle w:val="TAL"/>
              <w:rPr>
                <w:rFonts w:cs="Arial"/>
                <w:szCs w:val="18"/>
              </w:rPr>
            </w:pPr>
            <w:r>
              <w:rPr>
                <w:noProof/>
              </w:rPr>
              <w:t>ExtraUEaddrReport</w:t>
            </w:r>
          </w:p>
        </w:tc>
      </w:tr>
      <w:tr w:rsidR="009207AA" w14:paraId="3003C470" w14:textId="77777777" w:rsidTr="00D90B87">
        <w:trPr>
          <w:cantSplit/>
          <w:jc w:val="center"/>
        </w:trPr>
        <w:tc>
          <w:tcPr>
            <w:tcW w:w="1609" w:type="dxa"/>
          </w:tcPr>
          <w:p w14:paraId="49C957E4" w14:textId="77777777" w:rsidR="009207AA" w:rsidRDefault="009207AA" w:rsidP="00D90B87">
            <w:pPr>
              <w:pStyle w:val="TAL"/>
            </w:pPr>
            <w:r>
              <w:t>ipv6PrefixList</w:t>
            </w:r>
          </w:p>
        </w:tc>
        <w:tc>
          <w:tcPr>
            <w:tcW w:w="1782" w:type="dxa"/>
          </w:tcPr>
          <w:p w14:paraId="4C3D9913" w14:textId="77777777" w:rsidR="009207AA" w:rsidRDefault="009207AA" w:rsidP="00D90B87">
            <w:pPr>
              <w:pStyle w:val="TAL"/>
            </w:pPr>
            <w:r w:rsidRPr="003107D3">
              <w:rPr>
                <w:rFonts w:hint="eastAsia"/>
                <w:lang w:eastAsia="zh-CN"/>
              </w:rPr>
              <w:t>a</w:t>
            </w:r>
            <w:r w:rsidRPr="003107D3">
              <w:rPr>
                <w:lang w:eastAsia="zh-CN"/>
              </w:rPr>
              <w:t>rray</w:t>
            </w:r>
            <w:r w:rsidRPr="003107D3">
              <w:t>(Ipv6Prefix)</w:t>
            </w:r>
          </w:p>
        </w:tc>
        <w:tc>
          <w:tcPr>
            <w:tcW w:w="284" w:type="dxa"/>
          </w:tcPr>
          <w:p w14:paraId="7226402C" w14:textId="77777777" w:rsidR="009207AA" w:rsidRDefault="009207AA" w:rsidP="00D90B87">
            <w:pPr>
              <w:pStyle w:val="TAC"/>
            </w:pPr>
            <w:r w:rsidRPr="003107D3">
              <w:rPr>
                <w:rFonts w:hint="eastAsia"/>
                <w:lang w:eastAsia="zh-CN"/>
              </w:rPr>
              <w:t>O</w:t>
            </w:r>
          </w:p>
        </w:tc>
        <w:tc>
          <w:tcPr>
            <w:tcW w:w="1134" w:type="dxa"/>
          </w:tcPr>
          <w:p w14:paraId="4078C2C2" w14:textId="77777777" w:rsidR="009207AA" w:rsidRDefault="009207AA" w:rsidP="00D90B87">
            <w:pPr>
              <w:pStyle w:val="TAC"/>
            </w:pPr>
            <w:r w:rsidRPr="003107D3">
              <w:rPr>
                <w:rFonts w:hint="eastAsia"/>
                <w:lang w:eastAsia="zh-CN"/>
              </w:rPr>
              <w:t>1</w:t>
            </w:r>
            <w:r w:rsidRPr="003107D3">
              <w:rPr>
                <w:lang w:eastAsia="zh-CN"/>
              </w:rPr>
              <w:t>..N</w:t>
            </w:r>
          </w:p>
        </w:tc>
        <w:tc>
          <w:tcPr>
            <w:tcW w:w="3460" w:type="dxa"/>
          </w:tcPr>
          <w:p w14:paraId="73D4602B" w14:textId="77777777" w:rsidR="009207AA" w:rsidRDefault="009207AA" w:rsidP="00D90B87">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357A4DB4" w14:textId="77777777" w:rsidR="009207AA" w:rsidRDefault="009207AA" w:rsidP="00D90B87">
            <w:pPr>
              <w:pStyle w:val="TAL"/>
              <w:rPr>
                <w:rFonts w:cs="Arial"/>
                <w:szCs w:val="18"/>
              </w:rPr>
            </w:pPr>
            <w:r>
              <w:rPr>
                <w:noProof/>
              </w:rPr>
              <w:t>ExtraUEaddrReport</w:t>
            </w:r>
          </w:p>
        </w:tc>
      </w:tr>
      <w:tr w:rsidR="009207AA" w14:paraId="17D7B281" w14:textId="77777777" w:rsidTr="00D90B87">
        <w:trPr>
          <w:cantSplit/>
          <w:jc w:val="center"/>
        </w:trPr>
        <w:tc>
          <w:tcPr>
            <w:tcW w:w="1609" w:type="dxa"/>
          </w:tcPr>
          <w:p w14:paraId="1B93D28F" w14:textId="77777777" w:rsidR="009207AA" w:rsidRDefault="009207AA" w:rsidP="00D90B87">
            <w:pPr>
              <w:pStyle w:val="TAL"/>
            </w:pPr>
            <w:proofErr w:type="spellStart"/>
            <w:r>
              <w:t>batOffsetInfo</w:t>
            </w:r>
            <w:proofErr w:type="spellEnd"/>
          </w:p>
        </w:tc>
        <w:tc>
          <w:tcPr>
            <w:tcW w:w="1782" w:type="dxa"/>
          </w:tcPr>
          <w:p w14:paraId="11017193" w14:textId="77777777" w:rsidR="009207AA" w:rsidRPr="003107D3" w:rsidRDefault="009207AA" w:rsidP="00D90B87">
            <w:pPr>
              <w:pStyle w:val="TAL"/>
              <w:rPr>
                <w:lang w:eastAsia="zh-CN"/>
              </w:rPr>
            </w:pPr>
            <w:proofErr w:type="spellStart"/>
            <w:r>
              <w:rPr>
                <w:lang w:eastAsia="zh-CN"/>
              </w:rPr>
              <w:t>BatOffsetInfo</w:t>
            </w:r>
            <w:proofErr w:type="spellEnd"/>
          </w:p>
        </w:tc>
        <w:tc>
          <w:tcPr>
            <w:tcW w:w="284" w:type="dxa"/>
          </w:tcPr>
          <w:p w14:paraId="7F6EBBA9" w14:textId="77777777" w:rsidR="009207AA" w:rsidRPr="003107D3" w:rsidRDefault="009207AA" w:rsidP="00D90B87">
            <w:pPr>
              <w:pStyle w:val="TAC"/>
              <w:rPr>
                <w:lang w:eastAsia="zh-CN"/>
              </w:rPr>
            </w:pPr>
            <w:r>
              <w:rPr>
                <w:lang w:eastAsia="zh-CN"/>
              </w:rPr>
              <w:t>C</w:t>
            </w:r>
          </w:p>
        </w:tc>
        <w:tc>
          <w:tcPr>
            <w:tcW w:w="1134" w:type="dxa"/>
          </w:tcPr>
          <w:p w14:paraId="5622497D" w14:textId="77777777" w:rsidR="009207AA" w:rsidRPr="003107D3" w:rsidRDefault="009207AA" w:rsidP="00D90B87">
            <w:pPr>
              <w:pStyle w:val="TAC"/>
              <w:rPr>
                <w:lang w:eastAsia="zh-CN"/>
              </w:rPr>
            </w:pPr>
            <w:r>
              <w:rPr>
                <w:lang w:eastAsia="zh-CN"/>
              </w:rPr>
              <w:t>0..1</w:t>
            </w:r>
          </w:p>
        </w:tc>
        <w:tc>
          <w:tcPr>
            <w:tcW w:w="3460" w:type="dxa"/>
          </w:tcPr>
          <w:p w14:paraId="7C6A2D6D" w14:textId="77777777" w:rsidR="009207AA" w:rsidRDefault="009207AA" w:rsidP="00D90B87">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105DB9D1" w14:textId="77777777" w:rsidR="009207AA" w:rsidRPr="003107D3" w:rsidRDefault="009207AA" w:rsidP="00D90B87">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76AE4D48" w14:textId="77777777" w:rsidR="009207AA" w:rsidRDefault="009207AA" w:rsidP="00D90B87">
            <w:pPr>
              <w:pStyle w:val="TAL"/>
              <w:rPr>
                <w:noProof/>
              </w:rPr>
            </w:pPr>
            <w:r w:rsidRPr="00CF0D04">
              <w:rPr>
                <w:noProof/>
              </w:rPr>
              <w:t>EnTSCAC</w:t>
            </w:r>
          </w:p>
        </w:tc>
      </w:tr>
      <w:tr w:rsidR="009207AA" w14:paraId="737F21D5" w14:textId="77777777" w:rsidTr="00D90B87">
        <w:trPr>
          <w:cantSplit/>
          <w:jc w:val="center"/>
        </w:trPr>
        <w:tc>
          <w:tcPr>
            <w:tcW w:w="9619" w:type="dxa"/>
            <w:gridSpan w:val="6"/>
          </w:tcPr>
          <w:p w14:paraId="48E7AF57" w14:textId="77777777" w:rsidR="009207AA" w:rsidRDefault="009207AA" w:rsidP="00D90B87">
            <w:pPr>
              <w:pStyle w:val="TAN"/>
            </w:pPr>
            <w:r>
              <w:t>NOTE 1:</w:t>
            </w:r>
            <w:r>
              <w:tab/>
              <w:t>Either the complete resource URI included in the "</w:t>
            </w:r>
            <w:proofErr w:type="spellStart"/>
            <w:r>
              <w:t>evSubsUri</w:t>
            </w:r>
            <w:proofErr w:type="spellEnd"/>
            <w:r>
              <w:t>" attribute or the "</w:t>
            </w:r>
            <w:proofErr w:type="spellStart"/>
            <w:r>
              <w:t>apiSpecificResourceUriPart</w:t>
            </w:r>
            <w:proofErr w:type="spellEnd"/>
            <w:r>
              <w:t>" component (see 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7B3E8A72" w14:textId="77777777" w:rsidR="009207AA" w:rsidRDefault="009207AA" w:rsidP="00D90B87">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952428F" w14:textId="77777777" w:rsidR="009207AA" w:rsidRDefault="009207AA" w:rsidP="00D90B87">
            <w:pPr>
              <w:pStyle w:val="TAN"/>
            </w:pPr>
            <w:r>
              <w:t>NOTE 3:</w:t>
            </w:r>
            <w:r>
              <w:tab/>
            </w:r>
            <w:r w:rsidRPr="00470C1A">
              <w:t>Whether the "</w:t>
            </w:r>
            <w:proofErr w:type="spellStart"/>
            <w:r w:rsidRPr="00470C1A">
              <w:t>ueLoc</w:t>
            </w:r>
            <w:proofErr w:type="spellEnd"/>
            <w:r w:rsidRPr="00470C1A">
              <w:t>" attribute also encodes the age of location is implementation specific</w:t>
            </w:r>
            <w:r>
              <w:t>.</w:t>
            </w:r>
          </w:p>
          <w:p w14:paraId="53D02743" w14:textId="77777777" w:rsidR="009207AA" w:rsidRDefault="009207AA" w:rsidP="00D90B87">
            <w:pPr>
              <w:pStyle w:val="TAN"/>
              <w:rPr>
                <w:rFonts w:cs="Arial"/>
                <w:szCs w:val="18"/>
              </w:rPr>
            </w:pPr>
            <w:r>
              <w:t>NOTE 4:</w:t>
            </w:r>
            <w:r>
              <w:tab/>
              <w:t>When the "</w:t>
            </w:r>
            <w:proofErr w:type="spellStart"/>
            <w:r>
              <w:t>ueLoc</w:t>
            </w:r>
            <w:proofErr w:type="spellEnd"/>
            <w:r>
              <w:t>" attribute contains both, the 3GPP and the non-3GPP UE location, the "</w:t>
            </w:r>
            <w:proofErr w:type="spellStart"/>
            <w:r>
              <w:t>ueLocTime</w:t>
            </w:r>
            <w:proofErr w:type="spellEnd"/>
            <w:r>
              <w:t>" attribute contains the age of the last known 3GPP UE location.</w:t>
            </w:r>
          </w:p>
        </w:tc>
      </w:tr>
    </w:tbl>
    <w:p w14:paraId="6F41E92E" w14:textId="77777777" w:rsidR="009207AA" w:rsidRDefault="009207AA" w:rsidP="009207AA"/>
    <w:p w14:paraId="7373F9E6" w14:textId="77777777" w:rsidR="00240F4D" w:rsidRDefault="00240F4D" w:rsidP="00240F4D"/>
    <w:p w14:paraId="4346D455" w14:textId="77777777" w:rsidR="00240F4D" w:rsidRPr="0061791A" w:rsidRDefault="00240F4D" w:rsidP="00240F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C986B5B" w14:textId="77777777" w:rsidR="001D3885" w:rsidRDefault="001D3885" w:rsidP="001D3885">
      <w:pPr>
        <w:pStyle w:val="Heading4"/>
      </w:pPr>
      <w:bookmarkStart w:id="667" w:name="_Toc28012479"/>
      <w:bookmarkStart w:id="668" w:name="_Toc36038437"/>
      <w:bookmarkStart w:id="669" w:name="_Toc45133707"/>
      <w:bookmarkStart w:id="670" w:name="_Toc51762461"/>
      <w:bookmarkStart w:id="671" w:name="_Toc59017033"/>
      <w:bookmarkStart w:id="672" w:name="_Toc129338953"/>
      <w:bookmarkStart w:id="673" w:name="_Toc138750241"/>
      <w:r>
        <w:t>5.6.2.25</w:t>
      </w:r>
      <w:r>
        <w:tab/>
        <w:t xml:space="preserve">Type </w:t>
      </w:r>
      <w:proofErr w:type="spellStart"/>
      <w:r>
        <w:t>EventsSubscReqDataRm</w:t>
      </w:r>
      <w:bookmarkEnd w:id="667"/>
      <w:bookmarkEnd w:id="668"/>
      <w:bookmarkEnd w:id="669"/>
      <w:bookmarkEnd w:id="670"/>
      <w:bookmarkEnd w:id="671"/>
      <w:bookmarkEnd w:id="672"/>
      <w:bookmarkEnd w:id="673"/>
      <w:proofErr w:type="spellEnd"/>
    </w:p>
    <w:p w14:paraId="2E5B79A5" w14:textId="77777777" w:rsidR="001D3885" w:rsidRDefault="001D3885" w:rsidP="001D3885">
      <w:r>
        <w:t>This data type is defined in the same way as the "</w:t>
      </w:r>
      <w:proofErr w:type="spellStart"/>
      <w:r>
        <w:t>EventsSubscReqData</w:t>
      </w:r>
      <w:proofErr w:type="spellEnd"/>
      <w:r>
        <w:t>" data type, but:</w:t>
      </w:r>
    </w:p>
    <w:p w14:paraId="065684E3" w14:textId="77777777" w:rsidR="001D3885" w:rsidRDefault="001D3885" w:rsidP="001D3885">
      <w:pPr>
        <w:pStyle w:val="B10"/>
      </w:pPr>
      <w:r>
        <w:t>-</w:t>
      </w:r>
      <w:r>
        <w:tab/>
        <w:t>with the OpenAPI "nullable: true" property; and</w:t>
      </w:r>
    </w:p>
    <w:p w14:paraId="4034B90E" w14:textId="77777777" w:rsidR="001D3885" w:rsidRDefault="001D3885" w:rsidP="001D3885">
      <w:pPr>
        <w:pStyle w:val="B10"/>
      </w:pPr>
      <w:r>
        <w:t>-</w:t>
      </w:r>
      <w:r>
        <w:tab/>
        <w:t>the removable attribute "</w:t>
      </w:r>
      <w:proofErr w:type="spellStart"/>
      <w:r>
        <w:t>usgThres</w:t>
      </w:r>
      <w:proofErr w:type="spellEnd"/>
      <w:r>
        <w:t>" is defined with the removable data type "</w:t>
      </w:r>
      <w:proofErr w:type="spellStart"/>
      <w:r>
        <w:t>UsageThresholdRm</w:t>
      </w:r>
      <w:proofErr w:type="spellEnd"/>
      <w:r>
        <w:t>"; and removable attribute "</w:t>
      </w:r>
      <w:proofErr w:type="spellStart"/>
      <w:r>
        <w:t>qosMon</w:t>
      </w:r>
      <w:proofErr w:type="spellEnd"/>
      <w:r>
        <w:t>" is defined with the removable data type "</w:t>
      </w:r>
      <w:proofErr w:type="spellStart"/>
      <w:r>
        <w:t>QosMonitoringInformationRm</w:t>
      </w:r>
      <w:proofErr w:type="spellEnd"/>
      <w:r>
        <w:t>".</w:t>
      </w:r>
    </w:p>
    <w:p w14:paraId="41AC1797" w14:textId="77777777" w:rsidR="001D3885" w:rsidRDefault="001D3885" w:rsidP="001D3885">
      <w:pPr>
        <w:pStyle w:val="TH"/>
      </w:pPr>
      <w:r>
        <w:lastRenderedPageBreak/>
        <w:t xml:space="preserve">Table 5.6.2.25-1: Definition of type </w:t>
      </w:r>
      <w:proofErr w:type="spellStart"/>
      <w:r>
        <w:t>EventsSubscReqDataRm</w:t>
      </w:r>
      <w:proofErr w:type="spellEnd"/>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1D3885" w14:paraId="552A8AFE" w14:textId="77777777" w:rsidTr="00792B20">
        <w:trPr>
          <w:gridAfter w:val="1"/>
          <w:wAfter w:w="33" w:type="dxa"/>
          <w:cantSplit/>
          <w:tblHeader/>
          <w:jc w:val="center"/>
        </w:trPr>
        <w:tc>
          <w:tcPr>
            <w:tcW w:w="1609" w:type="dxa"/>
            <w:gridSpan w:val="2"/>
            <w:shd w:val="clear" w:color="auto" w:fill="C0C0C0"/>
            <w:hideMark/>
          </w:tcPr>
          <w:p w14:paraId="0211DCF7" w14:textId="77777777" w:rsidR="001D3885" w:rsidRDefault="001D3885" w:rsidP="00792B20">
            <w:pPr>
              <w:pStyle w:val="TAH"/>
            </w:pPr>
            <w:r>
              <w:t>Attribute name</w:t>
            </w:r>
          </w:p>
        </w:tc>
        <w:tc>
          <w:tcPr>
            <w:tcW w:w="1800" w:type="dxa"/>
            <w:gridSpan w:val="2"/>
            <w:shd w:val="clear" w:color="auto" w:fill="C0C0C0"/>
            <w:hideMark/>
          </w:tcPr>
          <w:p w14:paraId="0256B2CC" w14:textId="77777777" w:rsidR="001D3885" w:rsidRDefault="001D3885" w:rsidP="00792B20">
            <w:pPr>
              <w:pStyle w:val="TAH"/>
            </w:pPr>
            <w:r>
              <w:t>Data type</w:t>
            </w:r>
          </w:p>
        </w:tc>
        <w:tc>
          <w:tcPr>
            <w:tcW w:w="360" w:type="dxa"/>
            <w:gridSpan w:val="2"/>
            <w:shd w:val="clear" w:color="auto" w:fill="C0C0C0"/>
            <w:hideMark/>
          </w:tcPr>
          <w:p w14:paraId="5315DF07" w14:textId="77777777" w:rsidR="001D3885" w:rsidRDefault="001D3885" w:rsidP="00792B20">
            <w:pPr>
              <w:pStyle w:val="TAH"/>
            </w:pPr>
            <w:r>
              <w:t>P</w:t>
            </w:r>
          </w:p>
        </w:tc>
        <w:tc>
          <w:tcPr>
            <w:tcW w:w="1182" w:type="dxa"/>
            <w:gridSpan w:val="2"/>
            <w:shd w:val="clear" w:color="auto" w:fill="C0C0C0"/>
            <w:hideMark/>
          </w:tcPr>
          <w:p w14:paraId="0919F2BF" w14:textId="77777777" w:rsidR="001D3885" w:rsidRDefault="001D3885" w:rsidP="00792B20">
            <w:pPr>
              <w:pStyle w:val="TAH"/>
            </w:pPr>
            <w:r>
              <w:t>Cardinality</w:t>
            </w:r>
          </w:p>
        </w:tc>
        <w:tc>
          <w:tcPr>
            <w:tcW w:w="3318" w:type="dxa"/>
            <w:gridSpan w:val="2"/>
            <w:shd w:val="clear" w:color="auto" w:fill="C0C0C0"/>
            <w:hideMark/>
          </w:tcPr>
          <w:p w14:paraId="4382481A" w14:textId="77777777" w:rsidR="001D3885" w:rsidRDefault="001D3885" w:rsidP="00792B20">
            <w:pPr>
              <w:pStyle w:val="TAH"/>
              <w:rPr>
                <w:rFonts w:cs="Arial"/>
                <w:szCs w:val="18"/>
              </w:rPr>
            </w:pPr>
            <w:r>
              <w:rPr>
                <w:rFonts w:cs="Arial"/>
                <w:szCs w:val="18"/>
              </w:rPr>
              <w:t>Description</w:t>
            </w:r>
          </w:p>
        </w:tc>
        <w:tc>
          <w:tcPr>
            <w:tcW w:w="1350" w:type="dxa"/>
            <w:gridSpan w:val="2"/>
            <w:shd w:val="clear" w:color="auto" w:fill="C0C0C0"/>
          </w:tcPr>
          <w:p w14:paraId="7814E88E" w14:textId="77777777" w:rsidR="001D3885" w:rsidRDefault="001D3885" w:rsidP="00792B20">
            <w:pPr>
              <w:pStyle w:val="TAH"/>
              <w:rPr>
                <w:rFonts w:cs="Arial"/>
                <w:szCs w:val="18"/>
              </w:rPr>
            </w:pPr>
            <w:r>
              <w:rPr>
                <w:rFonts w:cs="Arial"/>
                <w:szCs w:val="18"/>
              </w:rPr>
              <w:t>Applicability</w:t>
            </w:r>
          </w:p>
        </w:tc>
      </w:tr>
      <w:tr w:rsidR="001D3885" w14:paraId="6EF9B3EC" w14:textId="77777777" w:rsidTr="00792B20">
        <w:trPr>
          <w:gridAfter w:val="1"/>
          <w:wAfter w:w="33" w:type="dxa"/>
          <w:cantSplit/>
          <w:jc w:val="center"/>
        </w:trPr>
        <w:tc>
          <w:tcPr>
            <w:tcW w:w="1609" w:type="dxa"/>
            <w:gridSpan w:val="2"/>
          </w:tcPr>
          <w:p w14:paraId="5C231268" w14:textId="77777777" w:rsidR="001D3885" w:rsidRDefault="001D3885" w:rsidP="00792B20">
            <w:pPr>
              <w:pStyle w:val="TAL"/>
            </w:pPr>
            <w:r>
              <w:t>events</w:t>
            </w:r>
          </w:p>
        </w:tc>
        <w:tc>
          <w:tcPr>
            <w:tcW w:w="1800" w:type="dxa"/>
            <w:gridSpan w:val="2"/>
          </w:tcPr>
          <w:p w14:paraId="4885FB58" w14:textId="77777777" w:rsidR="001D3885" w:rsidRDefault="001D3885" w:rsidP="00792B20">
            <w:pPr>
              <w:pStyle w:val="TAL"/>
            </w:pPr>
            <w:r>
              <w:t>array(</w:t>
            </w:r>
            <w:proofErr w:type="spellStart"/>
            <w:r>
              <w:t>AfEventSubscription</w:t>
            </w:r>
            <w:proofErr w:type="spellEnd"/>
            <w:r>
              <w:t>)</w:t>
            </w:r>
          </w:p>
        </w:tc>
        <w:tc>
          <w:tcPr>
            <w:tcW w:w="360" w:type="dxa"/>
            <w:gridSpan w:val="2"/>
          </w:tcPr>
          <w:p w14:paraId="57083775" w14:textId="77777777" w:rsidR="001D3885" w:rsidRDefault="001D3885" w:rsidP="00792B20">
            <w:pPr>
              <w:pStyle w:val="TAC"/>
            </w:pPr>
            <w:r>
              <w:t>M</w:t>
            </w:r>
          </w:p>
        </w:tc>
        <w:tc>
          <w:tcPr>
            <w:tcW w:w="1182" w:type="dxa"/>
            <w:gridSpan w:val="2"/>
          </w:tcPr>
          <w:p w14:paraId="71447132" w14:textId="77777777" w:rsidR="001D3885" w:rsidRDefault="001D3885" w:rsidP="00792B20">
            <w:pPr>
              <w:pStyle w:val="TAC"/>
            </w:pPr>
            <w:r>
              <w:t>1..N</w:t>
            </w:r>
          </w:p>
        </w:tc>
        <w:tc>
          <w:tcPr>
            <w:tcW w:w="3318" w:type="dxa"/>
            <w:gridSpan w:val="2"/>
          </w:tcPr>
          <w:p w14:paraId="69B7885E" w14:textId="77777777" w:rsidR="001D3885" w:rsidRDefault="001D3885" w:rsidP="00792B20">
            <w:pPr>
              <w:pStyle w:val="TAL"/>
              <w:rPr>
                <w:rFonts w:cs="Arial"/>
                <w:szCs w:val="18"/>
              </w:rPr>
            </w:pPr>
            <w:r>
              <w:rPr>
                <w:rFonts w:cs="Arial"/>
                <w:szCs w:val="18"/>
              </w:rPr>
              <w:t>Subscribed Events.</w:t>
            </w:r>
          </w:p>
        </w:tc>
        <w:tc>
          <w:tcPr>
            <w:tcW w:w="1350" w:type="dxa"/>
            <w:gridSpan w:val="2"/>
          </w:tcPr>
          <w:p w14:paraId="40F76C12" w14:textId="77777777" w:rsidR="001D3885" w:rsidRDefault="001D3885" w:rsidP="00792B20">
            <w:pPr>
              <w:pStyle w:val="TAL"/>
              <w:rPr>
                <w:rFonts w:cs="Arial"/>
                <w:szCs w:val="18"/>
              </w:rPr>
            </w:pPr>
          </w:p>
        </w:tc>
      </w:tr>
      <w:tr w:rsidR="001D3885" w14:paraId="06161E81" w14:textId="77777777" w:rsidTr="00792B20">
        <w:trPr>
          <w:gridAfter w:val="1"/>
          <w:wAfter w:w="33" w:type="dxa"/>
          <w:cantSplit/>
          <w:jc w:val="center"/>
        </w:trPr>
        <w:tc>
          <w:tcPr>
            <w:tcW w:w="1609" w:type="dxa"/>
            <w:gridSpan w:val="2"/>
          </w:tcPr>
          <w:p w14:paraId="7C784636" w14:textId="77777777" w:rsidR="001D3885" w:rsidRDefault="001D3885" w:rsidP="00792B20">
            <w:pPr>
              <w:pStyle w:val="TAL"/>
            </w:pPr>
            <w:proofErr w:type="spellStart"/>
            <w:r>
              <w:t>notifUri</w:t>
            </w:r>
            <w:proofErr w:type="spellEnd"/>
          </w:p>
        </w:tc>
        <w:tc>
          <w:tcPr>
            <w:tcW w:w="1800" w:type="dxa"/>
            <w:gridSpan w:val="2"/>
          </w:tcPr>
          <w:p w14:paraId="2D2A91F6" w14:textId="77777777" w:rsidR="001D3885" w:rsidRDefault="001D3885" w:rsidP="00792B20">
            <w:pPr>
              <w:pStyle w:val="TAL"/>
            </w:pPr>
            <w:r>
              <w:t>Uri</w:t>
            </w:r>
          </w:p>
        </w:tc>
        <w:tc>
          <w:tcPr>
            <w:tcW w:w="360" w:type="dxa"/>
            <w:gridSpan w:val="2"/>
          </w:tcPr>
          <w:p w14:paraId="552E4616" w14:textId="77777777" w:rsidR="001D3885" w:rsidRDefault="001D3885" w:rsidP="00792B20">
            <w:pPr>
              <w:pStyle w:val="TAC"/>
            </w:pPr>
            <w:r>
              <w:t>O</w:t>
            </w:r>
          </w:p>
        </w:tc>
        <w:tc>
          <w:tcPr>
            <w:tcW w:w="1182" w:type="dxa"/>
            <w:gridSpan w:val="2"/>
          </w:tcPr>
          <w:p w14:paraId="6B438AEA" w14:textId="77777777" w:rsidR="001D3885" w:rsidRDefault="001D3885" w:rsidP="00792B20">
            <w:pPr>
              <w:pStyle w:val="TAC"/>
            </w:pPr>
            <w:r>
              <w:t>0..1</w:t>
            </w:r>
          </w:p>
        </w:tc>
        <w:tc>
          <w:tcPr>
            <w:tcW w:w="3318" w:type="dxa"/>
            <w:gridSpan w:val="2"/>
          </w:tcPr>
          <w:p w14:paraId="19351371" w14:textId="77777777" w:rsidR="001D3885" w:rsidRDefault="001D3885" w:rsidP="00792B20">
            <w:pPr>
              <w:pStyle w:val="TAL"/>
              <w:rPr>
                <w:rFonts w:cs="Arial"/>
                <w:szCs w:val="18"/>
              </w:rPr>
            </w:pPr>
            <w:r>
              <w:rPr>
                <w:rFonts w:cs="Arial"/>
                <w:szCs w:val="18"/>
              </w:rPr>
              <w:t>Notification URI.</w:t>
            </w:r>
          </w:p>
        </w:tc>
        <w:tc>
          <w:tcPr>
            <w:tcW w:w="1350" w:type="dxa"/>
            <w:gridSpan w:val="2"/>
          </w:tcPr>
          <w:p w14:paraId="2437A733" w14:textId="77777777" w:rsidR="001D3885" w:rsidRDefault="001D3885" w:rsidP="00792B20">
            <w:pPr>
              <w:pStyle w:val="TAL"/>
              <w:rPr>
                <w:rFonts w:cs="Arial"/>
                <w:szCs w:val="18"/>
              </w:rPr>
            </w:pPr>
          </w:p>
        </w:tc>
      </w:tr>
      <w:tr w:rsidR="001D3885" w14:paraId="5A3859BF" w14:textId="77777777" w:rsidTr="00792B20">
        <w:trPr>
          <w:gridBefore w:val="1"/>
          <w:wBefore w:w="33" w:type="dxa"/>
          <w:cantSplit/>
          <w:jc w:val="center"/>
        </w:trPr>
        <w:tc>
          <w:tcPr>
            <w:tcW w:w="1609" w:type="dxa"/>
            <w:gridSpan w:val="2"/>
          </w:tcPr>
          <w:p w14:paraId="199CFF93" w14:textId="77777777" w:rsidR="001D3885" w:rsidRDefault="001D3885" w:rsidP="00792B20">
            <w:pPr>
              <w:pStyle w:val="TAL"/>
            </w:pPr>
            <w:proofErr w:type="spellStart"/>
            <w:r>
              <w:rPr>
                <w:lang w:eastAsia="zh-CN"/>
              </w:rPr>
              <w:t>reqQosMonParams</w:t>
            </w:r>
            <w:proofErr w:type="spellEnd"/>
          </w:p>
        </w:tc>
        <w:tc>
          <w:tcPr>
            <w:tcW w:w="1800" w:type="dxa"/>
            <w:gridSpan w:val="2"/>
          </w:tcPr>
          <w:p w14:paraId="37057389" w14:textId="77777777" w:rsidR="001D3885" w:rsidRDefault="001D3885" w:rsidP="00792B20">
            <w:pPr>
              <w:pStyle w:val="TAL"/>
            </w:pPr>
            <w:r>
              <w:rPr>
                <w:lang w:eastAsia="zh-CN"/>
              </w:rPr>
              <w:t>array(</w:t>
            </w:r>
            <w:proofErr w:type="spellStart"/>
            <w:r>
              <w:rPr>
                <w:lang w:eastAsia="zh-CN"/>
              </w:rPr>
              <w:t>RequestedQosMonitoringParameter</w:t>
            </w:r>
            <w:proofErr w:type="spellEnd"/>
            <w:r>
              <w:rPr>
                <w:lang w:eastAsia="zh-CN"/>
              </w:rPr>
              <w:t>)</w:t>
            </w:r>
          </w:p>
        </w:tc>
        <w:tc>
          <w:tcPr>
            <w:tcW w:w="360" w:type="dxa"/>
            <w:gridSpan w:val="2"/>
          </w:tcPr>
          <w:p w14:paraId="672E0D08" w14:textId="77777777" w:rsidR="001D3885" w:rsidRDefault="001D3885" w:rsidP="00792B20">
            <w:pPr>
              <w:pStyle w:val="TAC"/>
            </w:pPr>
            <w:r>
              <w:rPr>
                <w:lang w:eastAsia="zh-CN"/>
              </w:rPr>
              <w:t>O</w:t>
            </w:r>
          </w:p>
        </w:tc>
        <w:tc>
          <w:tcPr>
            <w:tcW w:w="1182" w:type="dxa"/>
            <w:gridSpan w:val="2"/>
          </w:tcPr>
          <w:p w14:paraId="6CB6E9EF" w14:textId="77777777" w:rsidR="001D3885" w:rsidRDefault="001D3885" w:rsidP="00792B20">
            <w:pPr>
              <w:pStyle w:val="TAC"/>
            </w:pPr>
            <w:r>
              <w:rPr>
                <w:lang w:eastAsia="zh-CN"/>
              </w:rPr>
              <w:t>1..</w:t>
            </w:r>
            <w:r>
              <w:rPr>
                <w:rFonts w:hint="eastAsia"/>
                <w:lang w:eastAsia="zh-CN"/>
              </w:rPr>
              <w:t>N</w:t>
            </w:r>
          </w:p>
        </w:tc>
        <w:tc>
          <w:tcPr>
            <w:tcW w:w="3318" w:type="dxa"/>
            <w:gridSpan w:val="2"/>
          </w:tcPr>
          <w:p w14:paraId="40396398" w14:textId="77777777" w:rsidR="001D3885" w:rsidRDefault="001D3885" w:rsidP="00792B20">
            <w:pPr>
              <w:pStyle w:val="TAL"/>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 xml:space="preserve">congestion information </w:t>
            </w:r>
            <w:r>
              <w:t>between the UE and the UPF is to be monitored when the QoS Monitoring is enabled for the service data flow</w:t>
            </w:r>
            <w:r>
              <w:rPr>
                <w:rFonts w:cs="Arial"/>
                <w:szCs w:val="18"/>
                <w:lang w:eastAsia="zh-CN"/>
              </w:rPr>
              <w:t>.</w:t>
            </w:r>
          </w:p>
        </w:tc>
        <w:tc>
          <w:tcPr>
            <w:tcW w:w="1350" w:type="dxa"/>
            <w:gridSpan w:val="2"/>
          </w:tcPr>
          <w:p w14:paraId="74AE9C1A" w14:textId="77777777" w:rsidR="001D3885" w:rsidRDefault="001D3885" w:rsidP="00792B20">
            <w:pPr>
              <w:pStyle w:val="TAL"/>
              <w:rPr>
                <w:rFonts w:cs="Arial"/>
                <w:szCs w:val="18"/>
              </w:rPr>
            </w:pPr>
            <w:proofErr w:type="spellStart"/>
            <w:r>
              <w:rPr>
                <w:rFonts w:cs="Arial"/>
                <w:szCs w:val="18"/>
              </w:rPr>
              <w:t>QoSMonitoring</w:t>
            </w:r>
            <w:proofErr w:type="spellEnd"/>
          </w:p>
          <w:p w14:paraId="69A78223" w14:textId="77777777" w:rsidR="001D3885" w:rsidRDefault="001D3885" w:rsidP="00792B20">
            <w:pPr>
              <w:pStyle w:val="TAL"/>
              <w:rPr>
                <w:rFonts w:cs="Arial"/>
                <w:szCs w:val="18"/>
              </w:rPr>
            </w:pPr>
            <w:r>
              <w:rPr>
                <w:rFonts w:hint="eastAsia"/>
                <w:lang w:val="en-US" w:eastAsia="zh-CN"/>
              </w:rPr>
              <w:t>XRM_5G</w:t>
            </w:r>
          </w:p>
        </w:tc>
      </w:tr>
      <w:tr w:rsidR="001D3885" w14:paraId="4CE99DAC" w14:textId="77777777" w:rsidTr="00792B20">
        <w:trPr>
          <w:gridBefore w:val="1"/>
          <w:wBefore w:w="33" w:type="dxa"/>
          <w:cantSplit/>
          <w:jc w:val="center"/>
        </w:trPr>
        <w:tc>
          <w:tcPr>
            <w:tcW w:w="1609" w:type="dxa"/>
            <w:gridSpan w:val="2"/>
          </w:tcPr>
          <w:p w14:paraId="3ED7D6D8" w14:textId="77777777" w:rsidR="001D3885" w:rsidRDefault="001D3885" w:rsidP="00792B20">
            <w:pPr>
              <w:pStyle w:val="TAL"/>
              <w:rPr>
                <w:lang w:eastAsia="zh-CN"/>
              </w:rPr>
            </w:pPr>
            <w:proofErr w:type="spellStart"/>
            <w:r>
              <w:t>qosMon</w:t>
            </w:r>
            <w:proofErr w:type="spellEnd"/>
          </w:p>
        </w:tc>
        <w:tc>
          <w:tcPr>
            <w:tcW w:w="1800" w:type="dxa"/>
            <w:gridSpan w:val="2"/>
          </w:tcPr>
          <w:p w14:paraId="7959E9DE" w14:textId="77777777" w:rsidR="001D3885" w:rsidRDefault="001D3885" w:rsidP="00792B20">
            <w:pPr>
              <w:pStyle w:val="TAL"/>
              <w:rPr>
                <w:lang w:eastAsia="zh-CN"/>
              </w:rPr>
            </w:pPr>
            <w:proofErr w:type="spellStart"/>
            <w:r>
              <w:t>QosMonitoringInformationRm</w:t>
            </w:r>
            <w:proofErr w:type="spellEnd"/>
          </w:p>
        </w:tc>
        <w:tc>
          <w:tcPr>
            <w:tcW w:w="360" w:type="dxa"/>
            <w:gridSpan w:val="2"/>
          </w:tcPr>
          <w:p w14:paraId="096DDBD8" w14:textId="77777777" w:rsidR="001D3885" w:rsidRDefault="001D3885" w:rsidP="00792B20">
            <w:pPr>
              <w:pStyle w:val="TAC"/>
              <w:rPr>
                <w:lang w:eastAsia="zh-CN"/>
              </w:rPr>
            </w:pPr>
            <w:r>
              <w:t>O</w:t>
            </w:r>
          </w:p>
        </w:tc>
        <w:tc>
          <w:tcPr>
            <w:tcW w:w="1182" w:type="dxa"/>
            <w:gridSpan w:val="2"/>
          </w:tcPr>
          <w:p w14:paraId="56979A0D" w14:textId="77777777" w:rsidR="001D3885" w:rsidRDefault="001D3885" w:rsidP="00792B20">
            <w:pPr>
              <w:pStyle w:val="TAC"/>
              <w:rPr>
                <w:lang w:eastAsia="zh-CN"/>
              </w:rPr>
            </w:pPr>
            <w:r>
              <w:t>0..1</w:t>
            </w:r>
          </w:p>
        </w:tc>
        <w:tc>
          <w:tcPr>
            <w:tcW w:w="3318" w:type="dxa"/>
            <w:gridSpan w:val="2"/>
          </w:tcPr>
          <w:p w14:paraId="10FDC17D" w14:textId="77777777" w:rsidR="001D3885" w:rsidRDefault="001D3885" w:rsidP="00792B20">
            <w:pPr>
              <w:pStyle w:val="TAL"/>
              <w:rPr>
                <w:rFonts w:cs="Arial"/>
                <w:szCs w:val="18"/>
                <w:lang w:eastAsia="zh-CN"/>
              </w:rPr>
            </w:pPr>
            <w:proofErr w:type="spellStart"/>
            <w:r>
              <w:t>Qos</w:t>
            </w:r>
            <w:proofErr w:type="spellEnd"/>
            <w:r>
              <w:t xml:space="preserve"> Monitoring information. </w:t>
            </w:r>
            <w:r>
              <w:rPr>
                <w:rFonts w:cs="Arial"/>
                <w:szCs w:val="18"/>
              </w:rPr>
              <w:t>It can be present when the event "QOS_MONITORING" is subscribed.</w:t>
            </w:r>
          </w:p>
        </w:tc>
        <w:tc>
          <w:tcPr>
            <w:tcW w:w="1350" w:type="dxa"/>
            <w:gridSpan w:val="2"/>
          </w:tcPr>
          <w:p w14:paraId="71F486F0" w14:textId="77777777" w:rsidR="001D3885" w:rsidRDefault="001D3885" w:rsidP="00792B20">
            <w:pPr>
              <w:pStyle w:val="TAL"/>
              <w:rPr>
                <w:rFonts w:cs="Arial"/>
                <w:szCs w:val="18"/>
              </w:rPr>
            </w:pPr>
            <w:proofErr w:type="spellStart"/>
            <w:r>
              <w:rPr>
                <w:rFonts w:cs="Arial"/>
                <w:szCs w:val="18"/>
              </w:rPr>
              <w:t>QoSMonitoring</w:t>
            </w:r>
            <w:proofErr w:type="spellEnd"/>
          </w:p>
        </w:tc>
      </w:tr>
      <w:tr w:rsidR="001D3885" w14:paraId="45D615EA" w14:textId="77777777" w:rsidTr="00792B20">
        <w:trPr>
          <w:gridBefore w:val="1"/>
          <w:wBefore w:w="33" w:type="dxa"/>
          <w:cantSplit/>
          <w:jc w:val="center"/>
        </w:trPr>
        <w:tc>
          <w:tcPr>
            <w:tcW w:w="1609" w:type="dxa"/>
            <w:gridSpan w:val="2"/>
          </w:tcPr>
          <w:p w14:paraId="3952AC52" w14:textId="77777777" w:rsidR="001D3885" w:rsidRDefault="001D3885" w:rsidP="00792B20">
            <w:pPr>
              <w:pStyle w:val="TAL"/>
            </w:pPr>
            <w:proofErr w:type="spellStart"/>
            <w:r>
              <w:t>pdvReqMonParams</w:t>
            </w:r>
            <w:proofErr w:type="spellEnd"/>
          </w:p>
        </w:tc>
        <w:tc>
          <w:tcPr>
            <w:tcW w:w="1800" w:type="dxa"/>
            <w:gridSpan w:val="2"/>
          </w:tcPr>
          <w:p w14:paraId="33A9A1A7" w14:textId="77777777" w:rsidR="001D3885" w:rsidRDefault="001D3885" w:rsidP="00792B20">
            <w:pPr>
              <w:pStyle w:val="TAL"/>
            </w:pPr>
            <w:r>
              <w:rPr>
                <w:lang w:eastAsia="zh-CN"/>
              </w:rPr>
              <w:t>array(</w:t>
            </w:r>
            <w:proofErr w:type="spellStart"/>
            <w:r>
              <w:rPr>
                <w:lang w:eastAsia="zh-CN"/>
              </w:rPr>
              <w:t>RequestedQosMonitoringParameter</w:t>
            </w:r>
            <w:proofErr w:type="spellEnd"/>
            <w:r>
              <w:rPr>
                <w:lang w:eastAsia="zh-CN"/>
              </w:rPr>
              <w:t>)</w:t>
            </w:r>
          </w:p>
        </w:tc>
        <w:tc>
          <w:tcPr>
            <w:tcW w:w="360" w:type="dxa"/>
            <w:gridSpan w:val="2"/>
          </w:tcPr>
          <w:p w14:paraId="0DAB51AC" w14:textId="77777777" w:rsidR="001D3885" w:rsidRDefault="001D3885" w:rsidP="00792B20">
            <w:pPr>
              <w:pStyle w:val="TAC"/>
            </w:pPr>
            <w:r>
              <w:t>O</w:t>
            </w:r>
          </w:p>
        </w:tc>
        <w:tc>
          <w:tcPr>
            <w:tcW w:w="1182" w:type="dxa"/>
            <w:gridSpan w:val="2"/>
          </w:tcPr>
          <w:p w14:paraId="0068EA56" w14:textId="77777777" w:rsidR="001D3885" w:rsidRDefault="001D3885" w:rsidP="00792B20">
            <w:pPr>
              <w:pStyle w:val="TAC"/>
            </w:pPr>
            <w:r>
              <w:t>1..N</w:t>
            </w:r>
          </w:p>
        </w:tc>
        <w:tc>
          <w:tcPr>
            <w:tcW w:w="3318" w:type="dxa"/>
            <w:gridSpan w:val="2"/>
          </w:tcPr>
          <w:p w14:paraId="53F29738" w14:textId="77777777" w:rsidR="001D3885" w:rsidRDefault="001D3885" w:rsidP="00792B20">
            <w:pPr>
              <w:pStyle w:val="TAL"/>
            </w:pPr>
            <w:r>
              <w:t>Indicates the Packet Delay Variation to be monitored, e.g. UL packet delay, DL packet delay and/or round trip packet delay between the UE and the UPF is to be monitored.</w:t>
            </w:r>
          </w:p>
        </w:tc>
        <w:tc>
          <w:tcPr>
            <w:tcW w:w="1350" w:type="dxa"/>
            <w:gridSpan w:val="2"/>
          </w:tcPr>
          <w:p w14:paraId="1CA01F1B" w14:textId="77777777" w:rsidR="001D3885" w:rsidRDefault="001D3885" w:rsidP="00792B20">
            <w:pPr>
              <w:pStyle w:val="TAL"/>
              <w:rPr>
                <w:rFonts w:cs="Arial"/>
                <w:szCs w:val="18"/>
              </w:rPr>
            </w:pPr>
            <w:r>
              <w:rPr>
                <w:rFonts w:cs="Arial"/>
                <w:szCs w:val="18"/>
              </w:rPr>
              <w:t>XRM_5G</w:t>
            </w:r>
          </w:p>
        </w:tc>
      </w:tr>
      <w:tr w:rsidR="001D3885" w14:paraId="46BDDE3F" w14:textId="77777777" w:rsidTr="00792B20">
        <w:trPr>
          <w:gridBefore w:val="1"/>
          <w:wBefore w:w="33" w:type="dxa"/>
          <w:cantSplit/>
          <w:jc w:val="center"/>
        </w:trPr>
        <w:tc>
          <w:tcPr>
            <w:tcW w:w="1609" w:type="dxa"/>
            <w:gridSpan w:val="2"/>
          </w:tcPr>
          <w:p w14:paraId="41139A4F" w14:textId="77777777" w:rsidR="001D3885" w:rsidRDefault="001D3885" w:rsidP="00792B20">
            <w:pPr>
              <w:pStyle w:val="TAL"/>
            </w:pPr>
            <w:proofErr w:type="spellStart"/>
            <w:r>
              <w:rPr>
                <w:rFonts w:hint="eastAsia"/>
                <w:lang w:eastAsia="zh-CN"/>
              </w:rPr>
              <w:t>p</w:t>
            </w:r>
            <w:r>
              <w:rPr>
                <w:lang w:eastAsia="zh-CN"/>
              </w:rPr>
              <w:t>dvMon</w:t>
            </w:r>
            <w:proofErr w:type="spellEnd"/>
          </w:p>
        </w:tc>
        <w:tc>
          <w:tcPr>
            <w:tcW w:w="1800" w:type="dxa"/>
            <w:gridSpan w:val="2"/>
          </w:tcPr>
          <w:p w14:paraId="28139C8C" w14:textId="77777777" w:rsidR="001D3885" w:rsidRDefault="001D3885" w:rsidP="00792B20">
            <w:pPr>
              <w:pStyle w:val="TAL"/>
            </w:pPr>
            <w:proofErr w:type="spellStart"/>
            <w:r>
              <w:t>QosMonitoringInformationRm</w:t>
            </w:r>
            <w:proofErr w:type="spellEnd"/>
          </w:p>
        </w:tc>
        <w:tc>
          <w:tcPr>
            <w:tcW w:w="360" w:type="dxa"/>
            <w:gridSpan w:val="2"/>
          </w:tcPr>
          <w:p w14:paraId="13696427" w14:textId="77777777" w:rsidR="001D3885" w:rsidRDefault="001D3885" w:rsidP="00792B20">
            <w:pPr>
              <w:pStyle w:val="TAC"/>
            </w:pPr>
            <w:r>
              <w:t>O</w:t>
            </w:r>
          </w:p>
        </w:tc>
        <w:tc>
          <w:tcPr>
            <w:tcW w:w="1182" w:type="dxa"/>
            <w:gridSpan w:val="2"/>
          </w:tcPr>
          <w:p w14:paraId="4D33F5F9" w14:textId="77777777" w:rsidR="001D3885" w:rsidRDefault="001D3885" w:rsidP="00792B20">
            <w:pPr>
              <w:pStyle w:val="TAC"/>
            </w:pPr>
            <w:r>
              <w:t>0..1</w:t>
            </w:r>
          </w:p>
        </w:tc>
        <w:tc>
          <w:tcPr>
            <w:tcW w:w="3318" w:type="dxa"/>
            <w:gridSpan w:val="2"/>
          </w:tcPr>
          <w:p w14:paraId="5D702813" w14:textId="77777777" w:rsidR="001D3885" w:rsidRDefault="001D3885" w:rsidP="00792B20">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350" w:type="dxa"/>
            <w:gridSpan w:val="2"/>
          </w:tcPr>
          <w:p w14:paraId="32BE39D8" w14:textId="77777777" w:rsidR="001D3885" w:rsidRDefault="001D3885" w:rsidP="00792B20">
            <w:pPr>
              <w:pStyle w:val="TAL"/>
              <w:rPr>
                <w:rFonts w:cs="Arial"/>
                <w:szCs w:val="18"/>
              </w:rPr>
            </w:pPr>
            <w:r>
              <w:rPr>
                <w:rFonts w:hint="eastAsia"/>
                <w:lang w:val="en-US" w:eastAsia="zh-CN"/>
              </w:rPr>
              <w:t>XRM_5G</w:t>
            </w:r>
          </w:p>
        </w:tc>
      </w:tr>
      <w:tr w:rsidR="001D3885" w14:paraId="22F14058" w14:textId="77777777" w:rsidTr="00792B20">
        <w:trPr>
          <w:gridAfter w:val="1"/>
          <w:wAfter w:w="33" w:type="dxa"/>
          <w:cantSplit/>
          <w:jc w:val="center"/>
        </w:trPr>
        <w:tc>
          <w:tcPr>
            <w:tcW w:w="1609" w:type="dxa"/>
            <w:gridSpan w:val="2"/>
          </w:tcPr>
          <w:p w14:paraId="7D03FB5D" w14:textId="77777777" w:rsidR="001D3885" w:rsidRDefault="001D3885" w:rsidP="00792B20">
            <w:pPr>
              <w:pStyle w:val="TAL"/>
            </w:pPr>
            <w:proofErr w:type="spellStart"/>
            <w:r>
              <w:t>reqAnis</w:t>
            </w:r>
            <w:proofErr w:type="spellEnd"/>
          </w:p>
        </w:tc>
        <w:tc>
          <w:tcPr>
            <w:tcW w:w="1800" w:type="dxa"/>
            <w:gridSpan w:val="2"/>
          </w:tcPr>
          <w:p w14:paraId="1CCF0EE1" w14:textId="77777777" w:rsidR="001D3885" w:rsidRDefault="001D3885" w:rsidP="00792B20">
            <w:pPr>
              <w:pStyle w:val="TAL"/>
            </w:pPr>
            <w:r>
              <w:t>array(</w:t>
            </w:r>
            <w:proofErr w:type="spellStart"/>
            <w:r>
              <w:t>RequiredAccessInfo</w:t>
            </w:r>
            <w:proofErr w:type="spellEnd"/>
            <w:r>
              <w:t>)</w:t>
            </w:r>
          </w:p>
        </w:tc>
        <w:tc>
          <w:tcPr>
            <w:tcW w:w="360" w:type="dxa"/>
            <w:gridSpan w:val="2"/>
          </w:tcPr>
          <w:p w14:paraId="4E7A9D63" w14:textId="77777777" w:rsidR="001D3885" w:rsidRDefault="001D3885" w:rsidP="00792B20">
            <w:pPr>
              <w:pStyle w:val="TAC"/>
            </w:pPr>
            <w:r>
              <w:t>C</w:t>
            </w:r>
          </w:p>
        </w:tc>
        <w:tc>
          <w:tcPr>
            <w:tcW w:w="1182" w:type="dxa"/>
            <w:gridSpan w:val="2"/>
          </w:tcPr>
          <w:p w14:paraId="50F4BC06" w14:textId="77777777" w:rsidR="001D3885" w:rsidRDefault="001D3885" w:rsidP="00792B20">
            <w:pPr>
              <w:pStyle w:val="TAC"/>
            </w:pPr>
            <w:r>
              <w:t>1..N</w:t>
            </w:r>
          </w:p>
        </w:tc>
        <w:tc>
          <w:tcPr>
            <w:tcW w:w="3318" w:type="dxa"/>
            <w:gridSpan w:val="2"/>
          </w:tcPr>
          <w:p w14:paraId="57DE22F2" w14:textId="77777777" w:rsidR="001D3885" w:rsidRDefault="001D3885" w:rsidP="00792B20">
            <w:pPr>
              <w:pStyle w:val="TAL"/>
              <w:rPr>
                <w:rFonts w:cs="Arial"/>
                <w:szCs w:val="18"/>
              </w:rPr>
            </w:pPr>
            <w:r>
              <w:rPr>
                <w:rFonts w:cs="Arial"/>
                <w:szCs w:val="18"/>
              </w:rPr>
              <w:t>Represents the required access network information. It shall be present when the event "ANI_REPORT" is subscribed. (NOTE)</w:t>
            </w:r>
          </w:p>
        </w:tc>
        <w:tc>
          <w:tcPr>
            <w:tcW w:w="1350" w:type="dxa"/>
            <w:gridSpan w:val="2"/>
          </w:tcPr>
          <w:p w14:paraId="7FEF85E9" w14:textId="77777777" w:rsidR="001D3885" w:rsidRDefault="001D3885" w:rsidP="00792B20">
            <w:pPr>
              <w:pStyle w:val="TAL"/>
              <w:rPr>
                <w:rFonts w:cs="Arial"/>
                <w:szCs w:val="18"/>
              </w:rPr>
            </w:pPr>
            <w:proofErr w:type="spellStart"/>
            <w:r>
              <w:rPr>
                <w:rFonts w:cs="Arial"/>
                <w:szCs w:val="18"/>
              </w:rPr>
              <w:t>NetLoc</w:t>
            </w:r>
            <w:proofErr w:type="spellEnd"/>
          </w:p>
        </w:tc>
      </w:tr>
      <w:tr w:rsidR="001D3885" w14:paraId="697354BF" w14:textId="77777777" w:rsidTr="00792B20">
        <w:trPr>
          <w:gridAfter w:val="1"/>
          <w:wAfter w:w="33" w:type="dxa"/>
          <w:cantSplit/>
          <w:jc w:val="center"/>
        </w:trPr>
        <w:tc>
          <w:tcPr>
            <w:tcW w:w="1609" w:type="dxa"/>
            <w:gridSpan w:val="2"/>
          </w:tcPr>
          <w:p w14:paraId="1C3E3DD2" w14:textId="77777777" w:rsidR="001D3885" w:rsidRDefault="001D3885" w:rsidP="00792B20">
            <w:pPr>
              <w:pStyle w:val="TAL"/>
            </w:pPr>
            <w:proofErr w:type="spellStart"/>
            <w:r>
              <w:t>usgThres</w:t>
            </w:r>
            <w:proofErr w:type="spellEnd"/>
          </w:p>
        </w:tc>
        <w:tc>
          <w:tcPr>
            <w:tcW w:w="1800" w:type="dxa"/>
            <w:gridSpan w:val="2"/>
          </w:tcPr>
          <w:p w14:paraId="1AD67091" w14:textId="77777777" w:rsidR="001D3885" w:rsidRDefault="001D3885" w:rsidP="00792B20">
            <w:pPr>
              <w:pStyle w:val="TAL"/>
            </w:pPr>
            <w:proofErr w:type="spellStart"/>
            <w:r>
              <w:t>UsageThresholdRm</w:t>
            </w:r>
            <w:proofErr w:type="spellEnd"/>
          </w:p>
        </w:tc>
        <w:tc>
          <w:tcPr>
            <w:tcW w:w="360" w:type="dxa"/>
            <w:gridSpan w:val="2"/>
          </w:tcPr>
          <w:p w14:paraId="2FA924E5" w14:textId="77777777" w:rsidR="001D3885" w:rsidRDefault="001D3885" w:rsidP="00792B20">
            <w:pPr>
              <w:pStyle w:val="TAC"/>
            </w:pPr>
            <w:r>
              <w:t>O</w:t>
            </w:r>
          </w:p>
        </w:tc>
        <w:tc>
          <w:tcPr>
            <w:tcW w:w="1182" w:type="dxa"/>
            <w:gridSpan w:val="2"/>
          </w:tcPr>
          <w:p w14:paraId="06F94434" w14:textId="77777777" w:rsidR="001D3885" w:rsidRDefault="001D3885" w:rsidP="00792B20">
            <w:pPr>
              <w:pStyle w:val="TAC"/>
            </w:pPr>
            <w:r>
              <w:t>0..1</w:t>
            </w:r>
          </w:p>
        </w:tc>
        <w:tc>
          <w:tcPr>
            <w:tcW w:w="3318" w:type="dxa"/>
            <w:gridSpan w:val="2"/>
          </w:tcPr>
          <w:p w14:paraId="23BA3EA8" w14:textId="77777777" w:rsidR="001D3885" w:rsidRDefault="001D3885" w:rsidP="00792B20">
            <w:pPr>
              <w:pStyle w:val="TAL"/>
              <w:rPr>
                <w:rFonts w:cs="Arial"/>
                <w:szCs w:val="18"/>
              </w:rPr>
            </w:pPr>
            <w:r>
              <w:t>Includes the volume and/or time thresholds for sponsored data connectivity.</w:t>
            </w:r>
          </w:p>
        </w:tc>
        <w:tc>
          <w:tcPr>
            <w:tcW w:w="1350" w:type="dxa"/>
            <w:gridSpan w:val="2"/>
          </w:tcPr>
          <w:p w14:paraId="3B027C9D" w14:textId="77777777" w:rsidR="001D3885" w:rsidRDefault="001D3885" w:rsidP="00792B20">
            <w:pPr>
              <w:pStyle w:val="TAL"/>
              <w:rPr>
                <w:rFonts w:cs="Arial"/>
                <w:szCs w:val="18"/>
              </w:rPr>
            </w:pPr>
            <w:proofErr w:type="spellStart"/>
            <w:r>
              <w:rPr>
                <w:rFonts w:cs="Arial"/>
                <w:szCs w:val="18"/>
              </w:rPr>
              <w:t>SponsoredConnectivity</w:t>
            </w:r>
            <w:proofErr w:type="spellEnd"/>
          </w:p>
        </w:tc>
      </w:tr>
      <w:tr w:rsidR="001D3885" w14:paraId="0549BA8C" w14:textId="77777777" w:rsidTr="00792B20">
        <w:trPr>
          <w:gridAfter w:val="1"/>
          <w:wAfter w:w="33" w:type="dxa"/>
          <w:cantSplit/>
          <w:jc w:val="center"/>
        </w:trPr>
        <w:tc>
          <w:tcPr>
            <w:tcW w:w="1609" w:type="dxa"/>
            <w:gridSpan w:val="2"/>
          </w:tcPr>
          <w:p w14:paraId="088708B2" w14:textId="77777777" w:rsidR="001D3885" w:rsidRDefault="001D3885" w:rsidP="00792B20">
            <w:pPr>
              <w:pStyle w:val="TAL"/>
            </w:pPr>
            <w:proofErr w:type="spellStart"/>
            <w:r>
              <w:rPr>
                <w:lang w:eastAsia="zh-CN"/>
              </w:rPr>
              <w:t>notifCorreId</w:t>
            </w:r>
            <w:proofErr w:type="spellEnd"/>
          </w:p>
        </w:tc>
        <w:tc>
          <w:tcPr>
            <w:tcW w:w="1800" w:type="dxa"/>
            <w:gridSpan w:val="2"/>
          </w:tcPr>
          <w:p w14:paraId="3F6537F5" w14:textId="77777777" w:rsidR="001D3885" w:rsidRDefault="001D3885" w:rsidP="00792B20">
            <w:pPr>
              <w:pStyle w:val="TAL"/>
            </w:pPr>
            <w:r>
              <w:rPr>
                <w:lang w:eastAsia="zh-CN"/>
              </w:rPr>
              <w:t>string</w:t>
            </w:r>
          </w:p>
        </w:tc>
        <w:tc>
          <w:tcPr>
            <w:tcW w:w="360" w:type="dxa"/>
            <w:gridSpan w:val="2"/>
          </w:tcPr>
          <w:p w14:paraId="29207AB0" w14:textId="77777777" w:rsidR="001D3885" w:rsidRDefault="001D3885" w:rsidP="00792B20">
            <w:pPr>
              <w:pStyle w:val="TAC"/>
            </w:pPr>
            <w:r>
              <w:rPr>
                <w:lang w:eastAsia="zh-CN"/>
              </w:rPr>
              <w:t>O</w:t>
            </w:r>
          </w:p>
        </w:tc>
        <w:tc>
          <w:tcPr>
            <w:tcW w:w="1182" w:type="dxa"/>
            <w:gridSpan w:val="2"/>
          </w:tcPr>
          <w:p w14:paraId="5E0F6CC1" w14:textId="77777777" w:rsidR="001D3885" w:rsidRDefault="001D3885" w:rsidP="00792B20">
            <w:pPr>
              <w:pStyle w:val="TAC"/>
            </w:pPr>
            <w:r>
              <w:rPr>
                <w:lang w:eastAsia="zh-CN"/>
              </w:rPr>
              <w:t>0..1</w:t>
            </w:r>
          </w:p>
        </w:tc>
        <w:tc>
          <w:tcPr>
            <w:tcW w:w="3318" w:type="dxa"/>
            <w:gridSpan w:val="2"/>
          </w:tcPr>
          <w:p w14:paraId="10CC1882" w14:textId="77777777" w:rsidR="001D3885" w:rsidRDefault="001D3885" w:rsidP="00792B20">
            <w:pPr>
              <w:pStyle w:val="TAL"/>
            </w:pPr>
            <w:r>
              <w:rPr>
                <w:lang w:eastAsia="zh-CN"/>
              </w:rPr>
              <w:t>It is used to set the value of Notification Correlation ID in the corresponding notification.</w:t>
            </w:r>
          </w:p>
        </w:tc>
        <w:tc>
          <w:tcPr>
            <w:tcW w:w="1350" w:type="dxa"/>
            <w:gridSpan w:val="2"/>
          </w:tcPr>
          <w:p w14:paraId="00D4F864" w14:textId="77777777" w:rsidR="001D3885" w:rsidRDefault="001D3885" w:rsidP="00792B20">
            <w:pPr>
              <w:pStyle w:val="TAL"/>
              <w:rPr>
                <w:rFonts w:cs="Arial"/>
                <w:szCs w:val="18"/>
              </w:rPr>
            </w:pPr>
            <w:proofErr w:type="spellStart"/>
            <w:r>
              <w:rPr>
                <w:rFonts w:cs="Arial"/>
                <w:szCs w:val="18"/>
              </w:rPr>
              <w:t>EnhancedSubscriptionToNotification</w:t>
            </w:r>
            <w:proofErr w:type="spellEnd"/>
          </w:p>
        </w:tc>
      </w:tr>
      <w:tr w:rsidR="001D3885" w14:paraId="13AC9154" w14:textId="77777777" w:rsidTr="00792B20">
        <w:trPr>
          <w:gridAfter w:val="1"/>
          <w:wAfter w:w="33" w:type="dxa"/>
          <w:cantSplit/>
          <w:jc w:val="center"/>
        </w:trPr>
        <w:tc>
          <w:tcPr>
            <w:tcW w:w="1609" w:type="dxa"/>
            <w:gridSpan w:val="2"/>
          </w:tcPr>
          <w:p w14:paraId="78863266" w14:textId="77777777" w:rsidR="001D3885" w:rsidRDefault="001D3885" w:rsidP="00792B20">
            <w:pPr>
              <w:pStyle w:val="TAL"/>
              <w:rPr>
                <w:lang w:eastAsia="zh-CN"/>
              </w:rPr>
            </w:pPr>
            <w:proofErr w:type="spellStart"/>
            <w:r>
              <w:rPr>
                <w:lang w:eastAsia="zh-CN"/>
              </w:rPr>
              <w:t>directNotifInd</w:t>
            </w:r>
            <w:proofErr w:type="spellEnd"/>
          </w:p>
        </w:tc>
        <w:tc>
          <w:tcPr>
            <w:tcW w:w="1800" w:type="dxa"/>
            <w:gridSpan w:val="2"/>
          </w:tcPr>
          <w:p w14:paraId="4F485877" w14:textId="77777777" w:rsidR="001D3885" w:rsidRDefault="001D3885" w:rsidP="00792B20">
            <w:pPr>
              <w:pStyle w:val="TAL"/>
              <w:rPr>
                <w:lang w:eastAsia="zh-CN"/>
              </w:rPr>
            </w:pPr>
            <w:proofErr w:type="spellStart"/>
            <w:r>
              <w:rPr>
                <w:rFonts w:hint="eastAsia"/>
                <w:lang w:eastAsia="zh-CN"/>
              </w:rPr>
              <w:t>b</w:t>
            </w:r>
            <w:r>
              <w:rPr>
                <w:lang w:eastAsia="zh-CN"/>
              </w:rPr>
              <w:t>oolean</w:t>
            </w:r>
            <w:proofErr w:type="spellEnd"/>
          </w:p>
        </w:tc>
        <w:tc>
          <w:tcPr>
            <w:tcW w:w="360" w:type="dxa"/>
            <w:gridSpan w:val="2"/>
          </w:tcPr>
          <w:p w14:paraId="2576ACEA" w14:textId="77777777" w:rsidR="001D3885" w:rsidRDefault="001D3885" w:rsidP="00792B20">
            <w:pPr>
              <w:pStyle w:val="TAC"/>
              <w:rPr>
                <w:lang w:eastAsia="zh-CN"/>
              </w:rPr>
            </w:pPr>
            <w:r>
              <w:rPr>
                <w:lang w:eastAsia="zh-CN"/>
              </w:rPr>
              <w:t>C</w:t>
            </w:r>
          </w:p>
        </w:tc>
        <w:tc>
          <w:tcPr>
            <w:tcW w:w="1182" w:type="dxa"/>
            <w:gridSpan w:val="2"/>
          </w:tcPr>
          <w:p w14:paraId="54D4651F" w14:textId="77777777" w:rsidR="001D3885" w:rsidRDefault="001D3885" w:rsidP="00792B20">
            <w:pPr>
              <w:pStyle w:val="TAC"/>
              <w:rPr>
                <w:lang w:eastAsia="zh-CN"/>
              </w:rPr>
            </w:pPr>
            <w:r>
              <w:rPr>
                <w:rFonts w:hint="eastAsia"/>
                <w:lang w:eastAsia="zh-CN"/>
              </w:rPr>
              <w:t>0</w:t>
            </w:r>
            <w:r>
              <w:rPr>
                <w:lang w:eastAsia="zh-CN"/>
              </w:rPr>
              <w:t>..1</w:t>
            </w:r>
          </w:p>
        </w:tc>
        <w:tc>
          <w:tcPr>
            <w:tcW w:w="3318" w:type="dxa"/>
            <w:gridSpan w:val="2"/>
          </w:tcPr>
          <w:p w14:paraId="7338477A" w14:textId="77777777" w:rsidR="001D3885" w:rsidRDefault="001D3885" w:rsidP="00792B20">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gridSpan w:val="2"/>
          </w:tcPr>
          <w:p w14:paraId="511AFEC4" w14:textId="77777777" w:rsidR="001D3885" w:rsidRDefault="001D3885" w:rsidP="00792B20">
            <w:pPr>
              <w:pStyle w:val="TAL"/>
              <w:rPr>
                <w:rFonts w:cs="Arial"/>
                <w:szCs w:val="18"/>
              </w:rPr>
            </w:pPr>
            <w:proofErr w:type="spellStart"/>
            <w:r>
              <w:t>ExposureToEAS</w:t>
            </w:r>
            <w:proofErr w:type="spellEnd"/>
          </w:p>
        </w:tc>
      </w:tr>
      <w:tr w:rsidR="007C6D77" w14:paraId="2A38574D" w14:textId="77777777" w:rsidTr="00792B20">
        <w:trPr>
          <w:gridAfter w:val="1"/>
          <w:wAfter w:w="33" w:type="dxa"/>
          <w:cantSplit/>
          <w:jc w:val="center"/>
          <w:ins w:id="674" w:author="Ericsson August" w:date="2023-08-09T23:29:00Z"/>
        </w:trPr>
        <w:tc>
          <w:tcPr>
            <w:tcW w:w="1609" w:type="dxa"/>
            <w:gridSpan w:val="2"/>
          </w:tcPr>
          <w:p w14:paraId="1E04F163" w14:textId="2359DB01" w:rsidR="007C6D77" w:rsidRDefault="007C6D77" w:rsidP="007C6D77">
            <w:pPr>
              <w:pStyle w:val="TAL"/>
              <w:rPr>
                <w:ins w:id="675" w:author="Ericsson August" w:date="2023-08-09T23:29:00Z"/>
                <w:lang w:eastAsia="zh-CN"/>
              </w:rPr>
            </w:pPr>
            <w:proofErr w:type="spellStart"/>
            <w:ins w:id="676" w:author="Ericsson August" w:date="2023-08-09T23:29:00Z">
              <w:r>
                <w:rPr>
                  <w:lang w:eastAsia="zh-CN"/>
                </w:rPr>
                <w:t>rtDelTwoSdf</w:t>
              </w:r>
              <w:proofErr w:type="spellEnd"/>
            </w:ins>
          </w:p>
        </w:tc>
        <w:tc>
          <w:tcPr>
            <w:tcW w:w="1800" w:type="dxa"/>
            <w:gridSpan w:val="2"/>
          </w:tcPr>
          <w:p w14:paraId="3EAD1F82" w14:textId="429D84D8" w:rsidR="007C6D77" w:rsidRDefault="007C6D77" w:rsidP="007C6D77">
            <w:pPr>
              <w:pStyle w:val="TAL"/>
              <w:rPr>
                <w:ins w:id="677" w:author="Ericsson August" w:date="2023-08-09T23:29:00Z"/>
                <w:lang w:eastAsia="zh-CN"/>
              </w:rPr>
            </w:pPr>
            <w:proofErr w:type="spellStart"/>
            <w:ins w:id="678" w:author="Ericsson August" w:date="2023-08-09T23:29:00Z">
              <w:r>
                <w:rPr>
                  <w:lang w:eastAsia="zh-CN"/>
                </w:rPr>
                <w:t>RtDelayTwoSdf</w:t>
              </w:r>
              <w:proofErr w:type="spellEnd"/>
            </w:ins>
          </w:p>
        </w:tc>
        <w:tc>
          <w:tcPr>
            <w:tcW w:w="360" w:type="dxa"/>
            <w:gridSpan w:val="2"/>
          </w:tcPr>
          <w:p w14:paraId="129E8F14" w14:textId="57B96A34" w:rsidR="007C6D77" w:rsidRDefault="007C6D77" w:rsidP="007C6D77">
            <w:pPr>
              <w:pStyle w:val="TAC"/>
              <w:rPr>
                <w:ins w:id="679" w:author="Ericsson August" w:date="2023-08-09T23:29:00Z"/>
                <w:lang w:eastAsia="zh-CN"/>
              </w:rPr>
            </w:pPr>
            <w:ins w:id="680" w:author="Ericsson August" w:date="2023-08-09T23:29:00Z">
              <w:r>
                <w:rPr>
                  <w:lang w:eastAsia="zh-CN"/>
                </w:rPr>
                <w:t>C</w:t>
              </w:r>
            </w:ins>
          </w:p>
        </w:tc>
        <w:tc>
          <w:tcPr>
            <w:tcW w:w="1182" w:type="dxa"/>
            <w:gridSpan w:val="2"/>
          </w:tcPr>
          <w:p w14:paraId="67E3A55D" w14:textId="7F2C2B39" w:rsidR="007C6D77" w:rsidRDefault="007C6D77" w:rsidP="007C6D77">
            <w:pPr>
              <w:pStyle w:val="TAC"/>
              <w:rPr>
                <w:ins w:id="681" w:author="Ericsson August" w:date="2023-08-09T23:29:00Z"/>
                <w:lang w:eastAsia="zh-CN"/>
              </w:rPr>
            </w:pPr>
            <w:ins w:id="682" w:author="Ericsson August" w:date="2023-08-09T23:29:00Z">
              <w:r>
                <w:rPr>
                  <w:lang w:eastAsia="zh-CN"/>
                </w:rPr>
                <w:t>0..1</w:t>
              </w:r>
            </w:ins>
          </w:p>
        </w:tc>
        <w:tc>
          <w:tcPr>
            <w:tcW w:w="3318" w:type="dxa"/>
            <w:gridSpan w:val="2"/>
          </w:tcPr>
          <w:p w14:paraId="5C831DD8" w14:textId="1C55C667" w:rsidR="007C6D77" w:rsidRDefault="007C6D77" w:rsidP="007C6D77">
            <w:pPr>
              <w:pStyle w:val="TAL"/>
              <w:rPr>
                <w:ins w:id="683" w:author="Ericsson August" w:date="2023-08-09T23:29:00Z"/>
                <w:lang w:eastAsia="zh-CN"/>
              </w:rPr>
            </w:pPr>
            <w:ins w:id="684" w:author="Ericsson August" w:date="2023-08-09T23:29:00Z">
              <w:r>
                <w:rPr>
                  <w:lang w:eastAsia="zh-CN"/>
                </w:rPr>
                <w:t xml:space="preserve">Indicates the UL and DL service data flows </w:t>
              </w:r>
            </w:ins>
            <w:ins w:id="685" w:author="Ericsson August" w:date="2023-08-10T19:14:00Z">
              <w:r w:rsidR="00A17B89">
                <w:rPr>
                  <w:lang w:eastAsia="zh-CN"/>
                </w:rPr>
                <w:t xml:space="preserve">to be monitored </w:t>
              </w:r>
            </w:ins>
            <w:ins w:id="686" w:author="Ericsson August" w:date="2023-08-10T19:27:00Z">
              <w:r w:rsidR="004D3DAC">
                <w:rPr>
                  <w:lang w:eastAsia="zh-CN"/>
                </w:rPr>
                <w:t>for round</w:t>
              </w:r>
              <w:r w:rsidR="006E7E68">
                <w:rPr>
                  <w:lang w:eastAsia="zh-CN"/>
                </w:rPr>
                <w:t>-</w:t>
              </w:r>
              <w:r w:rsidR="004D3DAC">
                <w:rPr>
                  <w:lang w:eastAsia="zh-CN"/>
                </w:rPr>
                <w:t xml:space="preserve">trip delay </w:t>
              </w:r>
              <w:r w:rsidR="006E7E68">
                <w:rPr>
                  <w:lang w:eastAsia="zh-CN"/>
                </w:rPr>
                <w:t xml:space="preserve">measurements </w:t>
              </w:r>
              <w:r w:rsidR="004D3DAC">
                <w:rPr>
                  <w:lang w:eastAsia="zh-CN"/>
                </w:rPr>
                <w:t xml:space="preserve">over two service </w:t>
              </w:r>
              <w:r w:rsidR="006E7E68">
                <w:rPr>
                  <w:lang w:eastAsia="zh-CN"/>
                </w:rPr>
                <w:t xml:space="preserve">data flows, </w:t>
              </w:r>
            </w:ins>
            <w:ins w:id="687" w:author="Ericsson August" w:date="2023-08-09T23:29:00Z">
              <w:r>
                <w:rPr>
                  <w:lang w:eastAsia="zh-CN"/>
                </w:rPr>
                <w:t>and, if applicable, the round-trip threshold</w:t>
              </w:r>
            </w:ins>
            <w:ins w:id="688" w:author="Ericsson August" w:date="2023-08-10T19:27:00Z">
              <w:r w:rsidR="006E7E68">
                <w:rPr>
                  <w:lang w:eastAsia="zh-CN"/>
                </w:rPr>
                <w:t>.</w:t>
              </w:r>
            </w:ins>
          </w:p>
          <w:p w14:paraId="234BDC58" w14:textId="08B036EA" w:rsidR="007C6D77" w:rsidRDefault="007C6D77" w:rsidP="007C6D77">
            <w:pPr>
              <w:pStyle w:val="TAL"/>
              <w:rPr>
                <w:ins w:id="689" w:author="Ericsson August" w:date="2023-08-09T23:29:00Z"/>
                <w:lang w:eastAsia="zh-CN"/>
              </w:rPr>
            </w:pPr>
            <w:ins w:id="690" w:author="Ericsson August" w:date="2023-08-09T23:29:00Z">
              <w:r>
                <w:rPr>
                  <w:lang w:eastAsia="zh-CN"/>
                </w:rPr>
                <w:t xml:space="preserve">It shall be present when the event </w:t>
              </w:r>
              <w:r>
                <w:t>"RT_DELAY_TWO_SDF" is subscribed.</w:t>
              </w:r>
            </w:ins>
          </w:p>
        </w:tc>
        <w:tc>
          <w:tcPr>
            <w:tcW w:w="1350" w:type="dxa"/>
            <w:gridSpan w:val="2"/>
          </w:tcPr>
          <w:p w14:paraId="3050E39A" w14:textId="4655A129" w:rsidR="007C6D77" w:rsidRDefault="007C6D77" w:rsidP="007C6D77">
            <w:pPr>
              <w:pStyle w:val="TAL"/>
              <w:rPr>
                <w:ins w:id="691" w:author="Ericsson August" w:date="2023-08-09T23:29:00Z"/>
              </w:rPr>
            </w:pPr>
            <w:ins w:id="692" w:author="Ericsson August" w:date="2023-08-09T23:29:00Z">
              <w:r>
                <w:t>XRM_5G</w:t>
              </w:r>
            </w:ins>
          </w:p>
        </w:tc>
      </w:tr>
      <w:tr w:rsidR="001D3885" w14:paraId="3D6158D5" w14:textId="77777777" w:rsidTr="00792B20">
        <w:trPr>
          <w:gridAfter w:val="1"/>
          <w:wAfter w:w="33" w:type="dxa"/>
          <w:cantSplit/>
          <w:jc w:val="center"/>
        </w:trPr>
        <w:tc>
          <w:tcPr>
            <w:tcW w:w="9619" w:type="dxa"/>
            <w:gridSpan w:val="12"/>
          </w:tcPr>
          <w:p w14:paraId="5E4FFB1C" w14:textId="77777777" w:rsidR="001D3885" w:rsidRDefault="001D3885" w:rsidP="00792B20">
            <w:pPr>
              <w:pStyle w:val="TAN"/>
              <w:rPr>
                <w:rFonts w:cs="Arial"/>
                <w:szCs w:val="18"/>
              </w:rPr>
            </w:pPr>
            <w:r>
              <w:t>NOTE:</w:t>
            </w:r>
            <w:r>
              <w:tab/>
              <w:t xml:space="preserve">"ANI_REPORT" is the one-time reported event and thus the attribute </w:t>
            </w:r>
            <w:r>
              <w:rPr>
                <w:rFonts w:cs="Arial"/>
              </w:rPr>
              <w:t>"</w:t>
            </w:r>
            <w:proofErr w:type="spellStart"/>
            <w:r>
              <w:t>reqAnis</w:t>
            </w:r>
            <w:proofErr w:type="spellEnd"/>
            <w:r>
              <w:rPr>
                <w:rFonts w:cs="Arial"/>
              </w:rPr>
              <w:t>"</w:t>
            </w:r>
            <w:r>
              <w:t xml:space="preserve"> is not defined as removable attribute (i.e. with the removable data type "</w:t>
            </w:r>
            <w:proofErr w:type="spellStart"/>
            <w:r>
              <w:t>RequiredAccessInfoRm</w:t>
            </w:r>
            <w:proofErr w:type="spellEnd"/>
            <w:r>
              <w:t xml:space="preserve">").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tc>
      </w:tr>
    </w:tbl>
    <w:p w14:paraId="5A99C04A" w14:textId="77777777" w:rsidR="001D3885" w:rsidRDefault="001D3885" w:rsidP="001D3885"/>
    <w:p w14:paraId="5237B4FD" w14:textId="77777777" w:rsidR="00240F4D" w:rsidRPr="0061791A" w:rsidRDefault="00240F4D" w:rsidP="00240F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7C88D21" w14:textId="3AAAD5AA" w:rsidR="002F4069" w:rsidRPr="003107D3" w:rsidRDefault="002F4069" w:rsidP="002F4069">
      <w:pPr>
        <w:pStyle w:val="Heading4"/>
        <w:rPr>
          <w:ins w:id="693" w:author="Ericsson August" w:date="2023-08-09T23:13:00Z"/>
        </w:rPr>
      </w:pPr>
      <w:bookmarkStart w:id="694" w:name="_Toc138750271"/>
      <w:bookmarkStart w:id="695" w:name="_Toc28012498"/>
      <w:bookmarkStart w:id="696" w:name="_Toc36038461"/>
      <w:bookmarkStart w:id="697" w:name="_Toc45133732"/>
      <w:bookmarkStart w:id="698" w:name="_Toc51762486"/>
      <w:bookmarkStart w:id="699" w:name="_Toc59017058"/>
      <w:bookmarkStart w:id="700" w:name="_Toc129338985"/>
      <w:bookmarkStart w:id="701" w:name="_Toc138750279"/>
      <w:ins w:id="702" w:author="Ericsson August" w:date="2023-08-09T23:13:00Z">
        <w:r w:rsidRPr="003107D3">
          <w:lastRenderedPageBreak/>
          <w:t>5.6.2.</w:t>
        </w:r>
        <w:r>
          <w:rPr>
            <w:lang w:eastAsia="zh-CN"/>
          </w:rPr>
          <w:t>58</w:t>
        </w:r>
        <w:r w:rsidRPr="003107D3">
          <w:tab/>
          <w:t xml:space="preserve">Type </w:t>
        </w:r>
      </w:ins>
      <w:bookmarkEnd w:id="694"/>
      <w:proofErr w:type="spellStart"/>
      <w:ins w:id="703" w:author="Ericsson August" w:date="2023-08-09T23:14:00Z">
        <w:r w:rsidR="000403C0">
          <w:rPr>
            <w:lang w:eastAsia="zh-CN"/>
          </w:rPr>
          <w:t>RtDelayTwoSdf</w:t>
        </w:r>
      </w:ins>
      <w:proofErr w:type="spellEnd"/>
    </w:p>
    <w:p w14:paraId="43DB0B0C" w14:textId="5653D79A" w:rsidR="002F4069" w:rsidRPr="003107D3" w:rsidRDefault="002F4069" w:rsidP="002F4069">
      <w:pPr>
        <w:pStyle w:val="TH"/>
        <w:rPr>
          <w:ins w:id="704" w:author="Ericsson August" w:date="2023-08-09T23:13:00Z"/>
        </w:rPr>
      </w:pPr>
      <w:ins w:id="705" w:author="Ericsson August" w:date="2023-08-09T23:13:00Z">
        <w:r w:rsidRPr="003107D3">
          <w:t>Table 5.6.2.</w:t>
        </w:r>
        <w:r>
          <w:t>58</w:t>
        </w:r>
        <w:r w:rsidRPr="003107D3">
          <w:t xml:space="preserve">-1: Definition of type </w:t>
        </w:r>
      </w:ins>
      <w:proofErr w:type="spellStart"/>
      <w:ins w:id="706" w:author="Ericsson August" w:date="2023-08-09T23:14:00Z">
        <w:r w:rsidR="000403C0">
          <w:rPr>
            <w:lang w:eastAsia="zh-CN"/>
          </w:rPr>
          <w:t>RtDelayTwoSdf</w:t>
        </w:r>
      </w:ins>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25069" w:rsidRPr="003107D3" w14:paraId="4E0BAB9E" w14:textId="77777777" w:rsidTr="00D90B87">
        <w:trPr>
          <w:cantSplit/>
          <w:jc w:val="center"/>
          <w:ins w:id="707" w:author="Ericsson August" w:date="2023-08-09T23:13:00Z"/>
        </w:trPr>
        <w:tc>
          <w:tcPr>
            <w:tcW w:w="1683" w:type="dxa"/>
            <w:shd w:val="clear" w:color="auto" w:fill="C0C0C0"/>
            <w:hideMark/>
          </w:tcPr>
          <w:p w14:paraId="1039B4E3" w14:textId="77777777" w:rsidR="00225069" w:rsidRPr="003107D3" w:rsidRDefault="00225069" w:rsidP="00D90B87">
            <w:pPr>
              <w:pStyle w:val="TAH"/>
              <w:rPr>
                <w:ins w:id="708" w:author="Ericsson August" w:date="2023-08-09T23:13:00Z"/>
              </w:rPr>
            </w:pPr>
            <w:ins w:id="709" w:author="Ericsson August" w:date="2023-08-09T23:13:00Z">
              <w:r w:rsidRPr="003107D3">
                <w:t>Attribute name</w:t>
              </w:r>
            </w:ins>
          </w:p>
        </w:tc>
        <w:tc>
          <w:tcPr>
            <w:tcW w:w="1418" w:type="dxa"/>
            <w:shd w:val="clear" w:color="auto" w:fill="C0C0C0"/>
            <w:hideMark/>
          </w:tcPr>
          <w:p w14:paraId="10DD2ED3" w14:textId="77777777" w:rsidR="00225069" w:rsidRPr="003107D3" w:rsidRDefault="00225069" w:rsidP="00D90B87">
            <w:pPr>
              <w:pStyle w:val="TAH"/>
              <w:rPr>
                <w:ins w:id="710" w:author="Ericsson August" w:date="2023-08-09T23:13:00Z"/>
              </w:rPr>
            </w:pPr>
            <w:ins w:id="711" w:author="Ericsson August" w:date="2023-08-09T23:13:00Z">
              <w:r w:rsidRPr="003107D3">
                <w:t>Data type</w:t>
              </w:r>
            </w:ins>
          </w:p>
        </w:tc>
        <w:tc>
          <w:tcPr>
            <w:tcW w:w="425" w:type="dxa"/>
            <w:shd w:val="clear" w:color="auto" w:fill="C0C0C0"/>
            <w:hideMark/>
          </w:tcPr>
          <w:p w14:paraId="105A1DA3" w14:textId="77777777" w:rsidR="00225069" w:rsidRPr="003107D3" w:rsidRDefault="00225069" w:rsidP="00D90B87">
            <w:pPr>
              <w:pStyle w:val="TAH"/>
              <w:rPr>
                <w:ins w:id="712" w:author="Ericsson August" w:date="2023-08-09T23:13:00Z"/>
              </w:rPr>
            </w:pPr>
            <w:ins w:id="713" w:author="Ericsson August" w:date="2023-08-09T23:13:00Z">
              <w:r w:rsidRPr="003107D3">
                <w:t>P</w:t>
              </w:r>
            </w:ins>
          </w:p>
        </w:tc>
        <w:tc>
          <w:tcPr>
            <w:tcW w:w="1134" w:type="dxa"/>
            <w:shd w:val="clear" w:color="auto" w:fill="C0C0C0"/>
            <w:hideMark/>
          </w:tcPr>
          <w:p w14:paraId="6C2FA68B" w14:textId="77777777" w:rsidR="00225069" w:rsidRPr="003107D3" w:rsidRDefault="00225069" w:rsidP="00D90B87">
            <w:pPr>
              <w:pStyle w:val="TAH"/>
              <w:rPr>
                <w:ins w:id="714" w:author="Ericsson August" w:date="2023-08-09T23:13:00Z"/>
              </w:rPr>
            </w:pPr>
            <w:ins w:id="715" w:author="Ericsson August" w:date="2023-08-09T23:13:00Z">
              <w:r w:rsidRPr="003107D3">
                <w:t>Cardinality</w:t>
              </w:r>
            </w:ins>
          </w:p>
        </w:tc>
        <w:tc>
          <w:tcPr>
            <w:tcW w:w="3402" w:type="dxa"/>
            <w:shd w:val="clear" w:color="auto" w:fill="C0C0C0"/>
            <w:hideMark/>
          </w:tcPr>
          <w:p w14:paraId="7B150267" w14:textId="77777777" w:rsidR="00225069" w:rsidRPr="003107D3" w:rsidRDefault="00225069" w:rsidP="00D90B87">
            <w:pPr>
              <w:pStyle w:val="TAH"/>
              <w:rPr>
                <w:ins w:id="716" w:author="Ericsson August" w:date="2023-08-09T23:13:00Z"/>
              </w:rPr>
            </w:pPr>
            <w:ins w:id="717" w:author="Ericsson August" w:date="2023-08-09T23:13:00Z">
              <w:r w:rsidRPr="003107D3">
                <w:t>Description</w:t>
              </w:r>
            </w:ins>
          </w:p>
        </w:tc>
        <w:tc>
          <w:tcPr>
            <w:tcW w:w="1542" w:type="dxa"/>
            <w:shd w:val="clear" w:color="auto" w:fill="C0C0C0"/>
          </w:tcPr>
          <w:p w14:paraId="700A1670" w14:textId="77777777" w:rsidR="00225069" w:rsidRPr="003107D3" w:rsidRDefault="00225069" w:rsidP="00D90B87">
            <w:pPr>
              <w:pStyle w:val="TAH"/>
              <w:rPr>
                <w:ins w:id="718" w:author="Ericsson August" w:date="2023-08-09T23:13:00Z"/>
              </w:rPr>
            </w:pPr>
            <w:ins w:id="719" w:author="Ericsson August" w:date="2023-08-09T23:13:00Z">
              <w:r w:rsidRPr="003107D3">
                <w:t>Applicability</w:t>
              </w:r>
            </w:ins>
          </w:p>
        </w:tc>
      </w:tr>
      <w:tr w:rsidR="00225069" w:rsidRPr="003107D3" w14:paraId="1A12BA68" w14:textId="77777777" w:rsidTr="00D90B87">
        <w:trPr>
          <w:cantSplit/>
          <w:jc w:val="center"/>
          <w:ins w:id="720" w:author="Ericsson August" w:date="2023-08-09T23:13:00Z"/>
        </w:trPr>
        <w:tc>
          <w:tcPr>
            <w:tcW w:w="1683" w:type="dxa"/>
          </w:tcPr>
          <w:p w14:paraId="30C399A7" w14:textId="77777777" w:rsidR="00225069" w:rsidRPr="003107D3" w:rsidRDefault="00225069" w:rsidP="00D90B87">
            <w:pPr>
              <w:pStyle w:val="TAL"/>
              <w:rPr>
                <w:ins w:id="721" w:author="Ericsson August" w:date="2023-08-09T23:13:00Z"/>
                <w:lang w:eastAsia="zh-CN"/>
              </w:rPr>
            </w:pPr>
            <w:proofErr w:type="spellStart"/>
            <w:ins w:id="722" w:author="Ericsson August" w:date="2023-08-09T23:15:00Z">
              <w:r>
                <w:rPr>
                  <w:rFonts w:eastAsia="DengXian"/>
                  <w:lang w:eastAsia="zh-CN"/>
                </w:rPr>
                <w:t>ulMonSdf</w:t>
              </w:r>
            </w:ins>
            <w:proofErr w:type="spellEnd"/>
          </w:p>
        </w:tc>
        <w:tc>
          <w:tcPr>
            <w:tcW w:w="1418" w:type="dxa"/>
          </w:tcPr>
          <w:p w14:paraId="5AEA598F" w14:textId="653F6316" w:rsidR="00225069" w:rsidRPr="003107D3" w:rsidRDefault="00225069" w:rsidP="00D90B87">
            <w:pPr>
              <w:pStyle w:val="TAL"/>
              <w:rPr>
                <w:ins w:id="723" w:author="Ericsson August" w:date="2023-08-09T23:13:00Z"/>
              </w:rPr>
            </w:pPr>
            <w:ins w:id="724" w:author="Ericsson August" w:date="2023-08-09T23:15:00Z">
              <w:r>
                <w:t>Flows</w:t>
              </w:r>
            </w:ins>
          </w:p>
        </w:tc>
        <w:tc>
          <w:tcPr>
            <w:tcW w:w="425" w:type="dxa"/>
          </w:tcPr>
          <w:p w14:paraId="6B7A9E22" w14:textId="7A3D3412" w:rsidR="00225069" w:rsidRPr="003107D3" w:rsidRDefault="00225069" w:rsidP="00D90B87">
            <w:pPr>
              <w:pStyle w:val="TAC"/>
              <w:rPr>
                <w:ins w:id="725" w:author="Ericsson August" w:date="2023-08-09T23:13:00Z"/>
                <w:lang w:eastAsia="zh-CN"/>
              </w:rPr>
            </w:pPr>
            <w:ins w:id="726" w:author="Ericsson August" w:date="2023-08-09T23:33:00Z">
              <w:r>
                <w:rPr>
                  <w:rFonts w:eastAsia="DengXian"/>
                  <w:lang w:eastAsia="zh-CN"/>
                </w:rPr>
                <w:t>C</w:t>
              </w:r>
            </w:ins>
          </w:p>
        </w:tc>
        <w:tc>
          <w:tcPr>
            <w:tcW w:w="1134" w:type="dxa"/>
          </w:tcPr>
          <w:p w14:paraId="5A1180BA" w14:textId="77928F31" w:rsidR="00225069" w:rsidRPr="003107D3" w:rsidRDefault="00225069" w:rsidP="00D90B87">
            <w:pPr>
              <w:pStyle w:val="TAC"/>
              <w:rPr>
                <w:ins w:id="727" w:author="Ericsson August" w:date="2023-08-09T23:13:00Z"/>
                <w:lang w:eastAsia="zh-CN"/>
              </w:rPr>
            </w:pPr>
            <w:ins w:id="728" w:author="Ericsson August" w:date="2023-08-09T23:33:00Z">
              <w:r>
                <w:rPr>
                  <w:lang w:eastAsia="zh-CN"/>
                </w:rPr>
                <w:t>0..</w:t>
              </w:r>
            </w:ins>
            <w:ins w:id="729" w:author="Ericsson August" w:date="2023-08-09T23:13:00Z">
              <w:r w:rsidRPr="003107D3">
                <w:rPr>
                  <w:lang w:eastAsia="zh-CN"/>
                </w:rPr>
                <w:t>1</w:t>
              </w:r>
            </w:ins>
          </w:p>
        </w:tc>
        <w:tc>
          <w:tcPr>
            <w:tcW w:w="3402" w:type="dxa"/>
          </w:tcPr>
          <w:p w14:paraId="1DDDC33F" w14:textId="0DF14543" w:rsidR="00225069" w:rsidRDefault="00106E55" w:rsidP="00D90B87">
            <w:pPr>
              <w:pStyle w:val="TAL"/>
              <w:rPr>
                <w:ins w:id="730" w:author="Ericsson August" w:date="2023-08-09T23:33:00Z"/>
              </w:rPr>
            </w:pPr>
            <w:ins w:id="731" w:author="Ericsson August" w:date="2023-08-10T19:17:00Z">
              <w:r>
                <w:t>The</w:t>
              </w:r>
            </w:ins>
            <w:ins w:id="732" w:author="Ericsson August" w:date="2023-08-10T19:15:00Z">
              <w:r w:rsidR="003B6422">
                <w:t xml:space="preserve"> </w:t>
              </w:r>
            </w:ins>
            <w:ins w:id="733" w:author="Ericsson August" w:date="2023-08-09T23:16:00Z">
              <w:r w:rsidR="00225069">
                <w:t>UL flows</w:t>
              </w:r>
            </w:ins>
            <w:ins w:id="734" w:author="Ericsson August" w:date="2023-08-10T19:15:00Z">
              <w:r w:rsidR="003B6422">
                <w:t xml:space="preserve"> </w:t>
              </w:r>
            </w:ins>
            <w:ins w:id="735" w:author="Ericsson August" w:date="2023-08-10T19:16:00Z">
              <w:r w:rsidR="0040632D">
                <w:t xml:space="preserve">of the indicated </w:t>
              </w:r>
            </w:ins>
            <w:ins w:id="736" w:author="Ericsson August" w:date="2023-08-10T19:17:00Z">
              <w:r>
                <w:t xml:space="preserve">service data </w:t>
              </w:r>
            </w:ins>
            <w:ins w:id="737" w:author="Ericsson August" w:date="2023-08-10T19:16:00Z">
              <w:r w:rsidR="0040632D">
                <w:t xml:space="preserve">flows </w:t>
              </w:r>
            </w:ins>
            <w:ins w:id="738" w:author="Ericsson August" w:date="2023-08-10T19:54:00Z">
              <w:r w:rsidR="00235753">
                <w:t>need</w:t>
              </w:r>
            </w:ins>
            <w:ins w:id="739" w:author="Ericsson August" w:date="2023-08-10T19:16:00Z">
              <w:r w:rsidR="009F3439">
                <w:t xml:space="preserve"> </w:t>
              </w:r>
            </w:ins>
            <w:ins w:id="740" w:author="Ericsson August" w:date="2023-08-10T19:15:00Z">
              <w:r w:rsidR="003B6422">
                <w:t>to be monitored</w:t>
              </w:r>
            </w:ins>
            <w:ins w:id="741" w:author="Ericsson August" w:date="2023-08-09T23:16:00Z">
              <w:r w:rsidR="00225069">
                <w:t>.</w:t>
              </w:r>
            </w:ins>
          </w:p>
          <w:p w14:paraId="6C843B81" w14:textId="7D41B1C4" w:rsidR="00031FF5" w:rsidRPr="003107D3" w:rsidRDefault="00031FF5" w:rsidP="00D90B87">
            <w:pPr>
              <w:pStyle w:val="TAL"/>
              <w:rPr>
                <w:ins w:id="742" w:author="Ericsson August" w:date="2023-08-09T23:13:00Z"/>
                <w:rFonts w:cs="Arial"/>
                <w:szCs w:val="18"/>
                <w:lang w:eastAsia="zh-CN"/>
              </w:rPr>
            </w:pPr>
            <w:ins w:id="743" w:author="Ericsson August" w:date="2023-08-09T23:33:00Z">
              <w:r>
                <w:t>It shall be included when the round-trip delay is initially provided.</w:t>
              </w:r>
            </w:ins>
          </w:p>
        </w:tc>
        <w:tc>
          <w:tcPr>
            <w:tcW w:w="1542" w:type="dxa"/>
          </w:tcPr>
          <w:p w14:paraId="27EBBF32" w14:textId="77777777" w:rsidR="00225069" w:rsidRPr="003107D3" w:rsidRDefault="00225069" w:rsidP="00D90B87">
            <w:pPr>
              <w:pStyle w:val="TAL"/>
              <w:rPr>
                <w:ins w:id="744" w:author="Ericsson August" w:date="2023-08-09T23:13:00Z"/>
                <w:rFonts w:cs="Arial"/>
                <w:szCs w:val="18"/>
              </w:rPr>
            </w:pPr>
          </w:p>
        </w:tc>
      </w:tr>
      <w:tr w:rsidR="00225069" w:rsidRPr="003107D3" w14:paraId="16316C1B" w14:textId="77777777" w:rsidTr="00D90B87">
        <w:trPr>
          <w:cantSplit/>
          <w:jc w:val="center"/>
          <w:ins w:id="745" w:author="Ericsson August" w:date="2023-08-09T23:13:00Z"/>
        </w:trPr>
        <w:tc>
          <w:tcPr>
            <w:tcW w:w="1683" w:type="dxa"/>
          </w:tcPr>
          <w:p w14:paraId="5B85E812" w14:textId="77777777" w:rsidR="00225069" w:rsidRPr="003107D3" w:rsidRDefault="00225069" w:rsidP="00D90B87">
            <w:pPr>
              <w:pStyle w:val="TAL"/>
              <w:rPr>
                <w:ins w:id="746" w:author="Ericsson August" w:date="2023-08-09T23:13:00Z"/>
                <w:rFonts w:eastAsia="DengXian"/>
                <w:lang w:eastAsia="zh-CN"/>
              </w:rPr>
            </w:pPr>
            <w:proofErr w:type="spellStart"/>
            <w:ins w:id="747" w:author="Ericsson August" w:date="2023-08-09T23:16:00Z">
              <w:r>
                <w:t>dlMonSdf</w:t>
              </w:r>
            </w:ins>
            <w:proofErr w:type="spellEnd"/>
          </w:p>
        </w:tc>
        <w:tc>
          <w:tcPr>
            <w:tcW w:w="1418" w:type="dxa"/>
          </w:tcPr>
          <w:p w14:paraId="3B24CE89" w14:textId="77777777" w:rsidR="00225069" w:rsidRDefault="00225069" w:rsidP="00D90B87">
            <w:pPr>
              <w:pStyle w:val="TAL"/>
              <w:rPr>
                <w:ins w:id="748" w:author="Ericsson August" w:date="2023-08-09T23:13:00Z"/>
              </w:rPr>
            </w:pPr>
            <w:ins w:id="749" w:author="Ericsson August" w:date="2023-08-09T23:13:00Z">
              <w:r>
                <w:t>Flows</w:t>
              </w:r>
            </w:ins>
          </w:p>
        </w:tc>
        <w:tc>
          <w:tcPr>
            <w:tcW w:w="425" w:type="dxa"/>
          </w:tcPr>
          <w:p w14:paraId="0E142900" w14:textId="5E7A8E86" w:rsidR="00225069" w:rsidRPr="003107D3" w:rsidRDefault="00826813" w:rsidP="00D90B87">
            <w:pPr>
              <w:pStyle w:val="TAC"/>
              <w:rPr>
                <w:ins w:id="750" w:author="Ericsson August" w:date="2023-08-09T23:13:00Z"/>
                <w:rFonts w:eastAsia="DengXian"/>
                <w:lang w:eastAsia="zh-CN"/>
              </w:rPr>
            </w:pPr>
            <w:ins w:id="751" w:author="Ericsson August" w:date="2023-08-09T23:56:00Z">
              <w:r>
                <w:rPr>
                  <w:rFonts w:eastAsia="DengXian"/>
                  <w:lang w:eastAsia="zh-CN"/>
                </w:rPr>
                <w:t>C</w:t>
              </w:r>
            </w:ins>
          </w:p>
        </w:tc>
        <w:tc>
          <w:tcPr>
            <w:tcW w:w="1134" w:type="dxa"/>
          </w:tcPr>
          <w:p w14:paraId="3675A690" w14:textId="669AF77A" w:rsidR="00225069" w:rsidRPr="003107D3" w:rsidRDefault="00826813" w:rsidP="00D90B87">
            <w:pPr>
              <w:pStyle w:val="TAC"/>
              <w:rPr>
                <w:ins w:id="752" w:author="Ericsson August" w:date="2023-08-09T23:13:00Z"/>
                <w:lang w:eastAsia="zh-CN"/>
              </w:rPr>
            </w:pPr>
            <w:ins w:id="753" w:author="Ericsson August" w:date="2023-08-09T23:56:00Z">
              <w:r>
                <w:t>0..</w:t>
              </w:r>
            </w:ins>
            <w:ins w:id="754" w:author="Ericsson August" w:date="2023-08-09T23:13:00Z">
              <w:r w:rsidR="00225069">
                <w:t>1</w:t>
              </w:r>
            </w:ins>
          </w:p>
        </w:tc>
        <w:tc>
          <w:tcPr>
            <w:tcW w:w="3402" w:type="dxa"/>
          </w:tcPr>
          <w:p w14:paraId="4605BD7C" w14:textId="67289ABE" w:rsidR="00225069" w:rsidRDefault="00F87FA5" w:rsidP="00D90B87">
            <w:pPr>
              <w:pStyle w:val="TAL"/>
              <w:rPr>
                <w:ins w:id="755" w:author="Ericsson August" w:date="2023-08-09T23:33:00Z"/>
              </w:rPr>
            </w:pPr>
            <w:ins w:id="756" w:author="Ericsson August" w:date="2023-08-10T19:17:00Z">
              <w:r>
                <w:t>T</w:t>
              </w:r>
              <w:r w:rsidR="009F3439">
                <w:t>he</w:t>
              </w:r>
            </w:ins>
            <w:ins w:id="757" w:author="Ericsson August" w:date="2023-08-09T23:17:00Z">
              <w:r w:rsidR="00225069">
                <w:t xml:space="preserve"> DL </w:t>
              </w:r>
            </w:ins>
            <w:ins w:id="758" w:author="Ericsson August" w:date="2023-08-10T19:17:00Z">
              <w:r>
                <w:t>flows of</w:t>
              </w:r>
            </w:ins>
            <w:ins w:id="759" w:author="Ericsson August" w:date="2023-08-10T19:18:00Z">
              <w:r>
                <w:t xml:space="preserve"> the indicated </w:t>
              </w:r>
            </w:ins>
            <w:ins w:id="760" w:author="Ericsson August" w:date="2023-08-09T23:17:00Z">
              <w:r w:rsidR="00225069">
                <w:t>service data flows</w:t>
              </w:r>
            </w:ins>
            <w:ins w:id="761" w:author="Ericsson August" w:date="2023-08-10T19:18:00Z">
              <w:r>
                <w:t xml:space="preserve"> </w:t>
              </w:r>
            </w:ins>
            <w:ins w:id="762" w:author="Ericsson August" w:date="2023-08-10T19:54:00Z">
              <w:r w:rsidR="00235753">
                <w:t>need</w:t>
              </w:r>
            </w:ins>
            <w:ins w:id="763" w:author="Ericsson August" w:date="2023-08-10T19:18:00Z">
              <w:r>
                <w:t xml:space="preserve"> to be monitored</w:t>
              </w:r>
            </w:ins>
            <w:ins w:id="764" w:author="Ericsson August" w:date="2023-08-09T23:13:00Z">
              <w:r w:rsidR="00225069">
                <w:t>.</w:t>
              </w:r>
            </w:ins>
          </w:p>
          <w:p w14:paraId="5A83B9AD" w14:textId="4592D124" w:rsidR="00031FF5" w:rsidRPr="003107D3" w:rsidRDefault="00031FF5" w:rsidP="00D90B87">
            <w:pPr>
              <w:pStyle w:val="TAL"/>
              <w:rPr>
                <w:ins w:id="765" w:author="Ericsson August" w:date="2023-08-09T23:13:00Z"/>
              </w:rPr>
            </w:pPr>
            <w:ins w:id="766" w:author="Ericsson August" w:date="2023-08-09T23:33:00Z">
              <w:r>
                <w:t>It shall be included when the round-trip delay is initially provided</w:t>
              </w:r>
              <w:r w:rsidR="00D11BFF">
                <w:t>.</w:t>
              </w:r>
            </w:ins>
          </w:p>
        </w:tc>
        <w:tc>
          <w:tcPr>
            <w:tcW w:w="1542" w:type="dxa"/>
          </w:tcPr>
          <w:p w14:paraId="0A771A1C" w14:textId="77777777" w:rsidR="00225069" w:rsidRPr="003107D3" w:rsidRDefault="00225069" w:rsidP="00D90B87">
            <w:pPr>
              <w:pStyle w:val="TAL"/>
              <w:rPr>
                <w:ins w:id="767" w:author="Ericsson August" w:date="2023-08-09T23:13:00Z"/>
                <w:rFonts w:cs="Arial"/>
                <w:szCs w:val="18"/>
              </w:rPr>
            </w:pPr>
          </w:p>
        </w:tc>
      </w:tr>
      <w:tr w:rsidR="00225069" w:rsidRPr="003107D3" w14:paraId="59F4A676" w14:textId="77777777" w:rsidTr="00D90B87">
        <w:trPr>
          <w:cantSplit/>
          <w:jc w:val="center"/>
          <w:ins w:id="768" w:author="Ericsson August" w:date="2023-08-09T23:18:00Z"/>
        </w:trPr>
        <w:tc>
          <w:tcPr>
            <w:tcW w:w="1683" w:type="dxa"/>
          </w:tcPr>
          <w:p w14:paraId="010D09AD" w14:textId="77777777" w:rsidR="00225069" w:rsidRDefault="00225069" w:rsidP="00D90B87">
            <w:pPr>
              <w:pStyle w:val="TAL"/>
              <w:rPr>
                <w:ins w:id="769" w:author="Ericsson August" w:date="2023-08-09T23:18:00Z"/>
              </w:rPr>
            </w:pPr>
            <w:proofErr w:type="spellStart"/>
            <w:ins w:id="770" w:author="Ericsson August" w:date="2023-08-09T23:18:00Z">
              <w:r>
                <w:t>repThresh</w:t>
              </w:r>
              <w:proofErr w:type="spellEnd"/>
            </w:ins>
          </w:p>
        </w:tc>
        <w:tc>
          <w:tcPr>
            <w:tcW w:w="1418" w:type="dxa"/>
          </w:tcPr>
          <w:p w14:paraId="6C38D85C" w14:textId="04D6521E" w:rsidR="00225069" w:rsidRDefault="00225069" w:rsidP="00D90B87">
            <w:pPr>
              <w:pStyle w:val="TAL"/>
              <w:rPr>
                <w:ins w:id="771" w:author="Ericsson August" w:date="2023-08-09T23:18:00Z"/>
              </w:rPr>
            </w:pPr>
            <w:ins w:id="772" w:author="Ericsson August" w:date="2023-08-09T23:19:00Z">
              <w:r>
                <w:t>integer</w:t>
              </w:r>
            </w:ins>
          </w:p>
        </w:tc>
        <w:tc>
          <w:tcPr>
            <w:tcW w:w="425" w:type="dxa"/>
          </w:tcPr>
          <w:p w14:paraId="5BD12933" w14:textId="77777777" w:rsidR="00225069" w:rsidRDefault="00225069" w:rsidP="00D90B87">
            <w:pPr>
              <w:pStyle w:val="TAC"/>
              <w:rPr>
                <w:ins w:id="773" w:author="Ericsson August" w:date="2023-08-09T23:18:00Z"/>
                <w:rFonts w:eastAsia="DengXian"/>
                <w:lang w:eastAsia="zh-CN"/>
              </w:rPr>
            </w:pPr>
            <w:ins w:id="774" w:author="Ericsson August" w:date="2023-08-09T23:19:00Z">
              <w:r>
                <w:rPr>
                  <w:rFonts w:eastAsia="DengXian"/>
                  <w:lang w:eastAsia="zh-CN"/>
                </w:rPr>
                <w:t>O</w:t>
              </w:r>
            </w:ins>
          </w:p>
        </w:tc>
        <w:tc>
          <w:tcPr>
            <w:tcW w:w="1134" w:type="dxa"/>
          </w:tcPr>
          <w:p w14:paraId="02265E93" w14:textId="77777777" w:rsidR="00225069" w:rsidRDefault="00225069" w:rsidP="00D90B87">
            <w:pPr>
              <w:pStyle w:val="TAC"/>
              <w:rPr>
                <w:ins w:id="775" w:author="Ericsson August" w:date="2023-08-09T23:18:00Z"/>
              </w:rPr>
            </w:pPr>
            <w:ins w:id="776" w:author="Ericsson August" w:date="2023-08-09T23:19:00Z">
              <w:r>
                <w:t>0..1</w:t>
              </w:r>
            </w:ins>
          </w:p>
        </w:tc>
        <w:tc>
          <w:tcPr>
            <w:tcW w:w="3402" w:type="dxa"/>
          </w:tcPr>
          <w:p w14:paraId="1506E71A" w14:textId="77777777" w:rsidR="00225069" w:rsidRDefault="00225069" w:rsidP="00D90B87">
            <w:pPr>
              <w:pStyle w:val="TAL"/>
              <w:rPr>
                <w:ins w:id="777" w:author="Ericsson August" w:date="2023-08-09T23:18:00Z"/>
              </w:rPr>
            </w:pPr>
            <w:ins w:id="778" w:author="Ericsson August" w:date="2023-08-09T23:19:00Z">
              <w:r>
                <w:t>Round-Trip delay threshold in units of milliseconds.</w:t>
              </w:r>
            </w:ins>
          </w:p>
        </w:tc>
        <w:tc>
          <w:tcPr>
            <w:tcW w:w="1542" w:type="dxa"/>
          </w:tcPr>
          <w:p w14:paraId="44DC7EAE" w14:textId="77777777" w:rsidR="00225069" w:rsidRPr="003107D3" w:rsidRDefault="00225069" w:rsidP="00D90B87">
            <w:pPr>
              <w:pStyle w:val="TAL"/>
              <w:rPr>
                <w:ins w:id="779" w:author="Ericsson August" w:date="2023-08-09T23:18:00Z"/>
                <w:rFonts w:cs="Arial"/>
                <w:szCs w:val="18"/>
              </w:rPr>
            </w:pPr>
          </w:p>
        </w:tc>
      </w:tr>
    </w:tbl>
    <w:p w14:paraId="19A2E120" w14:textId="77777777" w:rsidR="00225069" w:rsidRPr="003107D3" w:rsidRDefault="00225069" w:rsidP="00225069">
      <w:pPr>
        <w:rPr>
          <w:ins w:id="780" w:author="Ericsson August" w:date="2023-08-09T23:13:00Z"/>
        </w:rPr>
      </w:pPr>
    </w:p>
    <w:p w14:paraId="6D3C287B" w14:textId="77777777" w:rsidR="00B84C69" w:rsidRDefault="00B84C69" w:rsidP="00B84C69">
      <w:bookmarkStart w:id="781" w:name="_Toc28012253"/>
      <w:bookmarkStart w:id="782" w:name="_Toc36038449"/>
      <w:bookmarkStart w:id="783" w:name="_Toc45133719"/>
      <w:bookmarkStart w:id="784" w:name="_Toc51762473"/>
      <w:bookmarkStart w:id="785" w:name="_Toc59017045"/>
      <w:bookmarkStart w:id="786" w:name="_Toc129338965"/>
      <w:bookmarkStart w:id="787" w:name="_Toc138750253"/>
    </w:p>
    <w:p w14:paraId="37E9FB15" w14:textId="77777777" w:rsidR="00B84C69" w:rsidRPr="0061791A" w:rsidRDefault="00B84C69" w:rsidP="00B84C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30F0C43" w14:textId="4AF9246F" w:rsidR="00B84C69" w:rsidRDefault="00B84C69" w:rsidP="00B84C69">
      <w:pPr>
        <w:pStyle w:val="Heading4"/>
        <w:rPr>
          <w:ins w:id="788" w:author="Ericsson August" w:date="2023-08-09T23:47:00Z"/>
        </w:rPr>
      </w:pPr>
      <w:ins w:id="789" w:author="Ericsson August" w:date="2023-08-09T23:47:00Z">
        <w:r>
          <w:t>5.6.2.</w:t>
        </w:r>
      </w:ins>
      <w:ins w:id="790" w:author="Ericsson August" w:date="2023-08-10T19:14:00Z">
        <w:r w:rsidR="00904BCD">
          <w:t>59</w:t>
        </w:r>
      </w:ins>
      <w:ins w:id="791" w:author="Ericsson August" w:date="2023-08-09T23:47:00Z">
        <w:r>
          <w:tab/>
          <w:t xml:space="preserve">Type </w:t>
        </w:r>
      </w:ins>
      <w:proofErr w:type="spellStart"/>
      <w:ins w:id="792" w:author="Ericsson August" w:date="2023-08-09T23:49:00Z">
        <w:r w:rsidR="004542F4">
          <w:t>RtDelTwoSdf</w:t>
        </w:r>
      </w:ins>
      <w:ins w:id="793" w:author="Ericsson August" w:date="2023-08-09T23:47:00Z">
        <w:r>
          <w:t>Report</w:t>
        </w:r>
        <w:bookmarkEnd w:id="781"/>
        <w:bookmarkEnd w:id="782"/>
        <w:bookmarkEnd w:id="783"/>
        <w:bookmarkEnd w:id="784"/>
        <w:bookmarkEnd w:id="785"/>
        <w:bookmarkEnd w:id="786"/>
        <w:bookmarkEnd w:id="787"/>
        <w:proofErr w:type="spellEnd"/>
      </w:ins>
    </w:p>
    <w:p w14:paraId="235650F7" w14:textId="03EEC127" w:rsidR="00B84C69" w:rsidRDefault="00B84C69" w:rsidP="00B84C69">
      <w:pPr>
        <w:pStyle w:val="TH"/>
        <w:rPr>
          <w:ins w:id="794" w:author="Ericsson August" w:date="2023-08-09T23:47:00Z"/>
        </w:rPr>
      </w:pPr>
      <w:ins w:id="795" w:author="Ericsson August" w:date="2023-08-09T23:47:00Z">
        <w:r>
          <w:t>Table 5.6.2.</w:t>
        </w:r>
      </w:ins>
      <w:ins w:id="796" w:author="Ericsson August" w:date="2023-08-10T19:15:00Z">
        <w:r w:rsidR="00904BCD">
          <w:t>59</w:t>
        </w:r>
      </w:ins>
      <w:ins w:id="797" w:author="Ericsson August" w:date="2023-08-09T23:47:00Z">
        <w:r>
          <w:t xml:space="preserve">-1: Definition of type </w:t>
        </w:r>
      </w:ins>
      <w:proofErr w:type="spellStart"/>
      <w:ins w:id="798" w:author="Ericsson August" w:date="2023-08-09T23:49:00Z">
        <w:r w:rsidR="004542F4">
          <w:t>RtDelTwoSdf</w:t>
        </w:r>
      </w:ins>
      <w:ins w:id="799" w:author="Ericsson August" w:date="2023-08-09T23:47:00Z">
        <w:r>
          <w:t>Report</w:t>
        </w:r>
        <w:proofErr w:type="spellEnd"/>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84C69" w14:paraId="7B9DB21B" w14:textId="77777777" w:rsidTr="007D7880">
        <w:trPr>
          <w:cantSplit/>
          <w:jc w:val="center"/>
          <w:ins w:id="800" w:author="Ericsson August" w:date="2023-08-09T23:47:00Z"/>
        </w:trPr>
        <w:tc>
          <w:tcPr>
            <w:tcW w:w="1683" w:type="dxa"/>
            <w:shd w:val="clear" w:color="auto" w:fill="C0C0C0"/>
            <w:hideMark/>
          </w:tcPr>
          <w:p w14:paraId="416CD97D" w14:textId="77777777" w:rsidR="00B84C69" w:rsidRDefault="00B84C69" w:rsidP="00D90B87">
            <w:pPr>
              <w:pStyle w:val="TAH"/>
              <w:rPr>
                <w:ins w:id="801" w:author="Ericsson August" w:date="2023-08-09T23:47:00Z"/>
              </w:rPr>
            </w:pPr>
            <w:ins w:id="802" w:author="Ericsson August" w:date="2023-08-09T23:47:00Z">
              <w:r>
                <w:t>Attribute name</w:t>
              </w:r>
            </w:ins>
          </w:p>
        </w:tc>
        <w:tc>
          <w:tcPr>
            <w:tcW w:w="1418" w:type="dxa"/>
            <w:shd w:val="clear" w:color="auto" w:fill="C0C0C0"/>
            <w:hideMark/>
          </w:tcPr>
          <w:p w14:paraId="07E06E60" w14:textId="77777777" w:rsidR="00B84C69" w:rsidRDefault="00B84C69" w:rsidP="00D90B87">
            <w:pPr>
              <w:pStyle w:val="TAH"/>
              <w:rPr>
                <w:ins w:id="803" w:author="Ericsson August" w:date="2023-08-09T23:47:00Z"/>
              </w:rPr>
            </w:pPr>
            <w:ins w:id="804" w:author="Ericsson August" w:date="2023-08-09T23:47:00Z">
              <w:r>
                <w:t>Data type</w:t>
              </w:r>
            </w:ins>
          </w:p>
        </w:tc>
        <w:tc>
          <w:tcPr>
            <w:tcW w:w="567" w:type="dxa"/>
            <w:shd w:val="clear" w:color="auto" w:fill="C0C0C0"/>
            <w:hideMark/>
          </w:tcPr>
          <w:p w14:paraId="47F703CF" w14:textId="77777777" w:rsidR="00B84C69" w:rsidRDefault="00B84C69" w:rsidP="00D90B87">
            <w:pPr>
              <w:pStyle w:val="TAH"/>
              <w:rPr>
                <w:ins w:id="805" w:author="Ericsson August" w:date="2023-08-09T23:47:00Z"/>
              </w:rPr>
            </w:pPr>
            <w:ins w:id="806" w:author="Ericsson August" w:date="2023-08-09T23:47:00Z">
              <w:r>
                <w:t>P</w:t>
              </w:r>
            </w:ins>
          </w:p>
        </w:tc>
        <w:tc>
          <w:tcPr>
            <w:tcW w:w="1134" w:type="dxa"/>
            <w:shd w:val="clear" w:color="auto" w:fill="C0C0C0"/>
            <w:hideMark/>
          </w:tcPr>
          <w:p w14:paraId="6A59F91C" w14:textId="77777777" w:rsidR="00B84C69" w:rsidRDefault="00B84C69" w:rsidP="00D90B87">
            <w:pPr>
              <w:pStyle w:val="TAH"/>
              <w:rPr>
                <w:ins w:id="807" w:author="Ericsson August" w:date="2023-08-09T23:47:00Z"/>
              </w:rPr>
            </w:pPr>
            <w:ins w:id="808" w:author="Ericsson August" w:date="2023-08-09T23:47:00Z">
              <w:r>
                <w:t>Cardinality</w:t>
              </w:r>
            </w:ins>
          </w:p>
        </w:tc>
        <w:tc>
          <w:tcPr>
            <w:tcW w:w="3320" w:type="dxa"/>
            <w:shd w:val="clear" w:color="auto" w:fill="C0C0C0"/>
            <w:hideMark/>
          </w:tcPr>
          <w:p w14:paraId="18B68A01" w14:textId="77777777" w:rsidR="00B84C69" w:rsidRDefault="00B84C69" w:rsidP="00D90B87">
            <w:pPr>
              <w:pStyle w:val="TAH"/>
              <w:rPr>
                <w:ins w:id="809" w:author="Ericsson August" w:date="2023-08-09T23:47:00Z"/>
              </w:rPr>
            </w:pPr>
            <w:ins w:id="810" w:author="Ericsson August" w:date="2023-08-09T23:47:00Z">
              <w:r>
                <w:t>Description</w:t>
              </w:r>
            </w:ins>
          </w:p>
        </w:tc>
        <w:tc>
          <w:tcPr>
            <w:tcW w:w="1482" w:type="dxa"/>
            <w:shd w:val="clear" w:color="auto" w:fill="C0C0C0"/>
          </w:tcPr>
          <w:p w14:paraId="2DD9123E" w14:textId="77777777" w:rsidR="00B84C69" w:rsidRDefault="00B84C69" w:rsidP="00D90B87">
            <w:pPr>
              <w:pStyle w:val="TAH"/>
              <w:rPr>
                <w:ins w:id="811" w:author="Ericsson August" w:date="2023-08-09T23:47:00Z"/>
              </w:rPr>
            </w:pPr>
            <w:ins w:id="812" w:author="Ericsson August" w:date="2023-08-09T23:47:00Z">
              <w:r>
                <w:t>Applicability</w:t>
              </w:r>
            </w:ins>
          </w:p>
        </w:tc>
      </w:tr>
      <w:tr w:rsidR="004740F9" w14:paraId="69E1AB6D" w14:textId="77777777" w:rsidTr="007D7880">
        <w:trPr>
          <w:cantSplit/>
          <w:jc w:val="center"/>
          <w:ins w:id="813" w:author="Ericsson August" w:date="2023-08-09T23:47:00Z"/>
        </w:trPr>
        <w:tc>
          <w:tcPr>
            <w:tcW w:w="1683" w:type="dxa"/>
          </w:tcPr>
          <w:p w14:paraId="6BC6B0FD" w14:textId="392B64E2" w:rsidR="004740F9" w:rsidRDefault="004740F9" w:rsidP="004740F9">
            <w:pPr>
              <w:pStyle w:val="TAL"/>
              <w:rPr>
                <w:ins w:id="814" w:author="Ericsson August" w:date="2023-08-09T23:47:00Z"/>
              </w:rPr>
            </w:pPr>
            <w:proofErr w:type="spellStart"/>
            <w:ins w:id="815" w:author="Ericsson August" w:date="2023-08-09T23:50:00Z">
              <w:r>
                <w:rPr>
                  <w:rFonts w:eastAsia="DengXian"/>
                  <w:lang w:eastAsia="zh-CN"/>
                </w:rPr>
                <w:t>ulMonSdf</w:t>
              </w:r>
            </w:ins>
            <w:proofErr w:type="spellEnd"/>
          </w:p>
        </w:tc>
        <w:tc>
          <w:tcPr>
            <w:tcW w:w="1418" w:type="dxa"/>
          </w:tcPr>
          <w:p w14:paraId="4080CB6D" w14:textId="1FA0FD2E" w:rsidR="004740F9" w:rsidRDefault="004740F9" w:rsidP="004740F9">
            <w:pPr>
              <w:pStyle w:val="TAL"/>
              <w:rPr>
                <w:ins w:id="816" w:author="Ericsson August" w:date="2023-08-09T23:47:00Z"/>
              </w:rPr>
            </w:pPr>
            <w:ins w:id="817" w:author="Ericsson August" w:date="2023-08-09T23:50:00Z">
              <w:r>
                <w:t>Flows</w:t>
              </w:r>
            </w:ins>
          </w:p>
        </w:tc>
        <w:tc>
          <w:tcPr>
            <w:tcW w:w="567" w:type="dxa"/>
          </w:tcPr>
          <w:p w14:paraId="2808F5A2" w14:textId="0AA90F32" w:rsidR="004740F9" w:rsidRDefault="0066502C" w:rsidP="004740F9">
            <w:pPr>
              <w:pStyle w:val="TAC"/>
              <w:rPr>
                <w:ins w:id="818" w:author="Ericsson August" w:date="2023-08-09T23:47:00Z"/>
              </w:rPr>
            </w:pPr>
            <w:ins w:id="819" w:author="Ericsson August" w:date="2023-08-09T23:55:00Z">
              <w:r>
                <w:rPr>
                  <w:rFonts w:eastAsia="DengXian"/>
                  <w:lang w:eastAsia="zh-CN"/>
                </w:rPr>
                <w:t>M</w:t>
              </w:r>
            </w:ins>
          </w:p>
        </w:tc>
        <w:tc>
          <w:tcPr>
            <w:tcW w:w="1134" w:type="dxa"/>
          </w:tcPr>
          <w:p w14:paraId="7AC403F1" w14:textId="1718ACD9" w:rsidR="004740F9" w:rsidRDefault="004740F9" w:rsidP="004740F9">
            <w:pPr>
              <w:pStyle w:val="TAC"/>
              <w:rPr>
                <w:ins w:id="820" w:author="Ericsson August" w:date="2023-08-09T23:47:00Z"/>
              </w:rPr>
            </w:pPr>
            <w:ins w:id="821" w:author="Ericsson August" w:date="2023-08-09T23:50:00Z">
              <w:r w:rsidRPr="003107D3">
                <w:rPr>
                  <w:lang w:eastAsia="zh-CN"/>
                </w:rPr>
                <w:t>1</w:t>
              </w:r>
            </w:ins>
          </w:p>
        </w:tc>
        <w:tc>
          <w:tcPr>
            <w:tcW w:w="3320" w:type="dxa"/>
          </w:tcPr>
          <w:p w14:paraId="4CD82851" w14:textId="27173BF5" w:rsidR="004740F9" w:rsidRDefault="009C4D27" w:rsidP="004740F9">
            <w:pPr>
              <w:pStyle w:val="TAL"/>
              <w:rPr>
                <w:ins w:id="822" w:author="Ericsson August" w:date="2023-08-09T23:47:00Z"/>
              </w:rPr>
            </w:pPr>
            <w:ins w:id="823" w:author="Ericsson August" w:date="2023-08-10T19:22:00Z">
              <w:r>
                <w:t>T</w:t>
              </w:r>
            </w:ins>
            <w:ins w:id="824" w:author="Ericsson August" w:date="2023-08-10T19:18:00Z">
              <w:r w:rsidR="003C678E">
                <w:t>he</w:t>
              </w:r>
            </w:ins>
            <w:ins w:id="825" w:author="Ericsson August" w:date="2023-08-10T19:20:00Z">
              <w:r w:rsidR="00CA225F">
                <w:t xml:space="preserve"> </w:t>
              </w:r>
            </w:ins>
            <w:ins w:id="826" w:author="Ericsson August" w:date="2023-08-10T19:23:00Z">
              <w:r w:rsidR="00AE5035">
                <w:t xml:space="preserve">reported round trip delay is for the </w:t>
              </w:r>
            </w:ins>
            <w:ins w:id="827" w:author="Ericsson August" w:date="2023-08-10T19:18:00Z">
              <w:r w:rsidR="003C678E">
                <w:t xml:space="preserve">UL flows of </w:t>
              </w:r>
              <w:r w:rsidR="00DA3272">
                <w:t xml:space="preserve">the indicated service data flows </w:t>
              </w:r>
            </w:ins>
          </w:p>
        </w:tc>
        <w:tc>
          <w:tcPr>
            <w:tcW w:w="1482" w:type="dxa"/>
          </w:tcPr>
          <w:p w14:paraId="1B8F7755" w14:textId="77777777" w:rsidR="004740F9" w:rsidRDefault="004740F9" w:rsidP="004740F9">
            <w:pPr>
              <w:pStyle w:val="TAL"/>
              <w:rPr>
                <w:ins w:id="828" w:author="Ericsson August" w:date="2023-08-09T23:47:00Z"/>
              </w:rPr>
            </w:pPr>
          </w:p>
        </w:tc>
      </w:tr>
      <w:tr w:rsidR="004740F9" w14:paraId="38E3FDF2" w14:textId="77777777" w:rsidTr="007D7880">
        <w:trPr>
          <w:cantSplit/>
          <w:jc w:val="center"/>
          <w:ins w:id="829" w:author="Ericsson August" w:date="2023-08-09T23:47:00Z"/>
        </w:trPr>
        <w:tc>
          <w:tcPr>
            <w:tcW w:w="1683" w:type="dxa"/>
          </w:tcPr>
          <w:p w14:paraId="117A739B" w14:textId="68AC7757" w:rsidR="004740F9" w:rsidRDefault="004740F9" w:rsidP="004740F9">
            <w:pPr>
              <w:pStyle w:val="TAL"/>
              <w:rPr>
                <w:ins w:id="830" w:author="Ericsson August" w:date="2023-08-09T23:47:00Z"/>
              </w:rPr>
            </w:pPr>
            <w:proofErr w:type="spellStart"/>
            <w:ins w:id="831" w:author="Ericsson August" w:date="2023-08-09T23:50:00Z">
              <w:r>
                <w:t>dlMonSdf</w:t>
              </w:r>
            </w:ins>
            <w:proofErr w:type="spellEnd"/>
          </w:p>
        </w:tc>
        <w:tc>
          <w:tcPr>
            <w:tcW w:w="1418" w:type="dxa"/>
          </w:tcPr>
          <w:p w14:paraId="21B1B037" w14:textId="6CF75749" w:rsidR="004740F9" w:rsidRDefault="004740F9" w:rsidP="004740F9">
            <w:pPr>
              <w:pStyle w:val="TAL"/>
              <w:rPr>
                <w:ins w:id="832" w:author="Ericsson August" w:date="2023-08-09T23:47:00Z"/>
              </w:rPr>
            </w:pPr>
            <w:ins w:id="833" w:author="Ericsson August" w:date="2023-08-09T23:50:00Z">
              <w:r>
                <w:t>Flows</w:t>
              </w:r>
            </w:ins>
          </w:p>
        </w:tc>
        <w:tc>
          <w:tcPr>
            <w:tcW w:w="567" w:type="dxa"/>
          </w:tcPr>
          <w:p w14:paraId="38C1FC95" w14:textId="1361C486" w:rsidR="004740F9" w:rsidRDefault="004740F9" w:rsidP="004740F9">
            <w:pPr>
              <w:pStyle w:val="TAC"/>
              <w:rPr>
                <w:ins w:id="834" w:author="Ericsson August" w:date="2023-08-09T23:47:00Z"/>
              </w:rPr>
            </w:pPr>
            <w:ins w:id="835" w:author="Ericsson August" w:date="2023-08-09T23:50:00Z">
              <w:r>
                <w:rPr>
                  <w:rFonts w:eastAsia="DengXian"/>
                  <w:lang w:eastAsia="zh-CN"/>
                </w:rPr>
                <w:t>M</w:t>
              </w:r>
            </w:ins>
          </w:p>
        </w:tc>
        <w:tc>
          <w:tcPr>
            <w:tcW w:w="1134" w:type="dxa"/>
          </w:tcPr>
          <w:p w14:paraId="0503A85D" w14:textId="78EB109E" w:rsidR="004740F9" w:rsidRDefault="004740F9" w:rsidP="004740F9">
            <w:pPr>
              <w:pStyle w:val="TAC"/>
              <w:rPr>
                <w:ins w:id="836" w:author="Ericsson August" w:date="2023-08-09T23:47:00Z"/>
              </w:rPr>
            </w:pPr>
            <w:ins w:id="837" w:author="Ericsson August" w:date="2023-08-09T23:50:00Z">
              <w:r>
                <w:t>1</w:t>
              </w:r>
            </w:ins>
          </w:p>
        </w:tc>
        <w:tc>
          <w:tcPr>
            <w:tcW w:w="3320" w:type="dxa"/>
          </w:tcPr>
          <w:p w14:paraId="785EAF27" w14:textId="6204BE73" w:rsidR="004740F9" w:rsidRDefault="00AE5035" w:rsidP="004740F9">
            <w:pPr>
              <w:pStyle w:val="TAL"/>
              <w:rPr>
                <w:ins w:id="838" w:author="Ericsson August" w:date="2023-08-09T23:47:00Z"/>
              </w:rPr>
            </w:pPr>
            <w:ins w:id="839" w:author="Ericsson August" w:date="2023-08-10T19:24:00Z">
              <w:r>
                <w:t xml:space="preserve">The reported round trip delay is for the </w:t>
              </w:r>
            </w:ins>
            <w:ins w:id="840" w:author="Ericsson August" w:date="2023-08-09T23:50:00Z">
              <w:r w:rsidR="004740F9">
                <w:t xml:space="preserve">DL </w:t>
              </w:r>
            </w:ins>
            <w:ins w:id="841" w:author="Ericsson August" w:date="2023-08-10T19:24:00Z">
              <w:r w:rsidR="00FC739D">
                <w:t>flows of the indicated service data flows</w:t>
              </w:r>
            </w:ins>
            <w:ins w:id="842" w:author="Ericsson August" w:date="2023-08-09T23:50:00Z">
              <w:r w:rsidR="004740F9">
                <w:t>.</w:t>
              </w:r>
            </w:ins>
          </w:p>
        </w:tc>
        <w:tc>
          <w:tcPr>
            <w:tcW w:w="1482" w:type="dxa"/>
          </w:tcPr>
          <w:p w14:paraId="63727449" w14:textId="77777777" w:rsidR="004740F9" w:rsidRDefault="004740F9" w:rsidP="004740F9">
            <w:pPr>
              <w:pStyle w:val="TAL"/>
              <w:rPr>
                <w:ins w:id="843" w:author="Ericsson August" w:date="2023-08-09T23:47:00Z"/>
              </w:rPr>
            </w:pPr>
          </w:p>
        </w:tc>
      </w:tr>
      <w:tr w:rsidR="00B84C69" w14:paraId="32FA2B21" w14:textId="77777777" w:rsidTr="007D7880">
        <w:trPr>
          <w:cantSplit/>
          <w:jc w:val="center"/>
          <w:ins w:id="844" w:author="Ericsson August" w:date="2023-08-09T23:47:00Z"/>
        </w:trPr>
        <w:tc>
          <w:tcPr>
            <w:tcW w:w="1683" w:type="dxa"/>
          </w:tcPr>
          <w:p w14:paraId="0F841963" w14:textId="77777777" w:rsidR="00B84C69" w:rsidRDefault="00B84C69" w:rsidP="00D90B87">
            <w:pPr>
              <w:pStyle w:val="TAL"/>
              <w:rPr>
                <w:ins w:id="845" w:author="Ericsson August" w:date="2023-08-09T23:47:00Z"/>
              </w:rPr>
            </w:pPr>
            <w:proofErr w:type="spellStart"/>
            <w:ins w:id="846" w:author="Ericsson August" w:date="2023-08-09T23:47:00Z">
              <w:r>
                <w:t>rtDelays</w:t>
              </w:r>
              <w:proofErr w:type="spellEnd"/>
            </w:ins>
          </w:p>
        </w:tc>
        <w:tc>
          <w:tcPr>
            <w:tcW w:w="1418" w:type="dxa"/>
          </w:tcPr>
          <w:p w14:paraId="59CEA209" w14:textId="77777777" w:rsidR="00B84C69" w:rsidRDefault="00B84C69" w:rsidP="00D90B87">
            <w:pPr>
              <w:pStyle w:val="TAL"/>
              <w:rPr>
                <w:ins w:id="847" w:author="Ericsson August" w:date="2023-08-09T23:47:00Z"/>
              </w:rPr>
            </w:pPr>
            <w:ins w:id="848" w:author="Ericsson August" w:date="2023-08-09T23:47:00Z">
              <w:r>
                <w:t>array(integer)</w:t>
              </w:r>
            </w:ins>
          </w:p>
        </w:tc>
        <w:tc>
          <w:tcPr>
            <w:tcW w:w="567" w:type="dxa"/>
          </w:tcPr>
          <w:p w14:paraId="672B2083" w14:textId="77777777" w:rsidR="00B84C69" w:rsidRDefault="00B84C69" w:rsidP="00D90B87">
            <w:pPr>
              <w:pStyle w:val="TAC"/>
              <w:rPr>
                <w:ins w:id="849" w:author="Ericsson August" w:date="2023-08-09T23:47:00Z"/>
              </w:rPr>
            </w:pPr>
            <w:ins w:id="850" w:author="Ericsson August" w:date="2023-08-09T23:47:00Z">
              <w:r>
                <w:t>O</w:t>
              </w:r>
            </w:ins>
          </w:p>
        </w:tc>
        <w:tc>
          <w:tcPr>
            <w:tcW w:w="1134" w:type="dxa"/>
          </w:tcPr>
          <w:p w14:paraId="7C8B3B58" w14:textId="77777777" w:rsidR="00B84C69" w:rsidRDefault="00B84C69" w:rsidP="00D90B87">
            <w:pPr>
              <w:pStyle w:val="TAC"/>
              <w:rPr>
                <w:ins w:id="851" w:author="Ericsson August" w:date="2023-08-09T23:47:00Z"/>
              </w:rPr>
            </w:pPr>
            <w:ins w:id="852" w:author="Ericsson August" w:date="2023-08-09T23:47:00Z">
              <w:r>
                <w:t>1..N</w:t>
              </w:r>
            </w:ins>
          </w:p>
        </w:tc>
        <w:tc>
          <w:tcPr>
            <w:tcW w:w="3320" w:type="dxa"/>
          </w:tcPr>
          <w:p w14:paraId="0470A58B" w14:textId="77777777" w:rsidR="00B84C69" w:rsidRDefault="00B84C69" w:rsidP="00D90B87">
            <w:pPr>
              <w:pStyle w:val="TAL"/>
              <w:rPr>
                <w:ins w:id="853" w:author="Ericsson August" w:date="2023-08-09T23:47:00Z"/>
              </w:rPr>
            </w:pPr>
            <w:ins w:id="854" w:author="Ericsson August" w:date="2023-08-09T23:47:00Z">
              <w:r>
                <w:t>Round trip delay in units of milliseconds. (NOTE 1)</w:t>
              </w:r>
            </w:ins>
          </w:p>
        </w:tc>
        <w:tc>
          <w:tcPr>
            <w:tcW w:w="1482" w:type="dxa"/>
          </w:tcPr>
          <w:p w14:paraId="708B81A9" w14:textId="77777777" w:rsidR="00B84C69" w:rsidRDefault="00B84C69" w:rsidP="00D90B87">
            <w:pPr>
              <w:pStyle w:val="TAL"/>
              <w:rPr>
                <w:ins w:id="855" w:author="Ericsson August" w:date="2023-08-09T23:47:00Z"/>
              </w:rPr>
            </w:pPr>
          </w:p>
        </w:tc>
      </w:tr>
      <w:tr w:rsidR="00B84C69" w14:paraId="26373F41" w14:textId="77777777" w:rsidTr="007D7880">
        <w:trPr>
          <w:cantSplit/>
          <w:jc w:val="center"/>
          <w:ins w:id="856" w:author="Ericsson August" w:date="2023-08-09T23:47:00Z"/>
        </w:trPr>
        <w:tc>
          <w:tcPr>
            <w:tcW w:w="1683" w:type="dxa"/>
          </w:tcPr>
          <w:p w14:paraId="425558D8" w14:textId="77777777" w:rsidR="00B84C69" w:rsidRDefault="00B84C69" w:rsidP="00D90B87">
            <w:pPr>
              <w:pStyle w:val="TAL"/>
              <w:rPr>
                <w:ins w:id="857" w:author="Ericsson August" w:date="2023-08-09T23:47:00Z"/>
              </w:rPr>
            </w:pPr>
            <w:proofErr w:type="spellStart"/>
            <w:ins w:id="858" w:author="Ericsson August" w:date="2023-08-09T23:47:00Z">
              <w:r>
                <w:t>pdmf</w:t>
              </w:r>
              <w:proofErr w:type="spellEnd"/>
            </w:ins>
          </w:p>
        </w:tc>
        <w:tc>
          <w:tcPr>
            <w:tcW w:w="1418" w:type="dxa"/>
          </w:tcPr>
          <w:p w14:paraId="5F3E37B9" w14:textId="77777777" w:rsidR="00B84C69" w:rsidRDefault="00B84C69" w:rsidP="00D90B87">
            <w:pPr>
              <w:pStyle w:val="TAL"/>
              <w:rPr>
                <w:ins w:id="859" w:author="Ericsson August" w:date="2023-08-09T23:47:00Z"/>
              </w:rPr>
            </w:pPr>
            <w:proofErr w:type="spellStart"/>
            <w:ins w:id="860" w:author="Ericsson August" w:date="2023-08-09T23:47:00Z">
              <w:r>
                <w:t>boolean</w:t>
              </w:r>
              <w:proofErr w:type="spellEnd"/>
            </w:ins>
          </w:p>
        </w:tc>
        <w:tc>
          <w:tcPr>
            <w:tcW w:w="567" w:type="dxa"/>
          </w:tcPr>
          <w:p w14:paraId="70ECAB91" w14:textId="77777777" w:rsidR="00B84C69" w:rsidRDefault="00B84C69" w:rsidP="00D90B87">
            <w:pPr>
              <w:pStyle w:val="TAC"/>
              <w:rPr>
                <w:ins w:id="861" w:author="Ericsson August" w:date="2023-08-09T23:47:00Z"/>
              </w:rPr>
            </w:pPr>
            <w:ins w:id="862" w:author="Ericsson August" w:date="2023-08-09T23:47:00Z">
              <w:r>
                <w:t>O</w:t>
              </w:r>
            </w:ins>
          </w:p>
        </w:tc>
        <w:tc>
          <w:tcPr>
            <w:tcW w:w="1134" w:type="dxa"/>
          </w:tcPr>
          <w:p w14:paraId="427EC114" w14:textId="77777777" w:rsidR="00B84C69" w:rsidRDefault="00B84C69" w:rsidP="00D90B87">
            <w:pPr>
              <w:pStyle w:val="TAC"/>
              <w:rPr>
                <w:ins w:id="863" w:author="Ericsson August" w:date="2023-08-09T23:47:00Z"/>
              </w:rPr>
            </w:pPr>
            <w:ins w:id="864" w:author="Ericsson August" w:date="2023-08-09T23:47:00Z">
              <w:r>
                <w:t>0..1</w:t>
              </w:r>
            </w:ins>
          </w:p>
        </w:tc>
        <w:tc>
          <w:tcPr>
            <w:tcW w:w="3320" w:type="dxa"/>
          </w:tcPr>
          <w:p w14:paraId="13C1E938" w14:textId="63E9E154" w:rsidR="00B84C69" w:rsidRPr="004349D8" w:rsidRDefault="00B84C69" w:rsidP="00D90B87">
            <w:pPr>
              <w:pStyle w:val="TAL"/>
              <w:rPr>
                <w:ins w:id="865" w:author="Ericsson August" w:date="2023-08-09T23:47:00Z"/>
                <w:color w:val="000000"/>
                <w:lang w:val="en-US" w:eastAsia="fr-FR"/>
              </w:rPr>
            </w:pPr>
            <w:ins w:id="866" w:author="Ericsson August" w:date="2023-08-09T23:47:00Z">
              <w:r w:rsidRPr="004349D8">
                <w:rPr>
                  <w:color w:val="000000"/>
                  <w:lang w:val="en-US" w:eastAsia="fr-FR"/>
                </w:rPr>
                <w:t>Packet delay measurement failure indicator. When set to true, it indicates that a packet delay</w:t>
              </w:r>
            </w:ins>
            <w:ins w:id="867" w:author="Ericsson August" w:date="2023-08-09T23:55:00Z">
              <w:r w:rsidR="00414A13">
                <w:rPr>
                  <w:color w:val="000000"/>
                  <w:lang w:val="en-US" w:eastAsia="fr-FR"/>
                </w:rPr>
                <w:t xml:space="preserve"> measurement</w:t>
              </w:r>
            </w:ins>
            <w:ins w:id="868" w:author="Ericsson August" w:date="2023-08-09T23:47:00Z">
              <w:r w:rsidRPr="004349D8">
                <w:rPr>
                  <w:color w:val="000000"/>
                  <w:lang w:val="en-US" w:eastAsia="fr-FR"/>
                </w:rPr>
                <w:t xml:space="preserve"> failure has occurred.</w:t>
              </w:r>
            </w:ins>
          </w:p>
          <w:p w14:paraId="111CD1BA" w14:textId="77777777" w:rsidR="00B84C69" w:rsidRDefault="00B84C69" w:rsidP="00D90B87">
            <w:pPr>
              <w:pStyle w:val="TAL"/>
              <w:rPr>
                <w:ins w:id="869" w:author="Ericsson August" w:date="2023-08-09T23:47:00Z"/>
              </w:rPr>
            </w:pPr>
            <w:ins w:id="870" w:author="Ericsson August" w:date="2023-08-09T23:47:00Z">
              <w:r w:rsidRPr="004349D8">
                <w:rPr>
                  <w:color w:val="000000"/>
                  <w:lang w:val="en-US" w:eastAsia="fr-FR"/>
                </w:rPr>
                <w:t>Default value is false if omitted. (NOTE 2)</w:t>
              </w:r>
            </w:ins>
          </w:p>
        </w:tc>
        <w:tc>
          <w:tcPr>
            <w:tcW w:w="1482" w:type="dxa"/>
          </w:tcPr>
          <w:p w14:paraId="19A691E2" w14:textId="51B330A4" w:rsidR="00B84C69" w:rsidRDefault="00B84C69" w:rsidP="00D90B87">
            <w:pPr>
              <w:pStyle w:val="TAL"/>
              <w:rPr>
                <w:ins w:id="871" w:author="Ericsson August" w:date="2023-08-09T23:47:00Z"/>
              </w:rPr>
            </w:pPr>
          </w:p>
        </w:tc>
      </w:tr>
      <w:tr w:rsidR="00B84C69" w14:paraId="170A6205" w14:textId="77777777" w:rsidTr="007D7880">
        <w:trPr>
          <w:cantSplit/>
          <w:jc w:val="center"/>
          <w:ins w:id="872" w:author="Ericsson August" w:date="2023-08-09T23:47:00Z"/>
        </w:trPr>
        <w:tc>
          <w:tcPr>
            <w:tcW w:w="9604" w:type="dxa"/>
            <w:gridSpan w:val="6"/>
          </w:tcPr>
          <w:p w14:paraId="56E2C700" w14:textId="7143412F" w:rsidR="00B84C69" w:rsidRPr="007D7880" w:rsidRDefault="00B84C69" w:rsidP="007D7880">
            <w:pPr>
              <w:pStyle w:val="TAN"/>
              <w:rPr>
                <w:ins w:id="873" w:author="Ericsson August" w:date="2023-08-09T23:47:00Z"/>
              </w:rPr>
            </w:pPr>
            <w:ins w:id="874" w:author="Ericsson August" w:date="2023-08-09T23:47:00Z">
              <w:r w:rsidRPr="007D7880">
                <w:t>NOTE 1:</w:t>
              </w:r>
              <w:r w:rsidRPr="007D7880">
                <w:tab/>
                <w:t>In this release of the specification the maximum number of elements in the array is 2. When more than one value is sent at one given point f</w:t>
              </w:r>
              <w:r w:rsidRPr="007D7880">
                <w:rPr>
                  <w:rFonts w:hint="eastAsia"/>
                </w:rPr>
                <w:t>or</w:t>
              </w:r>
              <w:r w:rsidRPr="007D7880">
                <w:t xml:space="preserve"> </w:t>
              </w:r>
            </w:ins>
            <w:ins w:id="875" w:author="Ericsson August" w:date="2023-08-09T23:52:00Z">
              <w:r w:rsidR="0008122B" w:rsidRPr="007D7880">
                <w:t xml:space="preserve">the </w:t>
              </w:r>
            </w:ins>
            <w:ins w:id="876" w:author="Ericsson August" w:date="2023-08-09T23:47:00Z">
              <w:r w:rsidRPr="007D7880">
                <w:t xml:space="preserve">round trip packet delay, they represent the minimum and maximum </w:t>
              </w:r>
            </w:ins>
            <w:ins w:id="877" w:author="Ericsson August" w:date="2023-08-09T23:53:00Z">
              <w:r w:rsidR="0008122B" w:rsidRPr="007D7880">
                <w:t>round</w:t>
              </w:r>
              <w:r w:rsidR="002F768D" w:rsidRPr="007D7880">
                <w:t xml:space="preserve">-trip </w:t>
              </w:r>
            </w:ins>
            <w:ins w:id="878" w:author="Ericsson August" w:date="2023-08-09T23:47:00Z">
              <w:r w:rsidRPr="007D7880">
                <w:t>packet delays</w:t>
              </w:r>
            </w:ins>
            <w:ins w:id="879" w:author="Ericsson August" w:date="2023-08-09T23:53:00Z">
              <w:r w:rsidR="002F768D" w:rsidRPr="007D7880">
                <w:t>.</w:t>
              </w:r>
            </w:ins>
          </w:p>
          <w:p w14:paraId="77266555" w14:textId="3D2F654B" w:rsidR="00B84C69" w:rsidRPr="007D7880" w:rsidRDefault="00B84C69" w:rsidP="007D7880">
            <w:pPr>
              <w:pStyle w:val="TAN"/>
              <w:rPr>
                <w:ins w:id="880" w:author="Ericsson August" w:date="2023-08-09T23:47:00Z"/>
              </w:rPr>
            </w:pPr>
            <w:ins w:id="881" w:author="Ericsson August" w:date="2023-08-09T23:47:00Z">
              <w:r w:rsidRPr="007D7880">
                <w:t xml:space="preserve">NOTE 2: </w:t>
              </w:r>
              <w:r w:rsidRPr="007D7880">
                <w:tab/>
                <w:t>When the "</w:t>
              </w:r>
              <w:proofErr w:type="spellStart"/>
              <w:r w:rsidRPr="007D7880">
                <w:t>pdmf</w:t>
              </w:r>
              <w:proofErr w:type="spellEnd"/>
              <w:r w:rsidRPr="007D7880">
                <w:t xml:space="preserve">" attribute is set to true, </w:t>
              </w:r>
            </w:ins>
            <w:ins w:id="882" w:author="Ericsson August" w:date="2023-08-09T23:53:00Z">
              <w:r w:rsidR="007D7880" w:rsidRPr="007D7880">
                <w:t xml:space="preserve">the </w:t>
              </w:r>
            </w:ins>
            <w:ins w:id="883" w:author="Ericsson August" w:date="2023-08-09T23:47:00Z">
              <w:r w:rsidRPr="007D7880">
                <w:t>"</w:t>
              </w:r>
              <w:proofErr w:type="spellStart"/>
              <w:r w:rsidRPr="007D7880">
                <w:t>rtDelays</w:t>
              </w:r>
              <w:proofErr w:type="spellEnd"/>
              <w:r w:rsidRPr="007D7880">
                <w:t xml:space="preserve">" </w:t>
              </w:r>
            </w:ins>
            <w:ins w:id="884" w:author="Ericsson August" w:date="2023-08-09T23:53:00Z">
              <w:r w:rsidR="007D7880" w:rsidRPr="007D7880">
                <w:t xml:space="preserve">attribute </w:t>
              </w:r>
            </w:ins>
            <w:ins w:id="885" w:author="Ericsson August" w:date="2023-08-09T23:47:00Z">
              <w:r w:rsidRPr="007D7880">
                <w:t>shall not be present.</w:t>
              </w:r>
            </w:ins>
          </w:p>
        </w:tc>
      </w:tr>
    </w:tbl>
    <w:p w14:paraId="045F2247" w14:textId="77777777" w:rsidR="00B84C69" w:rsidRDefault="00B84C69" w:rsidP="00B84C69">
      <w:pPr>
        <w:rPr>
          <w:ins w:id="886" w:author="Ericsson August" w:date="2023-08-09T23:47:00Z"/>
        </w:rPr>
      </w:pPr>
    </w:p>
    <w:p w14:paraId="48265412" w14:textId="77777777" w:rsidR="00757A81" w:rsidRDefault="00757A81" w:rsidP="00757A81"/>
    <w:p w14:paraId="0174169A" w14:textId="77777777" w:rsidR="00757A81" w:rsidRPr="0061791A" w:rsidRDefault="00757A81" w:rsidP="00757A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F12D888" w14:textId="77777777" w:rsidR="00E24276" w:rsidRDefault="00E24276" w:rsidP="00E24276">
      <w:pPr>
        <w:pStyle w:val="Heading4"/>
      </w:pPr>
      <w:r>
        <w:t>5.6.3.7</w:t>
      </w:r>
      <w:r>
        <w:tab/>
        <w:t xml:space="preserve">Enumeration: </w:t>
      </w:r>
      <w:proofErr w:type="spellStart"/>
      <w:r>
        <w:t>AfEvent</w:t>
      </w:r>
      <w:bookmarkEnd w:id="695"/>
      <w:bookmarkEnd w:id="696"/>
      <w:bookmarkEnd w:id="697"/>
      <w:bookmarkEnd w:id="698"/>
      <w:bookmarkEnd w:id="699"/>
      <w:bookmarkEnd w:id="700"/>
      <w:bookmarkEnd w:id="701"/>
      <w:proofErr w:type="spellEnd"/>
    </w:p>
    <w:p w14:paraId="5109C082" w14:textId="77777777" w:rsidR="00E24276" w:rsidRDefault="00E24276" w:rsidP="00E24276">
      <w:r>
        <w:t>The enumeration "</w:t>
      </w:r>
      <w:proofErr w:type="spellStart"/>
      <w:r>
        <w:t>AfEvent</w:t>
      </w:r>
      <w:proofErr w:type="spellEnd"/>
      <w:r>
        <w:t xml:space="preserve">" represents the traffic events the PCF can notify to the </w:t>
      </w:r>
      <w:r>
        <w:rPr>
          <w:noProof/>
        </w:rPr>
        <w:t>NF service consumer</w:t>
      </w:r>
      <w:r>
        <w:t>.</w:t>
      </w:r>
    </w:p>
    <w:p w14:paraId="7E2B12AA" w14:textId="77777777" w:rsidR="00E24276" w:rsidRDefault="00E24276" w:rsidP="00E24276">
      <w:pPr>
        <w:pStyle w:val="TH"/>
      </w:pPr>
      <w:r>
        <w:lastRenderedPageBreak/>
        <w:t xml:space="preserve">Table 5.6.3.7-1: Enumeration </w:t>
      </w:r>
      <w:proofErr w:type="spellStart"/>
      <w:r>
        <w:t>AfEvent</w:t>
      </w:r>
      <w:proofErr w:type="spellEnd"/>
    </w:p>
    <w:tbl>
      <w:tblPr>
        <w:tblW w:w="97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2662"/>
        <w:gridCol w:w="5288"/>
        <w:gridCol w:w="1552"/>
        <w:gridCol w:w="117"/>
      </w:tblGrid>
      <w:tr w:rsidR="00E24276" w14:paraId="6B1AF4E2" w14:textId="77777777" w:rsidTr="00D90B87">
        <w:trPr>
          <w:gridAfter w:val="1"/>
          <w:wAfter w:w="60" w:type="pct"/>
          <w:cantSplit/>
          <w:tblHeader/>
          <w:jc w:val="center"/>
        </w:trPr>
        <w:tc>
          <w:tcPr>
            <w:tcW w:w="1427" w:type="pct"/>
            <w:gridSpan w:val="2"/>
            <w:shd w:val="clear" w:color="auto" w:fill="C0C0C0"/>
            <w:tcMar>
              <w:top w:w="0" w:type="dxa"/>
              <w:left w:w="108" w:type="dxa"/>
              <w:bottom w:w="0" w:type="dxa"/>
              <w:right w:w="108" w:type="dxa"/>
            </w:tcMar>
            <w:hideMark/>
          </w:tcPr>
          <w:p w14:paraId="557802FC" w14:textId="77777777" w:rsidR="00E24276" w:rsidRDefault="00E24276" w:rsidP="00D90B87">
            <w:pPr>
              <w:pStyle w:val="TAH"/>
            </w:pPr>
            <w:r>
              <w:lastRenderedPageBreak/>
              <w:t>Enumeration value</w:t>
            </w:r>
          </w:p>
          <w:p w14:paraId="781767DE" w14:textId="77777777" w:rsidR="00E24276" w:rsidRDefault="00E24276" w:rsidP="00D90B87">
            <w:pPr>
              <w:pStyle w:val="TAH"/>
            </w:pPr>
            <w:r>
              <w:t>(NOTE</w:t>
            </w:r>
            <w:r w:rsidRPr="00AB1D5D">
              <w:rPr>
                <w:lang w:eastAsia="fr-FR"/>
              </w:rPr>
              <w:t> </w:t>
            </w:r>
            <w:r w:rsidRPr="00345674">
              <w:rPr>
                <w:lang w:eastAsia="fr-FR"/>
              </w:rPr>
              <w:t>1</w:t>
            </w:r>
            <w:r>
              <w:t>)</w:t>
            </w:r>
          </w:p>
        </w:tc>
        <w:tc>
          <w:tcPr>
            <w:tcW w:w="2716" w:type="pct"/>
            <w:shd w:val="clear" w:color="auto" w:fill="C0C0C0"/>
            <w:tcMar>
              <w:top w:w="0" w:type="dxa"/>
              <w:left w:w="108" w:type="dxa"/>
              <w:bottom w:w="0" w:type="dxa"/>
              <w:right w:w="108" w:type="dxa"/>
            </w:tcMar>
            <w:hideMark/>
          </w:tcPr>
          <w:p w14:paraId="34F8A630" w14:textId="77777777" w:rsidR="00E24276" w:rsidRDefault="00E24276" w:rsidP="00D90B87">
            <w:pPr>
              <w:pStyle w:val="TAH"/>
            </w:pPr>
            <w:r>
              <w:t>Description</w:t>
            </w:r>
          </w:p>
        </w:tc>
        <w:tc>
          <w:tcPr>
            <w:tcW w:w="797" w:type="pct"/>
            <w:shd w:val="clear" w:color="auto" w:fill="C0C0C0"/>
          </w:tcPr>
          <w:p w14:paraId="420C40B3" w14:textId="77777777" w:rsidR="00E24276" w:rsidRDefault="00E24276" w:rsidP="00D90B87">
            <w:pPr>
              <w:pStyle w:val="TAH"/>
            </w:pPr>
            <w:r>
              <w:t>Applicability</w:t>
            </w:r>
          </w:p>
        </w:tc>
      </w:tr>
      <w:tr w:rsidR="00E24276" w14:paraId="74DD704F" w14:textId="77777777" w:rsidTr="00D90B87">
        <w:trPr>
          <w:gridAfter w:val="1"/>
          <w:wAfter w:w="60" w:type="pct"/>
          <w:cantSplit/>
          <w:jc w:val="center"/>
        </w:trPr>
        <w:tc>
          <w:tcPr>
            <w:tcW w:w="1427" w:type="pct"/>
            <w:gridSpan w:val="2"/>
            <w:tcMar>
              <w:top w:w="0" w:type="dxa"/>
              <w:left w:w="108" w:type="dxa"/>
              <w:bottom w:w="0" w:type="dxa"/>
              <w:right w:w="108" w:type="dxa"/>
            </w:tcMar>
          </w:tcPr>
          <w:p w14:paraId="0431647D" w14:textId="77777777" w:rsidR="00E24276" w:rsidRDefault="00E24276" w:rsidP="00D90B87">
            <w:pPr>
              <w:pStyle w:val="TAL"/>
            </w:pPr>
            <w:r>
              <w:t>ACCESS_TYPE_CHANGE</w:t>
            </w:r>
          </w:p>
        </w:tc>
        <w:tc>
          <w:tcPr>
            <w:tcW w:w="2716" w:type="pct"/>
            <w:tcMar>
              <w:top w:w="0" w:type="dxa"/>
              <w:left w:w="108" w:type="dxa"/>
              <w:bottom w:w="0" w:type="dxa"/>
              <w:right w:w="108" w:type="dxa"/>
            </w:tcMar>
          </w:tcPr>
          <w:p w14:paraId="75E8AF8D" w14:textId="77777777" w:rsidR="00E24276" w:rsidRDefault="00E24276" w:rsidP="00D90B87">
            <w:pPr>
              <w:pStyle w:val="TAL"/>
            </w:pPr>
            <w:r>
              <w:t>Access type change.</w:t>
            </w:r>
          </w:p>
        </w:tc>
        <w:tc>
          <w:tcPr>
            <w:tcW w:w="797" w:type="pct"/>
          </w:tcPr>
          <w:p w14:paraId="7AA3B180" w14:textId="77777777" w:rsidR="00E24276" w:rsidRDefault="00E24276" w:rsidP="00D90B87">
            <w:pPr>
              <w:pStyle w:val="TAL"/>
            </w:pPr>
          </w:p>
        </w:tc>
      </w:tr>
      <w:tr w:rsidR="00E24276" w14:paraId="5881729A" w14:textId="77777777" w:rsidTr="00D90B87">
        <w:trPr>
          <w:gridAfter w:val="1"/>
          <w:wAfter w:w="60" w:type="pct"/>
          <w:cantSplit/>
          <w:jc w:val="center"/>
        </w:trPr>
        <w:tc>
          <w:tcPr>
            <w:tcW w:w="1427" w:type="pct"/>
            <w:gridSpan w:val="2"/>
            <w:tcMar>
              <w:top w:w="0" w:type="dxa"/>
              <w:left w:w="108" w:type="dxa"/>
              <w:bottom w:w="0" w:type="dxa"/>
              <w:right w:w="108" w:type="dxa"/>
            </w:tcMar>
          </w:tcPr>
          <w:p w14:paraId="6E2A8DCB" w14:textId="77777777" w:rsidR="00E24276" w:rsidRDefault="00E24276" w:rsidP="00D90B87">
            <w:pPr>
              <w:pStyle w:val="TAL"/>
            </w:pPr>
            <w:r>
              <w:t>ANI_REPORT</w:t>
            </w:r>
          </w:p>
        </w:tc>
        <w:tc>
          <w:tcPr>
            <w:tcW w:w="2716" w:type="pct"/>
            <w:tcMar>
              <w:top w:w="0" w:type="dxa"/>
              <w:left w:w="108" w:type="dxa"/>
              <w:bottom w:w="0" w:type="dxa"/>
              <w:right w:w="108" w:type="dxa"/>
            </w:tcMar>
          </w:tcPr>
          <w:p w14:paraId="718E91C4" w14:textId="77777777" w:rsidR="00E24276" w:rsidRDefault="00E24276" w:rsidP="00D90B87">
            <w:pPr>
              <w:pStyle w:val="TAL"/>
            </w:pPr>
            <w:r>
              <w:t>Access Network Information Report requested.</w:t>
            </w:r>
          </w:p>
        </w:tc>
        <w:tc>
          <w:tcPr>
            <w:tcW w:w="797" w:type="pct"/>
          </w:tcPr>
          <w:p w14:paraId="057AF123" w14:textId="77777777" w:rsidR="00E24276" w:rsidRDefault="00E24276" w:rsidP="00D90B87">
            <w:pPr>
              <w:pStyle w:val="TAL"/>
            </w:pPr>
            <w:proofErr w:type="spellStart"/>
            <w:r>
              <w:t>NetLoc</w:t>
            </w:r>
            <w:proofErr w:type="spellEnd"/>
          </w:p>
        </w:tc>
      </w:tr>
      <w:tr w:rsidR="00E24276" w14:paraId="394F6695" w14:textId="77777777" w:rsidTr="00D90B87">
        <w:trPr>
          <w:gridAfter w:val="1"/>
          <w:wAfter w:w="60" w:type="pct"/>
          <w:cantSplit/>
          <w:jc w:val="center"/>
        </w:trPr>
        <w:tc>
          <w:tcPr>
            <w:tcW w:w="1427" w:type="pct"/>
            <w:gridSpan w:val="2"/>
            <w:tcMar>
              <w:top w:w="0" w:type="dxa"/>
              <w:left w:w="108" w:type="dxa"/>
              <w:bottom w:w="0" w:type="dxa"/>
              <w:right w:w="108" w:type="dxa"/>
            </w:tcMar>
          </w:tcPr>
          <w:p w14:paraId="79166232" w14:textId="77777777" w:rsidR="00E24276" w:rsidRDefault="00E24276" w:rsidP="00D90B87">
            <w:pPr>
              <w:pStyle w:val="TAL"/>
            </w:pPr>
            <w:r>
              <w:t>APP_DETECTION</w:t>
            </w:r>
          </w:p>
        </w:tc>
        <w:tc>
          <w:tcPr>
            <w:tcW w:w="2716" w:type="pct"/>
            <w:tcMar>
              <w:top w:w="0" w:type="dxa"/>
              <w:left w:w="108" w:type="dxa"/>
              <w:bottom w:w="0" w:type="dxa"/>
              <w:right w:w="108" w:type="dxa"/>
            </w:tcMar>
          </w:tcPr>
          <w:p w14:paraId="6AC219B6" w14:textId="77777777" w:rsidR="00E24276" w:rsidRDefault="00E24276" w:rsidP="00D90B87">
            <w:pPr>
              <w:pStyle w:val="TAL"/>
            </w:pPr>
            <w:r>
              <w:t>Application detection report is requested.</w:t>
            </w:r>
          </w:p>
        </w:tc>
        <w:tc>
          <w:tcPr>
            <w:tcW w:w="797" w:type="pct"/>
          </w:tcPr>
          <w:p w14:paraId="33615D92" w14:textId="77777777" w:rsidR="00E24276" w:rsidRDefault="00E24276" w:rsidP="00D90B87">
            <w:pPr>
              <w:pStyle w:val="TAL"/>
            </w:pPr>
            <w:proofErr w:type="spellStart"/>
            <w:r>
              <w:rPr>
                <w:rFonts w:cs="Arial"/>
                <w:szCs w:val="18"/>
              </w:rPr>
              <w:t>A</w:t>
            </w:r>
            <w:r>
              <w:rPr>
                <w:lang w:eastAsia="fr-FR"/>
              </w:rPr>
              <w:t>pplicationDetectionEvents</w:t>
            </w:r>
            <w:proofErr w:type="spellEnd"/>
          </w:p>
        </w:tc>
      </w:tr>
      <w:tr w:rsidR="00E24276" w14:paraId="4D458F1D" w14:textId="77777777" w:rsidTr="00D90B87">
        <w:trPr>
          <w:gridAfter w:val="1"/>
          <w:wAfter w:w="60" w:type="pct"/>
          <w:cantSplit/>
          <w:jc w:val="center"/>
        </w:trPr>
        <w:tc>
          <w:tcPr>
            <w:tcW w:w="1427" w:type="pct"/>
            <w:gridSpan w:val="2"/>
            <w:tcMar>
              <w:top w:w="0" w:type="dxa"/>
              <w:left w:w="108" w:type="dxa"/>
              <w:bottom w:w="0" w:type="dxa"/>
              <w:right w:w="108" w:type="dxa"/>
            </w:tcMar>
          </w:tcPr>
          <w:p w14:paraId="361F32FA" w14:textId="77777777" w:rsidR="00E24276" w:rsidRDefault="00E24276" w:rsidP="00D90B87">
            <w:pPr>
              <w:pStyle w:val="TAL"/>
            </w:pPr>
            <w:r>
              <w:t>CHARGING_CORRELATION</w:t>
            </w:r>
          </w:p>
        </w:tc>
        <w:tc>
          <w:tcPr>
            <w:tcW w:w="2716" w:type="pct"/>
            <w:tcMar>
              <w:top w:w="0" w:type="dxa"/>
              <w:left w:w="108" w:type="dxa"/>
              <w:bottom w:w="0" w:type="dxa"/>
              <w:right w:w="108" w:type="dxa"/>
            </w:tcMar>
          </w:tcPr>
          <w:p w14:paraId="65F37A48" w14:textId="77777777" w:rsidR="00E24276" w:rsidRDefault="00E24276" w:rsidP="00D90B87">
            <w:pPr>
              <w:pStyle w:val="TAL"/>
            </w:pPr>
            <w:r>
              <w:t>Access Network Charging Correlation Information.</w:t>
            </w:r>
          </w:p>
        </w:tc>
        <w:tc>
          <w:tcPr>
            <w:tcW w:w="797" w:type="pct"/>
          </w:tcPr>
          <w:p w14:paraId="48A717B6" w14:textId="77777777" w:rsidR="00E24276" w:rsidRDefault="00E24276" w:rsidP="00D90B87">
            <w:pPr>
              <w:pStyle w:val="TAL"/>
            </w:pPr>
            <w:r>
              <w:rPr>
                <w:rFonts w:cs="Arial"/>
                <w:szCs w:val="18"/>
              </w:rPr>
              <w:t>IMS_SBI</w:t>
            </w:r>
          </w:p>
        </w:tc>
      </w:tr>
      <w:tr w:rsidR="00E24276" w14:paraId="72A89D7A" w14:textId="77777777" w:rsidTr="00D90B87">
        <w:trPr>
          <w:gridAfter w:val="1"/>
          <w:wAfter w:w="60" w:type="pct"/>
          <w:cantSplit/>
          <w:jc w:val="center"/>
        </w:trPr>
        <w:tc>
          <w:tcPr>
            <w:tcW w:w="1427" w:type="pct"/>
            <w:gridSpan w:val="2"/>
            <w:tcMar>
              <w:top w:w="0" w:type="dxa"/>
              <w:left w:w="108" w:type="dxa"/>
              <w:bottom w:w="0" w:type="dxa"/>
              <w:right w:w="108" w:type="dxa"/>
            </w:tcMar>
          </w:tcPr>
          <w:p w14:paraId="009017E4" w14:textId="77777777" w:rsidR="00E24276" w:rsidRDefault="00E24276" w:rsidP="00D90B87">
            <w:pPr>
              <w:pStyle w:val="TAL"/>
            </w:pPr>
            <w:r>
              <w:t>UP_PATH_CHG_FAILURE</w:t>
            </w:r>
          </w:p>
        </w:tc>
        <w:tc>
          <w:tcPr>
            <w:tcW w:w="2716" w:type="pct"/>
            <w:tcMar>
              <w:top w:w="0" w:type="dxa"/>
              <w:left w:w="108" w:type="dxa"/>
              <w:bottom w:w="0" w:type="dxa"/>
              <w:right w:w="108" w:type="dxa"/>
            </w:tcMar>
          </w:tcPr>
          <w:p w14:paraId="32F13CD4" w14:textId="77777777" w:rsidR="00E24276" w:rsidRDefault="00E24276" w:rsidP="00D90B87">
            <w:pPr>
              <w:pStyle w:val="TAL"/>
            </w:pPr>
            <w:r>
              <w:t>Indicates that the enforcement of the AF required routing requirements (i.e. DNAI change) failed.</w:t>
            </w:r>
          </w:p>
        </w:tc>
        <w:tc>
          <w:tcPr>
            <w:tcW w:w="797" w:type="pct"/>
          </w:tcPr>
          <w:p w14:paraId="6BB750EE" w14:textId="77777777" w:rsidR="00E24276" w:rsidRDefault="00E24276" w:rsidP="00D90B87">
            <w:pPr>
              <w:pStyle w:val="TAL"/>
              <w:rPr>
                <w:rFonts w:cs="Arial"/>
                <w:szCs w:val="18"/>
              </w:rPr>
            </w:pPr>
            <w:r>
              <w:rPr>
                <w:noProof/>
                <w:lang w:eastAsia="zh-CN"/>
              </w:rPr>
              <w:t>RoutingReqOutcome</w:t>
            </w:r>
          </w:p>
        </w:tc>
      </w:tr>
      <w:tr w:rsidR="00E24276" w14:paraId="53A3FD41" w14:textId="77777777" w:rsidTr="00D90B87">
        <w:trPr>
          <w:gridAfter w:val="1"/>
          <w:wAfter w:w="60" w:type="pct"/>
          <w:cantSplit/>
          <w:jc w:val="center"/>
        </w:trPr>
        <w:tc>
          <w:tcPr>
            <w:tcW w:w="1427" w:type="pct"/>
            <w:gridSpan w:val="2"/>
            <w:tcMar>
              <w:top w:w="0" w:type="dxa"/>
              <w:left w:w="108" w:type="dxa"/>
              <w:bottom w:w="0" w:type="dxa"/>
              <w:right w:w="108" w:type="dxa"/>
            </w:tcMar>
          </w:tcPr>
          <w:p w14:paraId="49AE3FD7" w14:textId="77777777" w:rsidR="00E24276" w:rsidRDefault="00E24276" w:rsidP="00D90B87">
            <w:pPr>
              <w:pStyle w:val="TAL"/>
            </w:pPr>
            <w:r>
              <w:rPr>
                <w:lang w:eastAsia="zh-CN"/>
              </w:rPr>
              <w:t>L4S_SUPP</w:t>
            </w:r>
          </w:p>
        </w:tc>
        <w:tc>
          <w:tcPr>
            <w:tcW w:w="2716" w:type="pct"/>
            <w:tcMar>
              <w:top w:w="0" w:type="dxa"/>
              <w:left w:w="108" w:type="dxa"/>
              <w:bottom w:w="0" w:type="dxa"/>
              <w:right w:w="108" w:type="dxa"/>
            </w:tcMar>
          </w:tcPr>
          <w:p w14:paraId="3CD3F1F3" w14:textId="77777777" w:rsidR="00E24276" w:rsidRDefault="00E24276" w:rsidP="00D90B87">
            <w:pPr>
              <w:pStyle w:val="TAL"/>
            </w:pPr>
            <w:r>
              <w:rPr>
                <w:szCs w:val="18"/>
              </w:rPr>
              <w:t>Indicates whether ECN marking for L4S is not available or available again in 5GS.</w:t>
            </w:r>
          </w:p>
        </w:tc>
        <w:tc>
          <w:tcPr>
            <w:tcW w:w="797" w:type="pct"/>
          </w:tcPr>
          <w:p w14:paraId="29F5BEC3" w14:textId="77777777" w:rsidR="00E24276" w:rsidRDefault="00E24276" w:rsidP="00D90B87">
            <w:pPr>
              <w:pStyle w:val="TAL"/>
              <w:rPr>
                <w:noProof/>
                <w:lang w:eastAsia="zh-CN"/>
              </w:rPr>
            </w:pPr>
            <w:r>
              <w:t>XRM_5G</w:t>
            </w:r>
          </w:p>
        </w:tc>
      </w:tr>
      <w:tr w:rsidR="00E24276" w14:paraId="32068DB4" w14:textId="77777777" w:rsidTr="00D90B87">
        <w:trPr>
          <w:gridAfter w:val="1"/>
          <w:wAfter w:w="60" w:type="pct"/>
          <w:cantSplit/>
          <w:jc w:val="center"/>
        </w:trPr>
        <w:tc>
          <w:tcPr>
            <w:tcW w:w="1427" w:type="pct"/>
            <w:gridSpan w:val="2"/>
            <w:tcMar>
              <w:top w:w="0" w:type="dxa"/>
              <w:left w:w="108" w:type="dxa"/>
              <w:bottom w:w="0" w:type="dxa"/>
              <w:right w:w="108" w:type="dxa"/>
            </w:tcMar>
          </w:tcPr>
          <w:p w14:paraId="55378C37" w14:textId="77777777" w:rsidR="00E24276" w:rsidRDefault="00E24276" w:rsidP="00D90B87">
            <w:pPr>
              <w:pStyle w:val="TAL"/>
            </w:pPr>
            <w:r>
              <w:t>EPS_FALLBACK</w:t>
            </w:r>
          </w:p>
        </w:tc>
        <w:tc>
          <w:tcPr>
            <w:tcW w:w="2716" w:type="pct"/>
            <w:tcMar>
              <w:top w:w="0" w:type="dxa"/>
              <w:left w:w="108" w:type="dxa"/>
              <w:bottom w:w="0" w:type="dxa"/>
              <w:right w:w="108" w:type="dxa"/>
            </w:tcMar>
          </w:tcPr>
          <w:p w14:paraId="4F0AFF82" w14:textId="77777777" w:rsidR="00E24276" w:rsidRDefault="00E24276" w:rsidP="00D90B87">
            <w:pPr>
              <w:pStyle w:val="TAL"/>
            </w:pPr>
            <w:r>
              <w:t>Indicates the rejection of the establishment of the QoS flow for the requested voice media type in 5GS and the subsequent fallback to EPS.</w:t>
            </w:r>
          </w:p>
        </w:tc>
        <w:tc>
          <w:tcPr>
            <w:tcW w:w="797" w:type="pct"/>
          </w:tcPr>
          <w:p w14:paraId="73F8FCC9" w14:textId="77777777" w:rsidR="00E24276" w:rsidRDefault="00E24276" w:rsidP="00D90B87">
            <w:pPr>
              <w:pStyle w:val="TAL"/>
              <w:rPr>
                <w:rFonts w:cs="Arial"/>
                <w:szCs w:val="18"/>
              </w:rPr>
            </w:pPr>
            <w:proofErr w:type="spellStart"/>
            <w:r>
              <w:rPr>
                <w:rFonts w:cs="Arial"/>
                <w:szCs w:val="18"/>
              </w:rPr>
              <w:t>EPSFallbackReport</w:t>
            </w:r>
            <w:proofErr w:type="spellEnd"/>
          </w:p>
        </w:tc>
      </w:tr>
      <w:tr w:rsidR="00E24276" w14:paraId="520AE00D" w14:textId="77777777" w:rsidTr="00D90B87">
        <w:trPr>
          <w:gridAfter w:val="1"/>
          <w:wAfter w:w="60" w:type="pct"/>
          <w:cantSplit/>
          <w:jc w:val="center"/>
        </w:trPr>
        <w:tc>
          <w:tcPr>
            <w:tcW w:w="1427" w:type="pct"/>
            <w:gridSpan w:val="2"/>
            <w:tcMar>
              <w:top w:w="0" w:type="dxa"/>
              <w:left w:w="108" w:type="dxa"/>
              <w:bottom w:w="0" w:type="dxa"/>
              <w:right w:w="108" w:type="dxa"/>
            </w:tcMar>
          </w:tcPr>
          <w:p w14:paraId="4076EE69" w14:textId="77777777" w:rsidR="00E24276" w:rsidRDefault="00E24276" w:rsidP="00D90B87">
            <w:pPr>
              <w:pStyle w:val="TAL"/>
            </w:pPr>
            <w:r>
              <w:t>EXTRA_UE_ADDR</w:t>
            </w:r>
          </w:p>
        </w:tc>
        <w:tc>
          <w:tcPr>
            <w:tcW w:w="2716" w:type="pct"/>
            <w:tcMar>
              <w:top w:w="0" w:type="dxa"/>
              <w:left w:w="108" w:type="dxa"/>
              <w:bottom w:w="0" w:type="dxa"/>
              <w:right w:w="108" w:type="dxa"/>
            </w:tcMar>
          </w:tcPr>
          <w:p w14:paraId="2DA4F894" w14:textId="77777777" w:rsidR="00E24276" w:rsidRDefault="00E24276" w:rsidP="00D90B87">
            <w:pPr>
              <w:pStyle w:val="TAL"/>
            </w:pPr>
            <w:r>
              <w:t>Indicates the report of extra IP addresses or address ranges allocated for the given PDU session resulting from framed routes or IPv6 prefix delegation.</w:t>
            </w:r>
          </w:p>
        </w:tc>
        <w:tc>
          <w:tcPr>
            <w:tcW w:w="797" w:type="pct"/>
          </w:tcPr>
          <w:p w14:paraId="2CE115B7" w14:textId="77777777" w:rsidR="00E24276" w:rsidRDefault="00E24276" w:rsidP="00D90B87">
            <w:pPr>
              <w:pStyle w:val="TAL"/>
              <w:rPr>
                <w:rFonts w:cs="Arial"/>
                <w:szCs w:val="18"/>
              </w:rPr>
            </w:pPr>
            <w:r>
              <w:rPr>
                <w:noProof/>
              </w:rPr>
              <w:t>ExtraUEaddrReport</w:t>
            </w:r>
          </w:p>
        </w:tc>
      </w:tr>
      <w:tr w:rsidR="00E24276" w14:paraId="3E9B8BDA" w14:textId="77777777" w:rsidTr="00D90B87">
        <w:trPr>
          <w:gridAfter w:val="1"/>
          <w:wAfter w:w="60" w:type="pct"/>
          <w:cantSplit/>
          <w:jc w:val="center"/>
        </w:trPr>
        <w:tc>
          <w:tcPr>
            <w:tcW w:w="1427" w:type="pct"/>
            <w:gridSpan w:val="2"/>
            <w:tcMar>
              <w:top w:w="0" w:type="dxa"/>
              <w:left w:w="108" w:type="dxa"/>
              <w:bottom w:w="0" w:type="dxa"/>
              <w:right w:w="108" w:type="dxa"/>
            </w:tcMar>
          </w:tcPr>
          <w:p w14:paraId="06423302" w14:textId="77777777" w:rsidR="00E24276" w:rsidRDefault="00E24276" w:rsidP="00D90B87">
            <w:pPr>
              <w:pStyle w:val="TAL"/>
            </w:pPr>
            <w:r>
              <w:rPr>
                <w:lang w:val="fr-FR"/>
              </w:rPr>
              <w:t>FAILED_QOS_UPDATE</w:t>
            </w:r>
          </w:p>
        </w:tc>
        <w:tc>
          <w:tcPr>
            <w:tcW w:w="2716" w:type="pct"/>
            <w:tcMar>
              <w:top w:w="0" w:type="dxa"/>
              <w:left w:w="108" w:type="dxa"/>
              <w:bottom w:w="0" w:type="dxa"/>
              <w:right w:w="108" w:type="dxa"/>
            </w:tcMar>
          </w:tcPr>
          <w:p w14:paraId="34AB96DD" w14:textId="77777777" w:rsidR="00E24276" w:rsidRDefault="00E24276" w:rsidP="00D90B87">
            <w:pPr>
              <w:pStyle w:val="TAL"/>
            </w:pPr>
            <w:proofErr w:type="spellStart"/>
            <w:r>
              <w:rPr>
                <w:lang w:val="fr-FR"/>
              </w:rPr>
              <w:t>Indicates</w:t>
            </w:r>
            <w:proofErr w:type="spellEnd"/>
            <w:r>
              <w:rPr>
                <w:lang w:val="fr-FR"/>
              </w:rPr>
              <w:t xml:space="preserve"> </w:t>
            </w:r>
            <w:proofErr w:type="spellStart"/>
            <w:r>
              <w:rPr>
                <w:lang w:val="fr-FR"/>
              </w:rPr>
              <w:t>that</w:t>
            </w:r>
            <w:proofErr w:type="spellEnd"/>
            <w:r>
              <w:rPr>
                <w:lang w:val="fr-FR"/>
              </w:rPr>
              <w:t xml:space="preserve"> the invocation/</w:t>
            </w:r>
            <w:proofErr w:type="spellStart"/>
            <w:r>
              <w:rPr>
                <w:lang w:val="fr-FR"/>
              </w:rPr>
              <w:t>revocation</w:t>
            </w:r>
            <w:proofErr w:type="spellEnd"/>
            <w:r>
              <w:rPr>
                <w:lang w:val="fr-FR"/>
              </w:rPr>
              <w:t xml:space="preserve"> indication </w:t>
            </w:r>
            <w:proofErr w:type="spellStart"/>
            <w:r>
              <w:rPr>
                <w:lang w:val="fr-FR"/>
              </w:rPr>
              <w:t>included</w:t>
            </w:r>
            <w:proofErr w:type="spellEnd"/>
            <w:r>
              <w:rPr>
                <w:lang w:val="fr-FR"/>
              </w:rPr>
              <w:t xml:space="preserve"> in the </w:t>
            </w:r>
            <w:proofErr w:type="spellStart"/>
            <w:r>
              <w:rPr>
                <w:lang w:val="fr-FR"/>
              </w:rPr>
              <w:t>mpsAction</w:t>
            </w:r>
            <w:proofErr w:type="spellEnd"/>
            <w:r>
              <w:rPr>
                <w:lang w:val="fr-FR"/>
              </w:rPr>
              <w:t xml:space="preserve"> </w:t>
            </w:r>
            <w:proofErr w:type="spellStart"/>
            <w:r>
              <w:rPr>
                <w:lang w:val="fr-FR"/>
              </w:rPr>
              <w:t>requested</w:t>
            </w:r>
            <w:proofErr w:type="spellEnd"/>
            <w:r>
              <w:rPr>
                <w:lang w:val="fr-FR"/>
              </w:rPr>
              <w:t xml:space="preserve"> by the NF service consumer has </w:t>
            </w:r>
            <w:proofErr w:type="spellStart"/>
            <w:r>
              <w:rPr>
                <w:lang w:val="fr-FR"/>
              </w:rPr>
              <w:t>failed</w:t>
            </w:r>
            <w:proofErr w:type="spellEnd"/>
            <w:r>
              <w:rPr>
                <w:lang w:val="fr-FR"/>
              </w:rPr>
              <w:t xml:space="preserve">. </w:t>
            </w:r>
          </w:p>
        </w:tc>
        <w:tc>
          <w:tcPr>
            <w:tcW w:w="797" w:type="pct"/>
          </w:tcPr>
          <w:p w14:paraId="35C76C89" w14:textId="77777777" w:rsidR="00E24276" w:rsidRDefault="00E24276" w:rsidP="00D90B87">
            <w:pPr>
              <w:pStyle w:val="TAL"/>
              <w:rPr>
                <w:rFonts w:cs="Arial"/>
                <w:szCs w:val="18"/>
              </w:rPr>
            </w:pPr>
            <w:proofErr w:type="spellStart"/>
            <w:r>
              <w:rPr>
                <w:lang w:val="fr-FR"/>
              </w:rPr>
              <w:t>MPSforDTS</w:t>
            </w:r>
            <w:proofErr w:type="spellEnd"/>
          </w:p>
        </w:tc>
      </w:tr>
      <w:tr w:rsidR="00E24276" w14:paraId="508A5D78" w14:textId="77777777" w:rsidTr="00D90B87">
        <w:trPr>
          <w:gridAfter w:val="1"/>
          <w:wAfter w:w="60" w:type="pct"/>
          <w:cantSplit/>
          <w:jc w:val="center"/>
        </w:trPr>
        <w:tc>
          <w:tcPr>
            <w:tcW w:w="1427" w:type="pct"/>
            <w:gridSpan w:val="2"/>
            <w:tcMar>
              <w:top w:w="0" w:type="dxa"/>
              <w:left w:w="108" w:type="dxa"/>
              <w:bottom w:w="0" w:type="dxa"/>
              <w:right w:w="108" w:type="dxa"/>
            </w:tcMar>
          </w:tcPr>
          <w:p w14:paraId="7050F9FE" w14:textId="77777777" w:rsidR="00E24276" w:rsidRDefault="00E24276" w:rsidP="00D90B87">
            <w:pPr>
              <w:pStyle w:val="TAL"/>
            </w:pPr>
            <w:r>
              <w:t>FAILED_RESOURCES_ALLOCATION</w:t>
            </w:r>
          </w:p>
        </w:tc>
        <w:tc>
          <w:tcPr>
            <w:tcW w:w="2716" w:type="pct"/>
            <w:tcMar>
              <w:top w:w="0" w:type="dxa"/>
              <w:left w:w="108" w:type="dxa"/>
              <w:bottom w:w="0" w:type="dxa"/>
              <w:right w:w="108" w:type="dxa"/>
            </w:tcMar>
          </w:tcPr>
          <w:p w14:paraId="6D937045" w14:textId="77777777" w:rsidR="00E24276" w:rsidRDefault="00E24276" w:rsidP="00D90B87">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4C46EF97" w14:textId="77777777" w:rsidR="00E24276" w:rsidRDefault="00E24276" w:rsidP="00D90B87">
            <w:pPr>
              <w:pStyle w:val="TAL"/>
            </w:pPr>
            <w:r>
              <w:t>(NOTE</w:t>
            </w:r>
            <w:r>
              <w:rPr>
                <w:lang w:eastAsia="fr-FR"/>
              </w:rPr>
              <w:t> 2)</w:t>
            </w:r>
          </w:p>
        </w:tc>
        <w:tc>
          <w:tcPr>
            <w:tcW w:w="797" w:type="pct"/>
          </w:tcPr>
          <w:p w14:paraId="58625CAE" w14:textId="77777777" w:rsidR="00E24276" w:rsidRDefault="00E24276" w:rsidP="00D90B87">
            <w:pPr>
              <w:pStyle w:val="TAL"/>
            </w:pPr>
          </w:p>
        </w:tc>
      </w:tr>
      <w:tr w:rsidR="00E24276" w14:paraId="0A3D5D86" w14:textId="77777777" w:rsidTr="00D90B87">
        <w:trPr>
          <w:gridAfter w:val="1"/>
          <w:wAfter w:w="60" w:type="pct"/>
          <w:cantSplit/>
          <w:jc w:val="center"/>
        </w:trPr>
        <w:tc>
          <w:tcPr>
            <w:tcW w:w="1427" w:type="pct"/>
            <w:gridSpan w:val="2"/>
            <w:tcMar>
              <w:top w:w="0" w:type="dxa"/>
              <w:left w:w="108" w:type="dxa"/>
              <w:bottom w:w="0" w:type="dxa"/>
              <w:right w:w="108" w:type="dxa"/>
            </w:tcMar>
          </w:tcPr>
          <w:p w14:paraId="6730B1C3" w14:textId="77777777" w:rsidR="00E24276" w:rsidRDefault="00E24276" w:rsidP="00D90B87">
            <w:pPr>
              <w:pStyle w:val="TAL"/>
            </w:pPr>
            <w:r>
              <w:t>OUT_OF_CREDIT</w:t>
            </w:r>
          </w:p>
        </w:tc>
        <w:tc>
          <w:tcPr>
            <w:tcW w:w="2716" w:type="pct"/>
            <w:tcMar>
              <w:top w:w="0" w:type="dxa"/>
              <w:left w:w="108" w:type="dxa"/>
              <w:bottom w:w="0" w:type="dxa"/>
              <w:right w:w="108" w:type="dxa"/>
            </w:tcMar>
          </w:tcPr>
          <w:p w14:paraId="522078A1" w14:textId="77777777" w:rsidR="00E24276" w:rsidRDefault="00E24276" w:rsidP="00D90B87">
            <w:pPr>
              <w:pStyle w:val="TAL"/>
            </w:pPr>
            <w:r>
              <w:t>Out of credit.</w:t>
            </w:r>
          </w:p>
          <w:p w14:paraId="42C09CD1" w14:textId="77777777" w:rsidR="00E24276" w:rsidRDefault="00E24276" w:rsidP="00D90B87">
            <w:pPr>
              <w:pStyle w:val="TAL"/>
            </w:pPr>
            <w:r>
              <w:t>(NOTE</w:t>
            </w:r>
            <w:r>
              <w:rPr>
                <w:lang w:eastAsia="fr-FR"/>
              </w:rPr>
              <w:t> 2)</w:t>
            </w:r>
          </w:p>
        </w:tc>
        <w:tc>
          <w:tcPr>
            <w:tcW w:w="797" w:type="pct"/>
          </w:tcPr>
          <w:p w14:paraId="724CE014" w14:textId="77777777" w:rsidR="00E24276" w:rsidRDefault="00E24276" w:rsidP="00D90B87">
            <w:pPr>
              <w:pStyle w:val="TAL"/>
            </w:pPr>
            <w:r>
              <w:rPr>
                <w:rFonts w:cs="Arial"/>
                <w:szCs w:val="18"/>
              </w:rPr>
              <w:t>IMS_SBI</w:t>
            </w:r>
          </w:p>
        </w:tc>
      </w:tr>
      <w:tr w:rsidR="00E24276" w14:paraId="6FCEF846" w14:textId="77777777" w:rsidTr="00D90B87">
        <w:trPr>
          <w:gridAfter w:val="1"/>
          <w:wAfter w:w="60" w:type="pct"/>
          <w:cantSplit/>
          <w:jc w:val="center"/>
        </w:trPr>
        <w:tc>
          <w:tcPr>
            <w:tcW w:w="1427" w:type="pct"/>
            <w:gridSpan w:val="2"/>
            <w:tcMar>
              <w:top w:w="0" w:type="dxa"/>
              <w:left w:w="108" w:type="dxa"/>
              <w:bottom w:w="0" w:type="dxa"/>
              <w:right w:w="108" w:type="dxa"/>
            </w:tcMar>
          </w:tcPr>
          <w:p w14:paraId="6F3993B3" w14:textId="77777777" w:rsidR="00E24276" w:rsidRDefault="00E24276" w:rsidP="00D90B87">
            <w:pPr>
              <w:pStyle w:val="TAL"/>
            </w:pPr>
            <w:r>
              <w:rPr>
                <w:lang w:eastAsia="fr-FR"/>
              </w:rPr>
              <w:t>PDU_SESSION_STATUS</w:t>
            </w:r>
          </w:p>
        </w:tc>
        <w:tc>
          <w:tcPr>
            <w:tcW w:w="2716" w:type="pct"/>
            <w:tcMar>
              <w:top w:w="0" w:type="dxa"/>
              <w:left w:w="108" w:type="dxa"/>
              <w:bottom w:w="0" w:type="dxa"/>
              <w:right w:w="108" w:type="dxa"/>
            </w:tcMar>
          </w:tcPr>
          <w:p w14:paraId="0EE438CF" w14:textId="77777777" w:rsidR="00E24276" w:rsidRDefault="00E24276" w:rsidP="00D90B87">
            <w:pPr>
              <w:pStyle w:val="TAL"/>
            </w:pPr>
            <w:r>
              <w:rPr>
                <w:lang w:eastAsia="fr-FR"/>
              </w:rPr>
              <w:t>Indicates the status of the PDU session (established/terminated). It only applies to notifications to the PCF for a UE as specified in clause 4.2.5.22.</w:t>
            </w:r>
          </w:p>
        </w:tc>
        <w:tc>
          <w:tcPr>
            <w:tcW w:w="797" w:type="pct"/>
          </w:tcPr>
          <w:p w14:paraId="64641D90" w14:textId="77777777" w:rsidR="00E24276" w:rsidRDefault="00E24276" w:rsidP="00D90B87">
            <w:pPr>
              <w:pStyle w:val="TAL"/>
              <w:rPr>
                <w:rFonts w:cs="Arial"/>
                <w:szCs w:val="18"/>
              </w:rPr>
            </w:pPr>
          </w:p>
        </w:tc>
      </w:tr>
      <w:tr w:rsidR="00E24276" w14:paraId="1FD2AED6" w14:textId="77777777" w:rsidTr="00D90B87">
        <w:trPr>
          <w:gridAfter w:val="1"/>
          <w:wAfter w:w="60" w:type="pct"/>
          <w:cantSplit/>
          <w:jc w:val="center"/>
        </w:trPr>
        <w:tc>
          <w:tcPr>
            <w:tcW w:w="1427" w:type="pct"/>
            <w:gridSpan w:val="2"/>
            <w:tcMar>
              <w:top w:w="0" w:type="dxa"/>
              <w:left w:w="108" w:type="dxa"/>
              <w:bottom w:w="0" w:type="dxa"/>
              <w:right w:w="108" w:type="dxa"/>
            </w:tcMar>
          </w:tcPr>
          <w:p w14:paraId="721782E6" w14:textId="77777777" w:rsidR="00E24276" w:rsidRDefault="00E24276" w:rsidP="00D90B87">
            <w:pPr>
              <w:pStyle w:val="TAL"/>
            </w:pPr>
            <w:r>
              <w:t>PLMN_CHG</w:t>
            </w:r>
          </w:p>
        </w:tc>
        <w:tc>
          <w:tcPr>
            <w:tcW w:w="2716" w:type="pct"/>
            <w:tcMar>
              <w:top w:w="0" w:type="dxa"/>
              <w:left w:w="108" w:type="dxa"/>
              <w:bottom w:w="0" w:type="dxa"/>
              <w:right w:w="108" w:type="dxa"/>
            </w:tcMar>
          </w:tcPr>
          <w:p w14:paraId="0B0599EF" w14:textId="77777777" w:rsidR="00E24276" w:rsidRDefault="00E24276" w:rsidP="00D90B87">
            <w:pPr>
              <w:pStyle w:val="TAL"/>
            </w:pPr>
            <w:r>
              <w:t>This trigger indicates PLMN change.</w:t>
            </w:r>
          </w:p>
        </w:tc>
        <w:tc>
          <w:tcPr>
            <w:tcW w:w="797" w:type="pct"/>
          </w:tcPr>
          <w:p w14:paraId="70EF1A59" w14:textId="77777777" w:rsidR="00E24276" w:rsidRDefault="00E24276" w:rsidP="00D90B87">
            <w:pPr>
              <w:pStyle w:val="TAL"/>
            </w:pPr>
          </w:p>
        </w:tc>
      </w:tr>
      <w:tr w:rsidR="00E24276" w14:paraId="363E55CC" w14:textId="77777777" w:rsidTr="00D90B87">
        <w:trPr>
          <w:gridAfter w:val="1"/>
          <w:wAfter w:w="60" w:type="pct"/>
          <w:cantSplit/>
          <w:jc w:val="center"/>
        </w:trPr>
        <w:tc>
          <w:tcPr>
            <w:tcW w:w="1427" w:type="pct"/>
            <w:gridSpan w:val="2"/>
            <w:tcMar>
              <w:top w:w="0" w:type="dxa"/>
              <w:left w:w="108" w:type="dxa"/>
              <w:bottom w:w="0" w:type="dxa"/>
              <w:right w:w="108" w:type="dxa"/>
            </w:tcMar>
          </w:tcPr>
          <w:p w14:paraId="708A0DCC" w14:textId="77777777" w:rsidR="00E24276" w:rsidRDefault="00E24276" w:rsidP="00D90B87">
            <w:pPr>
              <w:pStyle w:val="TAL"/>
            </w:pPr>
            <w:r>
              <w:t>QOS_NOTIF</w:t>
            </w:r>
          </w:p>
        </w:tc>
        <w:tc>
          <w:tcPr>
            <w:tcW w:w="2716" w:type="pct"/>
            <w:tcMar>
              <w:top w:w="0" w:type="dxa"/>
              <w:left w:w="108" w:type="dxa"/>
              <w:bottom w:w="0" w:type="dxa"/>
              <w:right w:w="108" w:type="dxa"/>
            </w:tcMar>
          </w:tcPr>
          <w:p w14:paraId="7B4044F1" w14:textId="77777777" w:rsidR="00E24276" w:rsidRDefault="00E24276" w:rsidP="00D90B87">
            <w:pPr>
              <w:pStyle w:val="TAL"/>
            </w:pPr>
            <w:r>
              <w:t>The GBR QoS targets of a SDF are not guaranteed or are guaranteed again.</w:t>
            </w:r>
          </w:p>
        </w:tc>
        <w:tc>
          <w:tcPr>
            <w:tcW w:w="797" w:type="pct"/>
          </w:tcPr>
          <w:p w14:paraId="6BA1B8E0" w14:textId="77777777" w:rsidR="00E24276" w:rsidRDefault="00E24276" w:rsidP="00D90B87">
            <w:pPr>
              <w:pStyle w:val="TAL"/>
            </w:pPr>
          </w:p>
        </w:tc>
      </w:tr>
      <w:tr w:rsidR="00E24276" w14:paraId="0FB14364" w14:textId="77777777" w:rsidTr="00D90B87">
        <w:trPr>
          <w:gridAfter w:val="1"/>
          <w:wAfter w:w="60" w:type="pct"/>
          <w:cantSplit/>
          <w:jc w:val="center"/>
        </w:trPr>
        <w:tc>
          <w:tcPr>
            <w:tcW w:w="1427" w:type="pct"/>
            <w:gridSpan w:val="2"/>
            <w:tcMar>
              <w:top w:w="0" w:type="dxa"/>
              <w:left w:w="108" w:type="dxa"/>
              <w:bottom w:w="0" w:type="dxa"/>
              <w:right w:w="108" w:type="dxa"/>
            </w:tcMar>
          </w:tcPr>
          <w:p w14:paraId="106E46A8" w14:textId="77777777" w:rsidR="00E24276" w:rsidRDefault="00E24276" w:rsidP="00D90B87">
            <w:pPr>
              <w:pStyle w:val="TAL"/>
            </w:pPr>
            <w:r>
              <w:t>QOS_MONITORING</w:t>
            </w:r>
          </w:p>
        </w:tc>
        <w:tc>
          <w:tcPr>
            <w:tcW w:w="2716" w:type="pct"/>
            <w:tcMar>
              <w:top w:w="0" w:type="dxa"/>
              <w:left w:w="108" w:type="dxa"/>
              <w:bottom w:w="0" w:type="dxa"/>
              <w:right w:w="108" w:type="dxa"/>
            </w:tcMar>
          </w:tcPr>
          <w:p w14:paraId="719962CF" w14:textId="77777777" w:rsidR="00E24276" w:rsidRDefault="00E24276" w:rsidP="00D90B87">
            <w:pPr>
              <w:pStyle w:val="TAL"/>
            </w:pPr>
            <w:r>
              <w:rPr>
                <w:lang w:eastAsia="zh-CN"/>
              </w:rPr>
              <w:t xml:space="preserve">Indicates PCF to enable </w:t>
            </w:r>
            <w:proofErr w:type="spellStart"/>
            <w:r>
              <w:rPr>
                <w:lang w:eastAsia="zh-CN"/>
              </w:rPr>
              <w:t>Qos</w:t>
            </w:r>
            <w:proofErr w:type="spellEnd"/>
            <w:r>
              <w:rPr>
                <w:lang w:eastAsia="zh-CN"/>
              </w:rPr>
              <w:t xml:space="preserve"> Monitoring for the Service Data Flow.</w:t>
            </w:r>
          </w:p>
        </w:tc>
        <w:tc>
          <w:tcPr>
            <w:tcW w:w="797" w:type="pct"/>
          </w:tcPr>
          <w:p w14:paraId="24709FDA" w14:textId="77777777" w:rsidR="00E24276" w:rsidRDefault="00E24276" w:rsidP="00D90B87">
            <w:pPr>
              <w:pStyle w:val="TAL"/>
            </w:pPr>
            <w:proofErr w:type="spellStart"/>
            <w:r>
              <w:t>QoSMonitoring</w:t>
            </w:r>
            <w:proofErr w:type="spellEnd"/>
          </w:p>
        </w:tc>
      </w:tr>
      <w:tr w:rsidR="00E24276" w14:paraId="4BBC0D23" w14:textId="77777777" w:rsidTr="00D90B87">
        <w:trPr>
          <w:gridAfter w:val="1"/>
          <w:wAfter w:w="60" w:type="pct"/>
          <w:cantSplit/>
          <w:jc w:val="center"/>
        </w:trPr>
        <w:tc>
          <w:tcPr>
            <w:tcW w:w="1427" w:type="pct"/>
            <w:gridSpan w:val="2"/>
            <w:tcMar>
              <w:top w:w="0" w:type="dxa"/>
              <w:left w:w="108" w:type="dxa"/>
              <w:bottom w:w="0" w:type="dxa"/>
              <w:right w:w="108" w:type="dxa"/>
            </w:tcMar>
          </w:tcPr>
          <w:p w14:paraId="1E731AF6" w14:textId="77777777" w:rsidR="00E24276" w:rsidRDefault="00E24276" w:rsidP="00D90B87">
            <w:pPr>
              <w:pStyle w:val="TAL"/>
            </w:pPr>
            <w:r>
              <w:t>RAN_NAS_CAUSE</w:t>
            </w:r>
          </w:p>
        </w:tc>
        <w:tc>
          <w:tcPr>
            <w:tcW w:w="2716" w:type="pct"/>
            <w:tcMar>
              <w:top w:w="0" w:type="dxa"/>
              <w:left w:w="108" w:type="dxa"/>
              <w:bottom w:w="0" w:type="dxa"/>
              <w:right w:w="108" w:type="dxa"/>
            </w:tcMar>
          </w:tcPr>
          <w:p w14:paraId="40DE1BB8" w14:textId="77777777" w:rsidR="00E24276" w:rsidRDefault="00E24276" w:rsidP="00D90B87">
            <w:pPr>
              <w:pStyle w:val="TAL"/>
            </w:pPr>
            <w:r>
              <w:t>This trigger indicates RAN-NAS release cause information is available in the PCF from the SMF.</w:t>
            </w:r>
          </w:p>
          <w:p w14:paraId="23DA3F35" w14:textId="77777777" w:rsidR="00E24276" w:rsidRDefault="00E24276" w:rsidP="00D90B87">
            <w:pPr>
              <w:pStyle w:val="TAL"/>
              <w:rPr>
                <w:lang w:eastAsia="zh-CN"/>
              </w:rPr>
            </w:pPr>
            <w:r>
              <w:t>This event does not require explicit subscription.</w:t>
            </w:r>
          </w:p>
        </w:tc>
        <w:tc>
          <w:tcPr>
            <w:tcW w:w="797" w:type="pct"/>
          </w:tcPr>
          <w:p w14:paraId="06B7942C" w14:textId="77777777" w:rsidR="00E24276" w:rsidRDefault="00E24276" w:rsidP="00D90B87">
            <w:pPr>
              <w:pStyle w:val="TAL"/>
            </w:pPr>
            <w:r>
              <w:t>RAN-NAS-Cause</w:t>
            </w:r>
          </w:p>
        </w:tc>
      </w:tr>
      <w:tr w:rsidR="00E24276" w14:paraId="49A2D326" w14:textId="77777777" w:rsidTr="00D90B87">
        <w:trPr>
          <w:gridAfter w:val="1"/>
          <w:wAfter w:w="60" w:type="pct"/>
          <w:cantSplit/>
          <w:jc w:val="center"/>
        </w:trPr>
        <w:tc>
          <w:tcPr>
            <w:tcW w:w="1427" w:type="pct"/>
            <w:gridSpan w:val="2"/>
            <w:tcMar>
              <w:top w:w="0" w:type="dxa"/>
              <w:left w:w="108" w:type="dxa"/>
              <w:bottom w:w="0" w:type="dxa"/>
              <w:right w:w="108" w:type="dxa"/>
            </w:tcMar>
          </w:tcPr>
          <w:p w14:paraId="0850D78D" w14:textId="77777777" w:rsidR="00E24276" w:rsidRDefault="00E24276" w:rsidP="00D90B87">
            <w:pPr>
              <w:pStyle w:val="TAL"/>
            </w:pPr>
            <w:r>
              <w:t>REALLOCATION_OF_CREDIT</w:t>
            </w:r>
          </w:p>
        </w:tc>
        <w:tc>
          <w:tcPr>
            <w:tcW w:w="2716" w:type="pct"/>
            <w:tcMar>
              <w:top w:w="0" w:type="dxa"/>
              <w:left w:w="108" w:type="dxa"/>
              <w:bottom w:w="0" w:type="dxa"/>
              <w:right w:w="108" w:type="dxa"/>
            </w:tcMar>
          </w:tcPr>
          <w:p w14:paraId="2069FBEA" w14:textId="77777777" w:rsidR="00E24276" w:rsidRDefault="00E24276" w:rsidP="00D90B87">
            <w:pPr>
              <w:pStyle w:val="TAL"/>
            </w:pPr>
            <w:r>
              <w:t>Credit has been reallocated after a former out of credit indication.</w:t>
            </w:r>
          </w:p>
          <w:p w14:paraId="1CF2029F" w14:textId="77777777" w:rsidR="00E24276" w:rsidRDefault="00E24276" w:rsidP="00D90B87">
            <w:pPr>
              <w:pStyle w:val="TAL"/>
            </w:pPr>
            <w:r>
              <w:t>(NOTE</w:t>
            </w:r>
            <w:r>
              <w:rPr>
                <w:lang w:eastAsia="fr-FR"/>
              </w:rPr>
              <w:t> 2)</w:t>
            </w:r>
          </w:p>
        </w:tc>
        <w:tc>
          <w:tcPr>
            <w:tcW w:w="797" w:type="pct"/>
          </w:tcPr>
          <w:p w14:paraId="0B5B5399" w14:textId="77777777" w:rsidR="00E24276" w:rsidRDefault="00E24276" w:rsidP="00D90B87">
            <w:pPr>
              <w:pStyle w:val="TAL"/>
            </w:pPr>
            <w:r>
              <w:rPr>
                <w:rFonts w:cs="Arial"/>
                <w:szCs w:val="18"/>
              </w:rPr>
              <w:t xml:space="preserve">IMS_SBI, </w:t>
            </w:r>
            <w:proofErr w:type="spellStart"/>
            <w:r>
              <w:rPr>
                <w:rFonts w:cs="Arial"/>
                <w:szCs w:val="18"/>
              </w:rPr>
              <w:t>ReallocationOfCredit</w:t>
            </w:r>
            <w:proofErr w:type="spellEnd"/>
          </w:p>
        </w:tc>
      </w:tr>
      <w:tr w:rsidR="00E24276" w14:paraId="79EFDFE3" w14:textId="77777777" w:rsidTr="00D90B87">
        <w:trPr>
          <w:gridAfter w:val="1"/>
          <w:wAfter w:w="60" w:type="pct"/>
          <w:cantSplit/>
          <w:jc w:val="center"/>
          <w:ins w:id="887" w:author="Ericsson August" w:date="2023-08-09T20:52:00Z"/>
        </w:trPr>
        <w:tc>
          <w:tcPr>
            <w:tcW w:w="1427" w:type="pct"/>
            <w:gridSpan w:val="2"/>
            <w:tcMar>
              <w:top w:w="0" w:type="dxa"/>
              <w:left w:w="108" w:type="dxa"/>
              <w:bottom w:w="0" w:type="dxa"/>
              <w:right w:w="108" w:type="dxa"/>
            </w:tcMar>
          </w:tcPr>
          <w:p w14:paraId="25BB1E3E" w14:textId="7148D615" w:rsidR="00E24276" w:rsidRDefault="00E24276" w:rsidP="00D90B87">
            <w:pPr>
              <w:pStyle w:val="TAL"/>
              <w:rPr>
                <w:ins w:id="888" w:author="Ericsson August" w:date="2023-08-09T20:52:00Z"/>
              </w:rPr>
            </w:pPr>
            <w:ins w:id="889" w:author="Ericsson August" w:date="2023-08-09T20:52:00Z">
              <w:r>
                <w:t>RT_DELAY_TWO_SDF</w:t>
              </w:r>
            </w:ins>
          </w:p>
        </w:tc>
        <w:tc>
          <w:tcPr>
            <w:tcW w:w="2716" w:type="pct"/>
            <w:tcMar>
              <w:top w:w="0" w:type="dxa"/>
              <w:left w:w="108" w:type="dxa"/>
              <w:bottom w:w="0" w:type="dxa"/>
              <w:right w:w="108" w:type="dxa"/>
            </w:tcMar>
          </w:tcPr>
          <w:p w14:paraId="16840592" w14:textId="5C55A176" w:rsidR="00E24276" w:rsidRDefault="009254A0" w:rsidP="00D90B87">
            <w:pPr>
              <w:pStyle w:val="TAL"/>
              <w:rPr>
                <w:ins w:id="890" w:author="Ericsson August" w:date="2023-08-09T20:52:00Z"/>
              </w:rPr>
            </w:pPr>
            <w:ins w:id="891" w:author="Ericsson August" w:date="2023-08-09T20:53:00Z">
              <w:r w:rsidRPr="00CC3EFB">
                <w:t>Round-trip delay measurement over two service data flows</w:t>
              </w:r>
            </w:ins>
          </w:p>
        </w:tc>
        <w:tc>
          <w:tcPr>
            <w:tcW w:w="797" w:type="pct"/>
          </w:tcPr>
          <w:p w14:paraId="61D66BBB" w14:textId="0EB28E92" w:rsidR="00E24276" w:rsidRDefault="0033067F" w:rsidP="00D90B87">
            <w:pPr>
              <w:pStyle w:val="TAL"/>
              <w:rPr>
                <w:ins w:id="892" w:author="Ericsson August" w:date="2023-08-09T20:52:00Z"/>
                <w:rFonts w:cs="Arial"/>
                <w:szCs w:val="18"/>
              </w:rPr>
            </w:pPr>
            <w:ins w:id="893" w:author="Ericsson August" w:date="2023-08-09T20:52:00Z">
              <w:r>
                <w:t>XRM_5G</w:t>
              </w:r>
            </w:ins>
          </w:p>
        </w:tc>
      </w:tr>
      <w:tr w:rsidR="00E24276" w14:paraId="03142E8F" w14:textId="77777777" w:rsidTr="00D90B87">
        <w:trPr>
          <w:gridAfter w:val="1"/>
          <w:wAfter w:w="60" w:type="pct"/>
          <w:cantSplit/>
          <w:jc w:val="center"/>
        </w:trPr>
        <w:tc>
          <w:tcPr>
            <w:tcW w:w="1427" w:type="pct"/>
            <w:gridSpan w:val="2"/>
            <w:tcMar>
              <w:top w:w="0" w:type="dxa"/>
              <w:left w:w="108" w:type="dxa"/>
              <w:bottom w:w="0" w:type="dxa"/>
              <w:right w:w="108" w:type="dxa"/>
            </w:tcMar>
          </w:tcPr>
          <w:p w14:paraId="068B25FC" w14:textId="77777777" w:rsidR="00E24276" w:rsidRDefault="00E24276" w:rsidP="00D90B87">
            <w:pPr>
              <w:pStyle w:val="TAL"/>
            </w:pPr>
            <w:r>
              <w:t>SAT_CATEGORY_CHG</w:t>
            </w:r>
          </w:p>
        </w:tc>
        <w:tc>
          <w:tcPr>
            <w:tcW w:w="2716" w:type="pct"/>
            <w:tcMar>
              <w:top w:w="0" w:type="dxa"/>
              <w:left w:w="108" w:type="dxa"/>
              <w:bottom w:w="0" w:type="dxa"/>
              <w:right w:w="108" w:type="dxa"/>
            </w:tcMar>
          </w:tcPr>
          <w:p w14:paraId="233CEB79" w14:textId="77777777" w:rsidR="00E24276" w:rsidRDefault="00E24276" w:rsidP="00D90B87">
            <w:pPr>
              <w:pStyle w:val="TAL"/>
            </w:pPr>
            <w:r>
              <w:t>Indicates that the SMF has detected a change between different satellite backhaul category, or non-satellite backhaul.</w:t>
            </w:r>
          </w:p>
        </w:tc>
        <w:tc>
          <w:tcPr>
            <w:tcW w:w="797" w:type="pct"/>
          </w:tcPr>
          <w:p w14:paraId="732239E6" w14:textId="77777777" w:rsidR="00E24276" w:rsidRDefault="00E24276" w:rsidP="00D90B87">
            <w:pPr>
              <w:pStyle w:val="TAL"/>
              <w:rPr>
                <w:rFonts w:cs="Arial"/>
                <w:szCs w:val="18"/>
              </w:rPr>
            </w:pPr>
            <w:proofErr w:type="spellStart"/>
            <w:r>
              <w:rPr>
                <w:rFonts w:cs="Arial"/>
                <w:szCs w:val="18"/>
              </w:rPr>
              <w:t>SatelliteBackhaul</w:t>
            </w:r>
            <w:proofErr w:type="spellEnd"/>
          </w:p>
        </w:tc>
      </w:tr>
      <w:tr w:rsidR="00E24276" w14:paraId="10E1E070" w14:textId="77777777" w:rsidTr="00D90B87">
        <w:trPr>
          <w:gridAfter w:val="1"/>
          <w:wAfter w:w="60" w:type="pct"/>
          <w:cantSplit/>
          <w:jc w:val="center"/>
        </w:trPr>
        <w:tc>
          <w:tcPr>
            <w:tcW w:w="1427" w:type="pct"/>
            <w:gridSpan w:val="2"/>
            <w:tcMar>
              <w:top w:w="0" w:type="dxa"/>
              <w:left w:w="108" w:type="dxa"/>
              <w:bottom w:w="0" w:type="dxa"/>
              <w:right w:w="108" w:type="dxa"/>
            </w:tcMar>
          </w:tcPr>
          <w:p w14:paraId="384ADD1F" w14:textId="77777777" w:rsidR="00E24276" w:rsidRDefault="00E24276" w:rsidP="00D90B87">
            <w:pPr>
              <w:pStyle w:val="TAL"/>
            </w:pPr>
            <w:r>
              <w:t>SUCCESSFUL_QOS_UPDATE</w:t>
            </w:r>
          </w:p>
        </w:tc>
        <w:tc>
          <w:tcPr>
            <w:tcW w:w="2716" w:type="pct"/>
            <w:tcMar>
              <w:top w:w="0" w:type="dxa"/>
              <w:left w:w="108" w:type="dxa"/>
              <w:bottom w:w="0" w:type="dxa"/>
              <w:right w:w="108" w:type="dxa"/>
            </w:tcMar>
          </w:tcPr>
          <w:p w14:paraId="2B11B872" w14:textId="77777777" w:rsidR="00E24276" w:rsidRDefault="00E24276" w:rsidP="00D90B87">
            <w:pPr>
              <w:pStyle w:val="TAL"/>
            </w:pPr>
            <w:r>
              <w:t xml:space="preserve">Indicates that the invocation/revocation indication included in the </w:t>
            </w:r>
            <w:proofErr w:type="spellStart"/>
            <w:r>
              <w:t>mpsAction</w:t>
            </w:r>
            <w:proofErr w:type="spellEnd"/>
            <w:r>
              <w:t xml:space="preserve"> requested by the NF service consumer has been successful. </w:t>
            </w:r>
          </w:p>
        </w:tc>
        <w:tc>
          <w:tcPr>
            <w:tcW w:w="797" w:type="pct"/>
          </w:tcPr>
          <w:p w14:paraId="61DDB126" w14:textId="77777777" w:rsidR="00E24276" w:rsidRDefault="00E24276" w:rsidP="00D90B87">
            <w:pPr>
              <w:pStyle w:val="TAL"/>
              <w:rPr>
                <w:rFonts w:cs="Arial"/>
                <w:szCs w:val="18"/>
              </w:rPr>
            </w:pPr>
            <w:proofErr w:type="spellStart"/>
            <w:r>
              <w:t>MPSforDTS</w:t>
            </w:r>
            <w:proofErr w:type="spellEnd"/>
          </w:p>
        </w:tc>
      </w:tr>
      <w:tr w:rsidR="00E24276" w14:paraId="683BE007" w14:textId="77777777" w:rsidTr="00D90B87">
        <w:trPr>
          <w:gridAfter w:val="1"/>
          <w:wAfter w:w="60" w:type="pct"/>
          <w:cantSplit/>
          <w:jc w:val="center"/>
        </w:trPr>
        <w:tc>
          <w:tcPr>
            <w:tcW w:w="1427" w:type="pct"/>
            <w:gridSpan w:val="2"/>
            <w:tcMar>
              <w:top w:w="0" w:type="dxa"/>
              <w:left w:w="108" w:type="dxa"/>
              <w:bottom w:w="0" w:type="dxa"/>
              <w:right w:w="108" w:type="dxa"/>
            </w:tcMar>
          </w:tcPr>
          <w:p w14:paraId="446BF62A" w14:textId="77777777" w:rsidR="00E24276" w:rsidRDefault="00E24276" w:rsidP="00D90B87">
            <w:pPr>
              <w:pStyle w:val="TAL"/>
            </w:pPr>
            <w:r>
              <w:t>SUCCESSFUL_RESOURCES_ALLOCATION</w:t>
            </w:r>
          </w:p>
        </w:tc>
        <w:tc>
          <w:tcPr>
            <w:tcW w:w="2716" w:type="pct"/>
            <w:tcMar>
              <w:top w:w="0" w:type="dxa"/>
              <w:left w:w="108" w:type="dxa"/>
              <w:bottom w:w="0" w:type="dxa"/>
              <w:right w:w="108" w:type="dxa"/>
            </w:tcMar>
          </w:tcPr>
          <w:p w14:paraId="7CCF7C0D" w14:textId="77777777" w:rsidR="00E24276" w:rsidRDefault="00E24276" w:rsidP="00D90B87">
            <w:pPr>
              <w:pStyle w:val="TAL"/>
            </w:pPr>
            <w:r>
              <w:t>Indicates that the resources requested for particular service information have been successfully allocated.</w:t>
            </w:r>
          </w:p>
          <w:p w14:paraId="3ED6F3E9" w14:textId="77777777" w:rsidR="00E24276" w:rsidRDefault="00E24276" w:rsidP="00D90B87">
            <w:pPr>
              <w:pStyle w:val="TAL"/>
            </w:pPr>
            <w:r>
              <w:t>(NOTE</w:t>
            </w:r>
            <w:r>
              <w:rPr>
                <w:lang w:eastAsia="fr-FR"/>
              </w:rPr>
              <w:t> 2)</w:t>
            </w:r>
          </w:p>
        </w:tc>
        <w:tc>
          <w:tcPr>
            <w:tcW w:w="797" w:type="pct"/>
          </w:tcPr>
          <w:p w14:paraId="57580EC8" w14:textId="77777777" w:rsidR="00E24276" w:rsidRDefault="00E24276" w:rsidP="00D90B87">
            <w:pPr>
              <w:pStyle w:val="TAL"/>
            </w:pPr>
          </w:p>
        </w:tc>
      </w:tr>
      <w:tr w:rsidR="00E24276" w14:paraId="1E2926B0" w14:textId="77777777" w:rsidTr="00D90B87">
        <w:trPr>
          <w:gridAfter w:val="1"/>
          <w:wAfter w:w="60" w:type="pct"/>
          <w:cantSplit/>
          <w:jc w:val="center"/>
        </w:trPr>
        <w:tc>
          <w:tcPr>
            <w:tcW w:w="1427" w:type="pct"/>
            <w:gridSpan w:val="2"/>
            <w:tcMar>
              <w:top w:w="0" w:type="dxa"/>
              <w:left w:w="108" w:type="dxa"/>
              <w:bottom w:w="0" w:type="dxa"/>
              <w:right w:w="108" w:type="dxa"/>
            </w:tcMar>
          </w:tcPr>
          <w:p w14:paraId="5C0E506C" w14:textId="77777777" w:rsidR="00E24276" w:rsidRDefault="00E24276" w:rsidP="00D90B87">
            <w:pPr>
              <w:pStyle w:val="TAL"/>
            </w:pPr>
            <w:r>
              <w:rPr>
                <w:lang w:eastAsia="zh-CN"/>
              </w:rPr>
              <w:t>TSN_BRIDGE_INFO</w:t>
            </w:r>
          </w:p>
        </w:tc>
        <w:tc>
          <w:tcPr>
            <w:tcW w:w="2716" w:type="pct"/>
            <w:tcMar>
              <w:top w:w="0" w:type="dxa"/>
              <w:left w:w="108" w:type="dxa"/>
              <w:bottom w:w="0" w:type="dxa"/>
              <w:right w:w="108" w:type="dxa"/>
            </w:tcMar>
          </w:tcPr>
          <w:p w14:paraId="2C301DF2" w14:textId="77777777" w:rsidR="00E24276" w:rsidRDefault="00E24276" w:rsidP="00D90B87">
            <w:pPr>
              <w:pStyle w:val="TAL"/>
            </w:pPr>
            <w:r>
              <w:rPr>
                <w:lang w:eastAsia="zh-CN"/>
              </w:rPr>
              <w:t>5GS Bridge information (UMIC and/or PMIC(s)) received by the PCF from the SMF.</w:t>
            </w:r>
          </w:p>
        </w:tc>
        <w:tc>
          <w:tcPr>
            <w:tcW w:w="797" w:type="pct"/>
          </w:tcPr>
          <w:p w14:paraId="4CF9972B" w14:textId="77777777" w:rsidR="00E24276" w:rsidRDefault="00E24276" w:rsidP="00D90B87">
            <w:pPr>
              <w:pStyle w:val="TAL"/>
            </w:pPr>
            <w:proofErr w:type="spellStart"/>
            <w:r>
              <w:rPr>
                <w:rFonts w:cs="Arial"/>
                <w:szCs w:val="18"/>
              </w:rPr>
              <w:t>TimeSensitiveNetworking</w:t>
            </w:r>
            <w:proofErr w:type="spellEnd"/>
          </w:p>
        </w:tc>
      </w:tr>
      <w:tr w:rsidR="00E24276" w14:paraId="7C08B523" w14:textId="77777777" w:rsidTr="00D90B87">
        <w:trPr>
          <w:gridAfter w:val="1"/>
          <w:wAfter w:w="60" w:type="pct"/>
          <w:cantSplit/>
          <w:jc w:val="center"/>
        </w:trPr>
        <w:tc>
          <w:tcPr>
            <w:tcW w:w="1427" w:type="pct"/>
            <w:gridSpan w:val="2"/>
            <w:tcMar>
              <w:top w:w="0" w:type="dxa"/>
              <w:left w:w="108" w:type="dxa"/>
              <w:bottom w:w="0" w:type="dxa"/>
              <w:right w:w="108" w:type="dxa"/>
            </w:tcMar>
          </w:tcPr>
          <w:p w14:paraId="2BBDEE27" w14:textId="77777777" w:rsidR="00E24276" w:rsidRDefault="00E24276" w:rsidP="00D90B87">
            <w:pPr>
              <w:pStyle w:val="TAL"/>
            </w:pPr>
            <w:r>
              <w:t>USAGE_REPORT</w:t>
            </w:r>
          </w:p>
        </w:tc>
        <w:tc>
          <w:tcPr>
            <w:tcW w:w="2716" w:type="pct"/>
            <w:tcMar>
              <w:top w:w="0" w:type="dxa"/>
              <w:left w:w="108" w:type="dxa"/>
              <w:bottom w:w="0" w:type="dxa"/>
              <w:right w:w="108" w:type="dxa"/>
            </w:tcMar>
          </w:tcPr>
          <w:p w14:paraId="30661B32" w14:textId="77777777" w:rsidR="00E24276" w:rsidRDefault="00E24276" w:rsidP="00D90B87">
            <w:pPr>
              <w:pStyle w:val="TAL"/>
            </w:pPr>
            <w:r>
              <w:t>Volume and/or time usage for sponsored data connectivity.</w:t>
            </w:r>
          </w:p>
        </w:tc>
        <w:tc>
          <w:tcPr>
            <w:tcW w:w="797" w:type="pct"/>
          </w:tcPr>
          <w:p w14:paraId="582E1C83" w14:textId="77777777" w:rsidR="00E24276" w:rsidRDefault="00E24276" w:rsidP="00D90B87">
            <w:pPr>
              <w:pStyle w:val="TAL"/>
            </w:pPr>
            <w:proofErr w:type="spellStart"/>
            <w:r>
              <w:t>SponsoredConnectivity</w:t>
            </w:r>
            <w:proofErr w:type="spellEnd"/>
          </w:p>
        </w:tc>
      </w:tr>
      <w:tr w:rsidR="00E24276" w14:paraId="7EC57FCA" w14:textId="77777777" w:rsidTr="00D90B8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1A00F7" w14:textId="77777777" w:rsidR="00E24276" w:rsidRDefault="00E24276" w:rsidP="00D90B87">
            <w:pPr>
              <w:pStyle w:val="TAL"/>
            </w:pPr>
            <w:r>
              <w:t>UE_TEMPORARILY_UNAVAILABLE</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A3EA50" w14:textId="77777777" w:rsidR="00E24276" w:rsidRDefault="00E24276" w:rsidP="00D90B87">
            <w:pPr>
              <w:pStyle w:val="TAL"/>
            </w:pPr>
            <w:r>
              <w:t>UE is temporary unavailable.</w:t>
            </w:r>
          </w:p>
        </w:tc>
        <w:tc>
          <w:tcPr>
            <w:tcW w:w="797" w:type="pct"/>
            <w:tcBorders>
              <w:top w:val="single" w:sz="6" w:space="0" w:color="auto"/>
              <w:left w:val="single" w:sz="6" w:space="0" w:color="auto"/>
              <w:bottom w:val="single" w:sz="6" w:space="0" w:color="auto"/>
              <w:right w:val="single" w:sz="6" w:space="0" w:color="auto"/>
            </w:tcBorders>
          </w:tcPr>
          <w:p w14:paraId="0860A5CE" w14:textId="77777777" w:rsidR="00E24276" w:rsidRDefault="00E24276" w:rsidP="00D90B87">
            <w:pPr>
              <w:pStyle w:val="TAL"/>
            </w:pPr>
            <w:proofErr w:type="spellStart"/>
            <w:r>
              <w:t>UEUnreachable</w:t>
            </w:r>
            <w:proofErr w:type="spellEnd"/>
          </w:p>
        </w:tc>
      </w:tr>
      <w:tr w:rsidR="00E24276" w14:paraId="5190BE93" w14:textId="77777777" w:rsidTr="00D90B8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C45750" w14:textId="77777777" w:rsidR="00E24276" w:rsidRDefault="00E24276" w:rsidP="00D90B87">
            <w:pPr>
              <w:pStyle w:val="TAL"/>
            </w:pPr>
            <w:bookmarkStart w:id="894" w:name="_Hlk131341477"/>
            <w:r>
              <w:t>BAT_OFFSET_INFO</w:t>
            </w:r>
            <w:bookmarkEnd w:id="894"/>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568215" w14:textId="77777777" w:rsidR="00E24276" w:rsidRDefault="00E24276" w:rsidP="00D90B87">
            <w:pPr>
              <w:pStyle w:val="TAL"/>
            </w:pPr>
            <w:r w:rsidRPr="00C4417C">
              <w:t>BAT offset and the optionally adjusted periodicity</w:t>
            </w:r>
            <w:r>
              <w:t xml:space="preserve"> received by the PCF from the SMF.</w:t>
            </w:r>
          </w:p>
        </w:tc>
        <w:tc>
          <w:tcPr>
            <w:tcW w:w="797" w:type="pct"/>
            <w:tcBorders>
              <w:top w:val="single" w:sz="6" w:space="0" w:color="auto"/>
              <w:left w:val="single" w:sz="6" w:space="0" w:color="auto"/>
              <w:bottom w:val="single" w:sz="6" w:space="0" w:color="auto"/>
              <w:right w:val="single" w:sz="6" w:space="0" w:color="auto"/>
            </w:tcBorders>
          </w:tcPr>
          <w:p w14:paraId="1DC960BC" w14:textId="77777777" w:rsidR="00E24276" w:rsidRDefault="00E24276" w:rsidP="00D90B87">
            <w:pPr>
              <w:pStyle w:val="TAL"/>
            </w:pPr>
            <w:r w:rsidRPr="00CF0D04">
              <w:rPr>
                <w:noProof/>
              </w:rPr>
              <w:t>EnTSCAC</w:t>
            </w:r>
          </w:p>
        </w:tc>
      </w:tr>
      <w:tr w:rsidR="00E24276" w14:paraId="765C1370" w14:textId="77777777" w:rsidTr="00D90B8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EBE2AC" w14:textId="77777777" w:rsidR="00E24276" w:rsidRDefault="00E24276" w:rsidP="00D90B87">
            <w:pPr>
              <w:pStyle w:val="TAL"/>
            </w:pPr>
            <w:r>
              <w:rPr>
                <w:lang w:eastAsia="zh-CN"/>
              </w:rPr>
              <w:t>URSP_ENF_INFO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63AF15" w14:textId="77777777" w:rsidR="00E24276" w:rsidRPr="00C4417C" w:rsidRDefault="00E24276" w:rsidP="00D90B87">
            <w:pPr>
              <w:pStyle w:val="TAL"/>
            </w:pPr>
            <w:r>
              <w:t xml:space="preserve">Request to forward </w:t>
            </w:r>
            <w:r w:rsidRPr="002833ED">
              <w:t xml:space="preserve">UE reporting Connection Capabilities </w:t>
            </w:r>
            <w:r w:rsidRPr="0001558D">
              <w:t>from an</w:t>
            </w:r>
            <w:r>
              <w:t xml:space="preserve"> </w:t>
            </w:r>
            <w:r w:rsidRPr="002833ED">
              <w:t>associated URSP rule</w:t>
            </w:r>
            <w:r>
              <w:t>.</w:t>
            </w:r>
          </w:p>
        </w:tc>
        <w:tc>
          <w:tcPr>
            <w:tcW w:w="797" w:type="pct"/>
            <w:tcBorders>
              <w:top w:val="single" w:sz="6" w:space="0" w:color="auto"/>
              <w:left w:val="single" w:sz="6" w:space="0" w:color="auto"/>
              <w:bottom w:val="single" w:sz="6" w:space="0" w:color="auto"/>
              <w:right w:val="single" w:sz="6" w:space="0" w:color="auto"/>
            </w:tcBorders>
          </w:tcPr>
          <w:p w14:paraId="2740A73A" w14:textId="77777777" w:rsidR="00E24276" w:rsidRPr="00CF0D04" w:rsidRDefault="00E24276" w:rsidP="00D90B87">
            <w:pPr>
              <w:pStyle w:val="TAL"/>
              <w:rPr>
                <w:noProof/>
              </w:rPr>
            </w:pPr>
            <w:proofErr w:type="spellStart"/>
            <w:r>
              <w:t>URSPEnforcement</w:t>
            </w:r>
            <w:proofErr w:type="spellEnd"/>
          </w:p>
        </w:tc>
      </w:tr>
      <w:tr w:rsidR="00E24276" w14:paraId="5876E71D" w14:textId="77777777" w:rsidTr="00D90B8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62B8CE" w14:textId="77777777" w:rsidR="00E24276" w:rsidRDefault="00E24276" w:rsidP="00D90B87">
            <w:pPr>
              <w:pStyle w:val="TAL"/>
              <w:rPr>
                <w:lang w:eastAsia="zh-CN"/>
              </w:rPr>
            </w:pPr>
            <w:r>
              <w:t>PACK_DEL_VAR</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58A042" w14:textId="77777777" w:rsidR="00E24276" w:rsidRDefault="00E24276" w:rsidP="00D90B87">
            <w:pPr>
              <w:pStyle w:val="TAL"/>
            </w:pPr>
            <w:r>
              <w:t>Indicates Packet Delay Variation is enabled for the SDF.</w:t>
            </w:r>
          </w:p>
        </w:tc>
        <w:tc>
          <w:tcPr>
            <w:tcW w:w="797" w:type="pct"/>
            <w:tcBorders>
              <w:top w:val="single" w:sz="6" w:space="0" w:color="auto"/>
              <w:left w:val="single" w:sz="6" w:space="0" w:color="auto"/>
              <w:bottom w:val="single" w:sz="6" w:space="0" w:color="auto"/>
              <w:right w:val="single" w:sz="6" w:space="0" w:color="auto"/>
            </w:tcBorders>
          </w:tcPr>
          <w:p w14:paraId="1E08F39F" w14:textId="77777777" w:rsidR="00E24276" w:rsidRDefault="00E24276" w:rsidP="00D90B87">
            <w:pPr>
              <w:pStyle w:val="TAL"/>
            </w:pPr>
            <w:r>
              <w:t>XRM_5G</w:t>
            </w:r>
          </w:p>
        </w:tc>
      </w:tr>
      <w:tr w:rsidR="00E24276" w14:paraId="00DDEE1D" w14:textId="77777777" w:rsidTr="00D90B87">
        <w:trPr>
          <w:gridBefore w:val="1"/>
          <w:wBefore w:w="60" w:type="pct"/>
          <w:cantSplit/>
          <w:jc w:val="center"/>
        </w:trPr>
        <w:tc>
          <w:tcPr>
            <w:tcW w:w="4940" w:type="pct"/>
            <w:gridSpan w:val="4"/>
            <w:tcMar>
              <w:top w:w="0" w:type="dxa"/>
              <w:left w:w="108" w:type="dxa"/>
              <w:bottom w:w="0" w:type="dxa"/>
              <w:right w:w="108" w:type="dxa"/>
            </w:tcMar>
          </w:tcPr>
          <w:p w14:paraId="648D20E5" w14:textId="77777777" w:rsidR="00E24276" w:rsidRDefault="00E24276" w:rsidP="00D90B87">
            <w:pPr>
              <w:pStyle w:val="TAN"/>
            </w:pPr>
            <w:r>
              <w:lastRenderedPageBreak/>
              <w:t>NOTE</w:t>
            </w:r>
            <w:r>
              <w:rPr>
                <w:lang w:eastAsia="fr-FR"/>
              </w:rPr>
              <w:t> 1</w:t>
            </w:r>
            <w:r>
              <w:t>:</w:t>
            </w:r>
            <w:r>
              <w:tab/>
              <w:t>The subscription to events applies at AF session level, i.e., to all the media components/subcomponents of the Individual Application Session Context resource, unless otherwise specified in the AF event definition.</w:t>
            </w:r>
          </w:p>
          <w:p w14:paraId="1533D779" w14:textId="77777777" w:rsidR="00E24276" w:rsidRDefault="00E24276" w:rsidP="00D90B87">
            <w:pPr>
              <w:pStyle w:val="TAN"/>
            </w:pPr>
            <w:r>
              <w:t>NOTE</w:t>
            </w:r>
            <w:r>
              <w:rPr>
                <w:lang w:eastAsia="fr-FR"/>
              </w:rPr>
              <w:t> 2</w:t>
            </w:r>
            <w:r>
              <w:t>:</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D048801" w14:textId="77777777" w:rsidR="00E24276" w:rsidRDefault="00E24276" w:rsidP="00E24276"/>
    <w:p w14:paraId="4BC4125A" w14:textId="77777777" w:rsidR="00E24276" w:rsidRPr="0061791A" w:rsidRDefault="00E24276" w:rsidP="00E242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9F205A4" w14:textId="77777777" w:rsidR="008A3769" w:rsidRDefault="008A3769" w:rsidP="008A3769">
      <w:pPr>
        <w:pStyle w:val="Heading1"/>
      </w:pPr>
      <w:bookmarkStart w:id="895" w:name="_Toc28012521"/>
      <w:bookmarkStart w:id="896" w:name="_Toc36038484"/>
      <w:bookmarkStart w:id="897" w:name="_Toc45133755"/>
      <w:bookmarkStart w:id="898" w:name="_Toc51762509"/>
      <w:bookmarkStart w:id="899" w:name="_Toc59017081"/>
      <w:bookmarkStart w:id="900" w:name="_Toc129339011"/>
      <w:bookmarkStart w:id="901" w:name="_Toc138750307"/>
      <w:bookmarkStart w:id="902" w:name="_Hlk129163530"/>
      <w:r>
        <w:t>A.2</w:t>
      </w:r>
      <w:r>
        <w:tab/>
        <w:t>Npcf_PolicyAuthorization API</w:t>
      </w:r>
      <w:bookmarkEnd w:id="895"/>
      <w:bookmarkEnd w:id="896"/>
      <w:bookmarkEnd w:id="897"/>
      <w:bookmarkEnd w:id="898"/>
      <w:bookmarkEnd w:id="899"/>
      <w:bookmarkEnd w:id="900"/>
      <w:bookmarkEnd w:id="901"/>
    </w:p>
    <w:p w14:paraId="64CF3AF8" w14:textId="77777777" w:rsidR="008A3769" w:rsidRDefault="008A3769" w:rsidP="008A3769">
      <w:pPr>
        <w:pStyle w:val="PL"/>
        <w:rPr>
          <w:rFonts w:cs="Courier New"/>
          <w:szCs w:val="16"/>
        </w:rPr>
      </w:pPr>
      <w:bookmarkStart w:id="903" w:name="_Hlk93938371"/>
    </w:p>
    <w:p w14:paraId="7D16267D" w14:textId="77777777" w:rsidR="008A3769" w:rsidRDefault="008A3769" w:rsidP="008A3769">
      <w:pPr>
        <w:pStyle w:val="PL"/>
        <w:rPr>
          <w:rFonts w:cs="Courier New"/>
          <w:szCs w:val="16"/>
        </w:rPr>
      </w:pPr>
      <w:proofErr w:type="spellStart"/>
      <w:r>
        <w:rPr>
          <w:rFonts w:cs="Courier New"/>
          <w:szCs w:val="16"/>
        </w:rPr>
        <w:t>openapi</w:t>
      </w:r>
      <w:proofErr w:type="spellEnd"/>
      <w:r>
        <w:rPr>
          <w:rFonts w:cs="Courier New"/>
          <w:szCs w:val="16"/>
        </w:rPr>
        <w:t>: 3.0.0</w:t>
      </w:r>
    </w:p>
    <w:p w14:paraId="55CF86EA" w14:textId="77777777" w:rsidR="008A3769" w:rsidRDefault="008A3769" w:rsidP="008A3769">
      <w:pPr>
        <w:pStyle w:val="PL"/>
        <w:rPr>
          <w:rFonts w:cs="Courier New"/>
          <w:szCs w:val="16"/>
        </w:rPr>
      </w:pPr>
    </w:p>
    <w:p w14:paraId="1577A271" w14:textId="77777777" w:rsidR="008A3769" w:rsidRDefault="008A3769" w:rsidP="008A3769">
      <w:pPr>
        <w:pStyle w:val="PL"/>
        <w:rPr>
          <w:rFonts w:cs="Courier New"/>
          <w:szCs w:val="16"/>
        </w:rPr>
      </w:pPr>
      <w:r>
        <w:rPr>
          <w:rFonts w:cs="Courier New"/>
          <w:szCs w:val="16"/>
        </w:rPr>
        <w:t>info:</w:t>
      </w:r>
    </w:p>
    <w:p w14:paraId="299F7DF4" w14:textId="77777777" w:rsidR="008A3769" w:rsidRDefault="008A3769" w:rsidP="008A3769">
      <w:pPr>
        <w:pStyle w:val="PL"/>
        <w:rPr>
          <w:rFonts w:cs="Courier New"/>
          <w:szCs w:val="16"/>
        </w:rPr>
      </w:pPr>
      <w:r>
        <w:rPr>
          <w:rFonts w:cs="Courier New"/>
          <w:szCs w:val="16"/>
        </w:rPr>
        <w:t xml:space="preserve">  title: Npcf_PolicyAuthorization Service API</w:t>
      </w:r>
    </w:p>
    <w:p w14:paraId="66AFB641" w14:textId="77777777" w:rsidR="008A3769" w:rsidRDefault="008A3769" w:rsidP="008A3769">
      <w:pPr>
        <w:pStyle w:val="PL"/>
        <w:rPr>
          <w:rFonts w:cs="Courier New"/>
          <w:szCs w:val="16"/>
        </w:rPr>
      </w:pPr>
      <w:r>
        <w:rPr>
          <w:rFonts w:cs="Courier New"/>
          <w:szCs w:val="16"/>
        </w:rPr>
        <w:t xml:space="preserve">  version: 1.3.0-alpha.3</w:t>
      </w:r>
    </w:p>
    <w:p w14:paraId="7DEFD9CA" w14:textId="77777777" w:rsidR="008A3769" w:rsidRDefault="008A3769" w:rsidP="008A3769">
      <w:pPr>
        <w:pStyle w:val="PL"/>
      </w:pPr>
      <w:r>
        <w:rPr>
          <w:rFonts w:cs="Courier New"/>
          <w:szCs w:val="16"/>
        </w:rPr>
        <w:t xml:space="preserve">  description: </w:t>
      </w:r>
      <w:r>
        <w:t>|</w:t>
      </w:r>
    </w:p>
    <w:p w14:paraId="75831616" w14:textId="77777777" w:rsidR="008A3769" w:rsidRDefault="008A3769" w:rsidP="008A3769">
      <w:pPr>
        <w:pStyle w:val="PL"/>
      </w:pPr>
      <w:r>
        <w:t xml:space="preserve">    </w:t>
      </w:r>
      <w:r>
        <w:rPr>
          <w:rFonts w:cs="Courier New"/>
          <w:szCs w:val="16"/>
        </w:rPr>
        <w:t xml:space="preserve">PCF Policy Authorization Service.  </w:t>
      </w:r>
    </w:p>
    <w:p w14:paraId="40F34600" w14:textId="77777777" w:rsidR="008A3769" w:rsidRDefault="008A3769" w:rsidP="008A3769">
      <w:pPr>
        <w:pStyle w:val="PL"/>
      </w:pPr>
      <w:r>
        <w:t xml:space="preserve">    © 2023, 3GPP Organizational Partners (ARIB, ATIS, CCSA, ETSI, TSDSI, TTA, TTC).  </w:t>
      </w:r>
    </w:p>
    <w:p w14:paraId="4FD13927" w14:textId="77777777" w:rsidR="008A3769" w:rsidRDefault="008A3769" w:rsidP="008A3769">
      <w:pPr>
        <w:pStyle w:val="PL"/>
        <w:rPr>
          <w:rFonts w:cs="Courier New"/>
          <w:szCs w:val="16"/>
        </w:rPr>
      </w:pPr>
      <w:r>
        <w:t xml:space="preserve">    All rights reserved.</w:t>
      </w:r>
    </w:p>
    <w:p w14:paraId="288A6E20" w14:textId="77777777" w:rsidR="008A3769" w:rsidRDefault="008A3769" w:rsidP="008A3769">
      <w:pPr>
        <w:pStyle w:val="PL"/>
        <w:rPr>
          <w:rFonts w:cs="Courier New"/>
          <w:szCs w:val="16"/>
        </w:rPr>
      </w:pPr>
    </w:p>
    <w:p w14:paraId="61AF9D1C" w14:textId="77777777" w:rsidR="008A3769" w:rsidRDefault="008A3769" w:rsidP="008A3769">
      <w:pPr>
        <w:pStyle w:val="PL"/>
      </w:pPr>
      <w:proofErr w:type="spellStart"/>
      <w:r>
        <w:t>externalDocs</w:t>
      </w:r>
      <w:proofErr w:type="spellEnd"/>
      <w:r>
        <w:t>:</w:t>
      </w:r>
    </w:p>
    <w:p w14:paraId="292B330F" w14:textId="77777777" w:rsidR="008A3769" w:rsidRDefault="008A3769" w:rsidP="008A3769">
      <w:pPr>
        <w:pStyle w:val="PL"/>
      </w:pPr>
      <w:r>
        <w:t xml:space="preserve">  description: 3GPP TS 29.514 V18.2.0; 5G System; Policy Authorization Service; Stage 3.</w:t>
      </w:r>
    </w:p>
    <w:p w14:paraId="795291E6" w14:textId="77777777" w:rsidR="008A3769" w:rsidRDefault="008A3769" w:rsidP="008A3769">
      <w:pPr>
        <w:pStyle w:val="PL"/>
      </w:pPr>
      <w:r>
        <w:t xml:space="preserve">  url: 'https://www.3gpp.org/ftp/Specs/archive/29_series/29.514/'</w:t>
      </w:r>
    </w:p>
    <w:p w14:paraId="6FB42162" w14:textId="77777777" w:rsidR="008A3769" w:rsidRDefault="008A3769" w:rsidP="008A3769">
      <w:pPr>
        <w:pStyle w:val="PL"/>
      </w:pPr>
    </w:p>
    <w:p w14:paraId="6C719E1E" w14:textId="77777777" w:rsidR="008A3769" w:rsidRDefault="008A3769" w:rsidP="008A3769">
      <w:pPr>
        <w:pStyle w:val="PL"/>
        <w:rPr>
          <w:rFonts w:cs="Courier New"/>
          <w:szCs w:val="16"/>
        </w:rPr>
      </w:pPr>
      <w:r>
        <w:rPr>
          <w:rFonts w:cs="Courier New"/>
          <w:szCs w:val="16"/>
        </w:rPr>
        <w:t>servers:</w:t>
      </w:r>
    </w:p>
    <w:p w14:paraId="5DCBC5EE" w14:textId="77777777" w:rsidR="008A3769" w:rsidRDefault="008A3769" w:rsidP="008A3769">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6D751DFD" w14:textId="77777777" w:rsidR="008A3769" w:rsidRDefault="008A3769" w:rsidP="008A3769">
      <w:pPr>
        <w:pStyle w:val="PL"/>
        <w:rPr>
          <w:rFonts w:cs="Courier New"/>
          <w:szCs w:val="16"/>
        </w:rPr>
      </w:pPr>
      <w:r>
        <w:rPr>
          <w:rFonts w:cs="Courier New"/>
          <w:szCs w:val="16"/>
        </w:rPr>
        <w:t xml:space="preserve">    variables:</w:t>
      </w:r>
    </w:p>
    <w:p w14:paraId="410C6DA5"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14D71ACD" w14:textId="77777777" w:rsidR="008A3769" w:rsidRDefault="008A3769" w:rsidP="008A3769">
      <w:pPr>
        <w:pStyle w:val="PL"/>
        <w:rPr>
          <w:rFonts w:cs="Courier New"/>
          <w:szCs w:val="16"/>
        </w:rPr>
      </w:pPr>
      <w:r>
        <w:rPr>
          <w:rFonts w:cs="Courier New"/>
          <w:szCs w:val="16"/>
        </w:rPr>
        <w:t xml:space="preserve">        default: </w:t>
      </w:r>
      <w:r>
        <w:t>https://example.com</w:t>
      </w:r>
    </w:p>
    <w:p w14:paraId="1B2BE55E" w14:textId="77777777" w:rsidR="008A3769" w:rsidRDefault="008A3769" w:rsidP="008A3769">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7E0B1824" w14:textId="77777777" w:rsidR="008A3769" w:rsidRDefault="008A3769" w:rsidP="008A3769">
      <w:pPr>
        <w:pStyle w:val="PL"/>
        <w:rPr>
          <w:rFonts w:cs="Courier New"/>
          <w:szCs w:val="16"/>
        </w:rPr>
      </w:pPr>
    </w:p>
    <w:p w14:paraId="0AAA2AD9" w14:textId="77777777" w:rsidR="008A3769" w:rsidRDefault="008A3769" w:rsidP="008A3769">
      <w:pPr>
        <w:pStyle w:val="PL"/>
      </w:pPr>
      <w:r>
        <w:t>security:</w:t>
      </w:r>
    </w:p>
    <w:p w14:paraId="3D3A6D6C" w14:textId="77777777" w:rsidR="008A3769" w:rsidRDefault="008A3769" w:rsidP="008A3769">
      <w:pPr>
        <w:pStyle w:val="PL"/>
      </w:pPr>
      <w:r>
        <w:t xml:space="preserve">  - {}</w:t>
      </w:r>
    </w:p>
    <w:p w14:paraId="0584909E" w14:textId="77777777" w:rsidR="008A3769" w:rsidRDefault="008A3769" w:rsidP="008A3769">
      <w:pPr>
        <w:pStyle w:val="PL"/>
      </w:pPr>
      <w:r>
        <w:t xml:space="preserve">  - oAuth2ClientCredentials:</w:t>
      </w:r>
    </w:p>
    <w:p w14:paraId="49ACC2B5" w14:textId="77777777" w:rsidR="008A3769" w:rsidRDefault="008A3769" w:rsidP="008A3769">
      <w:pPr>
        <w:pStyle w:val="PL"/>
      </w:pPr>
      <w:r>
        <w:t xml:space="preserve">    - </w:t>
      </w:r>
      <w:proofErr w:type="spellStart"/>
      <w:r>
        <w:t>npcf-policyauthorization</w:t>
      </w:r>
      <w:proofErr w:type="spellEnd"/>
    </w:p>
    <w:p w14:paraId="03B67445" w14:textId="77777777" w:rsidR="008A3769" w:rsidRDefault="008A3769" w:rsidP="008A3769">
      <w:pPr>
        <w:pStyle w:val="PL"/>
        <w:rPr>
          <w:rFonts w:cs="Courier New"/>
          <w:szCs w:val="16"/>
        </w:rPr>
      </w:pPr>
    </w:p>
    <w:p w14:paraId="09973EBB" w14:textId="77777777" w:rsidR="008A3769" w:rsidRDefault="008A3769" w:rsidP="008A3769">
      <w:pPr>
        <w:pStyle w:val="PL"/>
        <w:rPr>
          <w:rFonts w:cs="Courier New"/>
          <w:szCs w:val="16"/>
        </w:rPr>
      </w:pPr>
      <w:r>
        <w:rPr>
          <w:rFonts w:cs="Courier New"/>
          <w:szCs w:val="16"/>
        </w:rPr>
        <w:t>paths:</w:t>
      </w:r>
    </w:p>
    <w:p w14:paraId="0A4E403D" w14:textId="77777777" w:rsidR="008A3769" w:rsidRDefault="008A3769" w:rsidP="008A3769">
      <w:pPr>
        <w:pStyle w:val="PL"/>
        <w:rPr>
          <w:rFonts w:cs="Courier New"/>
          <w:szCs w:val="16"/>
        </w:rPr>
      </w:pPr>
      <w:r>
        <w:rPr>
          <w:rFonts w:cs="Courier New"/>
          <w:szCs w:val="16"/>
        </w:rPr>
        <w:t xml:space="preserve">  /app-sessions:</w:t>
      </w:r>
    </w:p>
    <w:p w14:paraId="77030F64" w14:textId="77777777" w:rsidR="008A3769" w:rsidRDefault="008A3769" w:rsidP="008A3769">
      <w:pPr>
        <w:pStyle w:val="PL"/>
        <w:rPr>
          <w:rFonts w:cs="Courier New"/>
          <w:szCs w:val="16"/>
        </w:rPr>
      </w:pPr>
      <w:r>
        <w:rPr>
          <w:rFonts w:cs="Courier New"/>
          <w:szCs w:val="16"/>
        </w:rPr>
        <w:t xml:space="preserve">    post:</w:t>
      </w:r>
    </w:p>
    <w:p w14:paraId="4B72681D" w14:textId="77777777" w:rsidR="008A3769" w:rsidRDefault="008A3769" w:rsidP="008A3769">
      <w:pPr>
        <w:pStyle w:val="PL"/>
        <w:rPr>
          <w:rFonts w:cs="Courier New"/>
          <w:szCs w:val="16"/>
        </w:rPr>
      </w:pPr>
      <w:r>
        <w:rPr>
          <w:rFonts w:cs="Courier New"/>
          <w:szCs w:val="16"/>
        </w:rPr>
        <w:t xml:space="preserve">      summary: Creates a new Individual Application Session Context resource</w:t>
      </w:r>
    </w:p>
    <w:p w14:paraId="7F10F2E1"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4842937B" w14:textId="77777777" w:rsidR="008A3769" w:rsidRDefault="008A3769" w:rsidP="008A3769">
      <w:pPr>
        <w:pStyle w:val="PL"/>
        <w:rPr>
          <w:rFonts w:cs="Courier New"/>
          <w:szCs w:val="16"/>
        </w:rPr>
      </w:pPr>
      <w:r>
        <w:rPr>
          <w:rFonts w:cs="Courier New"/>
          <w:szCs w:val="16"/>
        </w:rPr>
        <w:t xml:space="preserve">      tags:</w:t>
      </w:r>
    </w:p>
    <w:p w14:paraId="3D20A555" w14:textId="77777777" w:rsidR="008A3769" w:rsidRDefault="008A3769" w:rsidP="008A3769">
      <w:pPr>
        <w:pStyle w:val="PL"/>
        <w:rPr>
          <w:rFonts w:cs="Courier New"/>
          <w:szCs w:val="16"/>
        </w:rPr>
      </w:pPr>
      <w:r>
        <w:rPr>
          <w:rFonts w:cs="Courier New"/>
          <w:szCs w:val="16"/>
        </w:rPr>
        <w:t xml:space="preserve">        - Application Sessions (Collection)</w:t>
      </w:r>
    </w:p>
    <w:p w14:paraId="28738AF1" w14:textId="77777777" w:rsidR="008A3769" w:rsidRDefault="008A3769" w:rsidP="008A3769">
      <w:pPr>
        <w:pStyle w:val="PL"/>
      </w:pPr>
      <w:r>
        <w:t xml:space="preserve">      security:</w:t>
      </w:r>
    </w:p>
    <w:p w14:paraId="73A609F4" w14:textId="77777777" w:rsidR="008A3769" w:rsidRDefault="008A3769" w:rsidP="008A3769">
      <w:pPr>
        <w:pStyle w:val="PL"/>
      </w:pPr>
      <w:r>
        <w:t xml:space="preserve">        - {}</w:t>
      </w:r>
    </w:p>
    <w:p w14:paraId="43D8BDA4" w14:textId="77777777" w:rsidR="008A3769" w:rsidRDefault="008A3769" w:rsidP="008A3769">
      <w:pPr>
        <w:pStyle w:val="PL"/>
      </w:pPr>
      <w:r>
        <w:t xml:space="preserve">        - oAuth2ClientCredentials:</w:t>
      </w:r>
    </w:p>
    <w:p w14:paraId="6CF01AE9" w14:textId="77777777" w:rsidR="008A3769" w:rsidRDefault="008A3769" w:rsidP="008A3769">
      <w:pPr>
        <w:pStyle w:val="PL"/>
      </w:pPr>
      <w:r>
        <w:t xml:space="preserve">          - </w:t>
      </w:r>
      <w:proofErr w:type="spellStart"/>
      <w:r>
        <w:t>npcf-policyauthorization</w:t>
      </w:r>
      <w:proofErr w:type="spellEnd"/>
    </w:p>
    <w:p w14:paraId="524550C8" w14:textId="77777777" w:rsidR="008A3769" w:rsidRDefault="008A3769" w:rsidP="008A3769">
      <w:pPr>
        <w:pStyle w:val="PL"/>
      </w:pPr>
      <w:r>
        <w:t xml:space="preserve">        - oAuth2ClientCredentials:</w:t>
      </w:r>
    </w:p>
    <w:p w14:paraId="4838F77A" w14:textId="77777777" w:rsidR="008A3769" w:rsidRDefault="008A3769" w:rsidP="008A3769">
      <w:pPr>
        <w:pStyle w:val="PL"/>
      </w:pPr>
      <w:r>
        <w:t xml:space="preserve">          - </w:t>
      </w:r>
      <w:proofErr w:type="spellStart"/>
      <w:r>
        <w:t>npcf-policyauthorization</w:t>
      </w:r>
      <w:proofErr w:type="spellEnd"/>
    </w:p>
    <w:p w14:paraId="4C7ACF99" w14:textId="77777777" w:rsidR="008A3769" w:rsidRPr="00052626" w:rsidRDefault="008A3769" w:rsidP="008A3769">
      <w:pPr>
        <w:pStyle w:val="PL"/>
      </w:pPr>
      <w:r>
        <w:t xml:space="preserve">          - </w:t>
      </w:r>
      <w:proofErr w:type="spellStart"/>
      <w:r>
        <w:t>npcf-policyauthorization:</w:t>
      </w:r>
      <w:r w:rsidRPr="00125203">
        <w:t>policy-auth-mgmt</w:t>
      </w:r>
      <w:proofErr w:type="spellEnd"/>
    </w:p>
    <w:p w14:paraId="1E7AF6FA"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E6198DA" w14:textId="77777777" w:rsidR="008A3769" w:rsidRDefault="008A3769" w:rsidP="008A3769">
      <w:pPr>
        <w:pStyle w:val="PL"/>
        <w:rPr>
          <w:rFonts w:cs="Courier New"/>
          <w:szCs w:val="16"/>
        </w:rPr>
      </w:pPr>
      <w:r>
        <w:rPr>
          <w:rFonts w:cs="Courier New"/>
          <w:szCs w:val="16"/>
        </w:rPr>
        <w:t xml:space="preserve">        description: Contains the information for the creation the resource.</w:t>
      </w:r>
    </w:p>
    <w:p w14:paraId="3131E0B4" w14:textId="77777777" w:rsidR="008A3769" w:rsidRDefault="008A3769" w:rsidP="008A3769">
      <w:pPr>
        <w:pStyle w:val="PL"/>
        <w:rPr>
          <w:rFonts w:cs="Courier New"/>
          <w:szCs w:val="16"/>
        </w:rPr>
      </w:pPr>
      <w:r>
        <w:rPr>
          <w:rFonts w:cs="Courier New"/>
          <w:szCs w:val="16"/>
        </w:rPr>
        <w:t xml:space="preserve">        required: true</w:t>
      </w:r>
    </w:p>
    <w:p w14:paraId="61861675" w14:textId="77777777" w:rsidR="008A3769" w:rsidRDefault="008A3769" w:rsidP="008A3769">
      <w:pPr>
        <w:pStyle w:val="PL"/>
        <w:rPr>
          <w:rFonts w:cs="Courier New"/>
          <w:szCs w:val="16"/>
        </w:rPr>
      </w:pPr>
      <w:r>
        <w:rPr>
          <w:rFonts w:cs="Courier New"/>
          <w:szCs w:val="16"/>
        </w:rPr>
        <w:t xml:space="preserve">        content:</w:t>
      </w:r>
    </w:p>
    <w:p w14:paraId="701861C4" w14:textId="77777777" w:rsidR="008A3769" w:rsidRDefault="008A3769" w:rsidP="008A3769">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26B7F2E" w14:textId="77777777" w:rsidR="008A3769" w:rsidRDefault="008A3769" w:rsidP="008A3769">
      <w:pPr>
        <w:pStyle w:val="PL"/>
        <w:rPr>
          <w:rFonts w:cs="Courier New"/>
          <w:szCs w:val="16"/>
        </w:rPr>
      </w:pPr>
      <w:r>
        <w:rPr>
          <w:rFonts w:cs="Courier New"/>
          <w:szCs w:val="16"/>
        </w:rPr>
        <w:t xml:space="preserve">            schema:</w:t>
      </w:r>
    </w:p>
    <w:p w14:paraId="20FB05F8"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5920B11E" w14:textId="77777777" w:rsidR="008A3769" w:rsidRDefault="008A3769" w:rsidP="008A3769">
      <w:pPr>
        <w:pStyle w:val="PL"/>
        <w:rPr>
          <w:rFonts w:cs="Courier New"/>
          <w:szCs w:val="16"/>
        </w:rPr>
      </w:pPr>
      <w:r>
        <w:rPr>
          <w:rFonts w:cs="Courier New"/>
          <w:szCs w:val="16"/>
        </w:rPr>
        <w:t xml:space="preserve">      responses:</w:t>
      </w:r>
    </w:p>
    <w:p w14:paraId="5637A450" w14:textId="77777777" w:rsidR="008A3769" w:rsidRDefault="008A3769" w:rsidP="008A3769">
      <w:pPr>
        <w:pStyle w:val="PL"/>
        <w:rPr>
          <w:rFonts w:cs="Courier New"/>
          <w:szCs w:val="16"/>
        </w:rPr>
      </w:pPr>
      <w:r>
        <w:rPr>
          <w:rFonts w:cs="Courier New"/>
          <w:szCs w:val="16"/>
        </w:rPr>
        <w:t xml:space="preserve">        '201':</w:t>
      </w:r>
    </w:p>
    <w:p w14:paraId="2FA777CA" w14:textId="77777777" w:rsidR="008A3769" w:rsidRDefault="008A3769" w:rsidP="008A3769">
      <w:pPr>
        <w:pStyle w:val="PL"/>
        <w:rPr>
          <w:rFonts w:cs="Courier New"/>
          <w:szCs w:val="16"/>
        </w:rPr>
      </w:pPr>
      <w:r>
        <w:rPr>
          <w:rFonts w:cs="Courier New"/>
          <w:szCs w:val="16"/>
        </w:rPr>
        <w:t xml:space="preserve">          description: Successful creation of the resource</w:t>
      </w:r>
    </w:p>
    <w:p w14:paraId="46AB5B58" w14:textId="77777777" w:rsidR="008A3769" w:rsidRDefault="008A3769" w:rsidP="008A3769">
      <w:pPr>
        <w:pStyle w:val="PL"/>
        <w:rPr>
          <w:rFonts w:cs="Courier New"/>
          <w:szCs w:val="16"/>
        </w:rPr>
      </w:pPr>
      <w:r>
        <w:rPr>
          <w:rFonts w:cs="Courier New"/>
          <w:szCs w:val="16"/>
        </w:rPr>
        <w:t xml:space="preserve">          content:</w:t>
      </w:r>
    </w:p>
    <w:p w14:paraId="36DC2C71" w14:textId="77777777" w:rsidR="008A3769" w:rsidRDefault="008A3769" w:rsidP="008A3769">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7A1ACFD" w14:textId="77777777" w:rsidR="008A3769" w:rsidRDefault="008A3769" w:rsidP="008A3769">
      <w:pPr>
        <w:pStyle w:val="PL"/>
        <w:rPr>
          <w:rFonts w:cs="Courier New"/>
          <w:szCs w:val="16"/>
        </w:rPr>
      </w:pPr>
      <w:r>
        <w:rPr>
          <w:rFonts w:cs="Courier New"/>
          <w:szCs w:val="16"/>
        </w:rPr>
        <w:t xml:space="preserve">              schema:</w:t>
      </w:r>
    </w:p>
    <w:p w14:paraId="507639C1"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629284C4" w14:textId="77777777" w:rsidR="008A3769" w:rsidRDefault="008A3769" w:rsidP="008A3769">
      <w:pPr>
        <w:pStyle w:val="PL"/>
      </w:pPr>
      <w:r>
        <w:t xml:space="preserve">          headers:</w:t>
      </w:r>
    </w:p>
    <w:p w14:paraId="29FC435F" w14:textId="77777777" w:rsidR="008A3769" w:rsidRDefault="008A3769" w:rsidP="008A3769">
      <w:pPr>
        <w:pStyle w:val="PL"/>
      </w:pPr>
      <w:r>
        <w:t xml:space="preserve">            Location:</w:t>
      </w:r>
    </w:p>
    <w:p w14:paraId="4DB16A21" w14:textId="77777777" w:rsidR="008A3769" w:rsidRDefault="008A3769" w:rsidP="008A3769">
      <w:pPr>
        <w:pStyle w:val="PL"/>
      </w:pPr>
      <w:r>
        <w:t xml:space="preserve">              description: &gt;</w:t>
      </w:r>
    </w:p>
    <w:p w14:paraId="2A414CEE" w14:textId="77777777" w:rsidR="008A3769" w:rsidRDefault="008A3769" w:rsidP="008A3769">
      <w:pPr>
        <w:pStyle w:val="PL"/>
      </w:pPr>
      <w:r>
        <w:lastRenderedPageBreak/>
        <w:t xml:space="preserve">                Contains the URI of the created individual application session context resource,</w:t>
      </w:r>
    </w:p>
    <w:p w14:paraId="2631113E" w14:textId="77777777" w:rsidR="008A3769" w:rsidRDefault="008A3769" w:rsidP="008A3769">
      <w:pPr>
        <w:pStyle w:val="PL"/>
      </w:pPr>
      <w:r>
        <w:t xml:space="preserve">                according to the structure</w:t>
      </w:r>
    </w:p>
    <w:p w14:paraId="436F35A4" w14:textId="77777777" w:rsidR="008A3769" w:rsidRDefault="008A3769" w:rsidP="008A3769">
      <w:pPr>
        <w:pStyle w:val="PL"/>
      </w:pPr>
      <w:r>
        <w:t xml:space="preserve">                {apiRoot}/npcf-policyauthorization/v1/app-sessions/{appSessionId}</w:t>
      </w:r>
    </w:p>
    <w:p w14:paraId="1C699E4F" w14:textId="77777777" w:rsidR="008A3769" w:rsidRDefault="008A3769" w:rsidP="008A3769">
      <w:pPr>
        <w:pStyle w:val="PL"/>
      </w:pPr>
      <w:r>
        <w:t xml:space="preserve">                or the URI of the created </w:t>
      </w:r>
      <w:r>
        <w:rPr>
          <w:rFonts w:cs="Courier New"/>
          <w:szCs w:val="16"/>
        </w:rPr>
        <w:t>events subscription sub-</w:t>
      </w:r>
      <w:r>
        <w:t>resource,</w:t>
      </w:r>
    </w:p>
    <w:p w14:paraId="1AEB0C5A" w14:textId="77777777" w:rsidR="008A3769" w:rsidRDefault="008A3769" w:rsidP="008A3769">
      <w:pPr>
        <w:pStyle w:val="PL"/>
      </w:pPr>
      <w:r>
        <w:t xml:space="preserve">                according to the structure</w:t>
      </w:r>
    </w:p>
    <w:p w14:paraId="46458F65" w14:textId="77777777" w:rsidR="008A3769" w:rsidRDefault="008A3769" w:rsidP="008A3769">
      <w:pPr>
        <w:pStyle w:val="PL"/>
      </w:pPr>
      <w:r>
        <w:t xml:space="preserve">                {apiRoot}/npcf-policyauthorization/v1/app-sessions/{appSessionId}</w:t>
      </w:r>
    </w:p>
    <w:p w14:paraId="759AE018" w14:textId="77777777" w:rsidR="008A3769" w:rsidRDefault="008A3769" w:rsidP="008A3769">
      <w:pPr>
        <w:pStyle w:val="PL"/>
      </w:pPr>
      <w:r>
        <w:t xml:space="preserve">                /events-subscription</w:t>
      </w:r>
    </w:p>
    <w:p w14:paraId="5193E0B8" w14:textId="77777777" w:rsidR="008A3769" w:rsidRDefault="008A3769" w:rsidP="008A3769">
      <w:pPr>
        <w:pStyle w:val="PL"/>
      </w:pPr>
      <w:r>
        <w:t xml:space="preserve">              required: true</w:t>
      </w:r>
    </w:p>
    <w:p w14:paraId="3120D12E" w14:textId="77777777" w:rsidR="008A3769" w:rsidRDefault="008A3769" w:rsidP="008A3769">
      <w:pPr>
        <w:pStyle w:val="PL"/>
      </w:pPr>
      <w:r>
        <w:t xml:space="preserve">              schema:</w:t>
      </w:r>
    </w:p>
    <w:p w14:paraId="53059F7C" w14:textId="77777777" w:rsidR="008A3769" w:rsidRDefault="008A3769" w:rsidP="008A3769">
      <w:pPr>
        <w:pStyle w:val="PL"/>
      </w:pPr>
      <w:r>
        <w:t xml:space="preserve">                type: string</w:t>
      </w:r>
    </w:p>
    <w:p w14:paraId="19C446B8" w14:textId="77777777" w:rsidR="008A3769" w:rsidRDefault="008A3769" w:rsidP="008A3769">
      <w:pPr>
        <w:pStyle w:val="PL"/>
        <w:rPr>
          <w:rFonts w:cs="Courier New"/>
          <w:szCs w:val="16"/>
        </w:rPr>
      </w:pPr>
      <w:r>
        <w:rPr>
          <w:rFonts w:cs="Courier New"/>
          <w:szCs w:val="16"/>
        </w:rPr>
        <w:t xml:space="preserve">        '303':</w:t>
      </w:r>
    </w:p>
    <w:p w14:paraId="19D9BF30" w14:textId="77777777" w:rsidR="008A3769" w:rsidRDefault="008A3769" w:rsidP="008A3769">
      <w:pPr>
        <w:pStyle w:val="PL"/>
        <w:rPr>
          <w:rFonts w:cs="Courier New"/>
          <w:szCs w:val="16"/>
        </w:rPr>
      </w:pPr>
      <w:r>
        <w:rPr>
          <w:rFonts w:cs="Courier New"/>
          <w:szCs w:val="16"/>
        </w:rPr>
        <w:t xml:space="preserve">          description: &gt;</w:t>
      </w:r>
    </w:p>
    <w:p w14:paraId="51884CB5" w14:textId="77777777" w:rsidR="008A3769" w:rsidRDefault="008A3769" w:rsidP="008A3769">
      <w:pPr>
        <w:pStyle w:val="PL"/>
      </w:pPr>
      <w:r>
        <w:rPr>
          <w:rFonts w:cs="Courier New"/>
          <w:szCs w:val="16"/>
        </w:rPr>
        <w:t xml:space="preserve">            See Other. </w:t>
      </w:r>
      <w:r>
        <w:t>The result of the HTTP POST request would be equivalent to the existing</w:t>
      </w:r>
    </w:p>
    <w:p w14:paraId="74F3A566" w14:textId="77777777" w:rsidR="008A3769" w:rsidRDefault="008A3769" w:rsidP="008A3769">
      <w:pPr>
        <w:pStyle w:val="PL"/>
        <w:rPr>
          <w:rFonts w:cs="Courier New"/>
          <w:szCs w:val="16"/>
        </w:rPr>
      </w:pPr>
      <w:r>
        <w:rPr>
          <w:rFonts w:cs="Courier New"/>
          <w:szCs w:val="16"/>
        </w:rPr>
        <w:t xml:space="preserve">            </w:t>
      </w:r>
      <w:r>
        <w:t>Application Session Context.</w:t>
      </w:r>
    </w:p>
    <w:p w14:paraId="421D3E9A" w14:textId="77777777" w:rsidR="008A3769" w:rsidRDefault="008A3769" w:rsidP="008A3769">
      <w:pPr>
        <w:pStyle w:val="PL"/>
      </w:pPr>
      <w:r>
        <w:t xml:space="preserve">          headers:</w:t>
      </w:r>
    </w:p>
    <w:p w14:paraId="76F78038" w14:textId="77777777" w:rsidR="008A3769" w:rsidRDefault="008A3769" w:rsidP="008A3769">
      <w:pPr>
        <w:pStyle w:val="PL"/>
      </w:pPr>
      <w:r>
        <w:t xml:space="preserve">            Location:</w:t>
      </w:r>
    </w:p>
    <w:p w14:paraId="0FFEE23A" w14:textId="77777777" w:rsidR="008A3769" w:rsidRDefault="008A3769" w:rsidP="008A3769">
      <w:pPr>
        <w:pStyle w:val="PL"/>
      </w:pPr>
      <w:r>
        <w:t xml:space="preserve">              description: &gt;</w:t>
      </w:r>
    </w:p>
    <w:p w14:paraId="4039848A" w14:textId="77777777" w:rsidR="008A3769" w:rsidRDefault="008A3769" w:rsidP="008A3769">
      <w:pPr>
        <w:pStyle w:val="PL"/>
      </w:pPr>
      <w:r>
        <w:t xml:space="preserve">                Contains the URI of the existing individual Application Session Context resource.</w:t>
      </w:r>
    </w:p>
    <w:p w14:paraId="799E882F" w14:textId="77777777" w:rsidR="008A3769" w:rsidRDefault="008A3769" w:rsidP="008A3769">
      <w:pPr>
        <w:pStyle w:val="PL"/>
      </w:pPr>
      <w:r>
        <w:t xml:space="preserve">              required: true</w:t>
      </w:r>
    </w:p>
    <w:p w14:paraId="51DB5C0C" w14:textId="77777777" w:rsidR="008A3769" w:rsidRDefault="008A3769" w:rsidP="008A3769">
      <w:pPr>
        <w:pStyle w:val="PL"/>
      </w:pPr>
      <w:r>
        <w:t xml:space="preserve">              schema:</w:t>
      </w:r>
    </w:p>
    <w:p w14:paraId="676724A1" w14:textId="77777777" w:rsidR="008A3769" w:rsidRDefault="008A3769" w:rsidP="008A3769">
      <w:pPr>
        <w:pStyle w:val="PL"/>
      </w:pPr>
      <w:r>
        <w:t xml:space="preserve">                type: string</w:t>
      </w:r>
    </w:p>
    <w:p w14:paraId="7AF52062" w14:textId="77777777" w:rsidR="008A3769" w:rsidRDefault="008A3769" w:rsidP="008A3769">
      <w:pPr>
        <w:pStyle w:val="PL"/>
        <w:rPr>
          <w:rFonts w:cs="Courier New"/>
          <w:szCs w:val="16"/>
        </w:rPr>
      </w:pPr>
      <w:r>
        <w:rPr>
          <w:rFonts w:cs="Courier New"/>
          <w:szCs w:val="16"/>
        </w:rPr>
        <w:t xml:space="preserve">        '400':</w:t>
      </w:r>
    </w:p>
    <w:p w14:paraId="28E83F06" w14:textId="77777777" w:rsidR="008A3769" w:rsidRDefault="008A3769" w:rsidP="008A3769">
      <w:pPr>
        <w:pStyle w:val="PL"/>
        <w:rPr>
          <w:rFonts w:cs="Courier New"/>
          <w:szCs w:val="16"/>
        </w:rPr>
      </w:pPr>
      <w:r>
        <w:rPr>
          <w:rFonts w:cs="Courier New"/>
          <w:szCs w:val="16"/>
        </w:rPr>
        <w:t xml:space="preserve">          $ref: 'TS29571_CommonData.yaml#/components/responses/400'</w:t>
      </w:r>
    </w:p>
    <w:p w14:paraId="70C6808D" w14:textId="77777777" w:rsidR="008A3769" w:rsidRDefault="008A3769" w:rsidP="008A3769">
      <w:pPr>
        <w:pStyle w:val="PL"/>
        <w:rPr>
          <w:rFonts w:cs="Courier New"/>
          <w:szCs w:val="16"/>
        </w:rPr>
      </w:pPr>
      <w:r>
        <w:rPr>
          <w:rFonts w:cs="Courier New"/>
          <w:szCs w:val="16"/>
        </w:rPr>
        <w:t xml:space="preserve">        '401':</w:t>
      </w:r>
    </w:p>
    <w:p w14:paraId="0A3E83FB" w14:textId="77777777" w:rsidR="008A3769" w:rsidRDefault="008A3769" w:rsidP="008A3769">
      <w:pPr>
        <w:pStyle w:val="PL"/>
        <w:rPr>
          <w:rFonts w:cs="Courier New"/>
          <w:szCs w:val="16"/>
        </w:rPr>
      </w:pPr>
      <w:r>
        <w:rPr>
          <w:rFonts w:cs="Courier New"/>
          <w:szCs w:val="16"/>
        </w:rPr>
        <w:t xml:space="preserve">          $ref: 'TS29571_CommonData.yaml#/components/responses/401'</w:t>
      </w:r>
    </w:p>
    <w:p w14:paraId="1B59F73F" w14:textId="77777777" w:rsidR="008A3769" w:rsidRDefault="008A3769" w:rsidP="008A3769">
      <w:pPr>
        <w:pStyle w:val="PL"/>
        <w:rPr>
          <w:rFonts w:cs="Courier New"/>
          <w:szCs w:val="16"/>
        </w:rPr>
      </w:pPr>
      <w:r>
        <w:rPr>
          <w:rFonts w:cs="Courier New"/>
          <w:szCs w:val="16"/>
        </w:rPr>
        <w:t xml:space="preserve">        '403':</w:t>
      </w:r>
    </w:p>
    <w:p w14:paraId="656EF52A" w14:textId="77777777" w:rsidR="008A3769" w:rsidRDefault="008A3769" w:rsidP="008A3769">
      <w:pPr>
        <w:pStyle w:val="PL"/>
        <w:rPr>
          <w:rFonts w:cs="Courier New"/>
          <w:szCs w:val="16"/>
        </w:rPr>
      </w:pPr>
      <w:r>
        <w:rPr>
          <w:rFonts w:cs="Courier New"/>
          <w:szCs w:val="16"/>
        </w:rPr>
        <w:t xml:space="preserve">          description: Forbidden</w:t>
      </w:r>
    </w:p>
    <w:p w14:paraId="6CC03ED2" w14:textId="77777777" w:rsidR="008A3769" w:rsidRDefault="008A3769" w:rsidP="008A3769">
      <w:pPr>
        <w:pStyle w:val="PL"/>
        <w:rPr>
          <w:rFonts w:cs="Courier New"/>
          <w:szCs w:val="16"/>
        </w:rPr>
      </w:pPr>
      <w:r>
        <w:rPr>
          <w:rFonts w:cs="Courier New"/>
          <w:szCs w:val="16"/>
        </w:rPr>
        <w:t xml:space="preserve">          content:</w:t>
      </w:r>
    </w:p>
    <w:p w14:paraId="2636F414" w14:textId="77777777" w:rsidR="008A3769" w:rsidRDefault="008A3769" w:rsidP="008A3769">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253E6B6C" w14:textId="77777777" w:rsidR="008A3769" w:rsidRDefault="008A3769" w:rsidP="008A3769">
      <w:pPr>
        <w:pStyle w:val="PL"/>
        <w:rPr>
          <w:rFonts w:cs="Courier New"/>
          <w:szCs w:val="16"/>
        </w:rPr>
      </w:pPr>
      <w:r>
        <w:rPr>
          <w:rFonts w:cs="Courier New"/>
          <w:szCs w:val="16"/>
        </w:rPr>
        <w:t xml:space="preserve">              schema:</w:t>
      </w:r>
    </w:p>
    <w:p w14:paraId="66ABE500"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6B7D17E0" w14:textId="77777777" w:rsidR="008A3769" w:rsidRDefault="008A3769" w:rsidP="008A3769">
      <w:pPr>
        <w:pStyle w:val="PL"/>
      </w:pPr>
      <w:r>
        <w:t xml:space="preserve">          headers:</w:t>
      </w:r>
    </w:p>
    <w:p w14:paraId="3909D546" w14:textId="77777777" w:rsidR="008A3769" w:rsidRDefault="008A3769" w:rsidP="008A3769">
      <w:pPr>
        <w:pStyle w:val="PL"/>
      </w:pPr>
      <w:r>
        <w:t xml:space="preserve">            Retry-After:</w:t>
      </w:r>
    </w:p>
    <w:p w14:paraId="4947C3A8" w14:textId="77777777" w:rsidR="008A3769" w:rsidRDefault="008A3769" w:rsidP="008A3769">
      <w:pPr>
        <w:pStyle w:val="PL"/>
      </w:pPr>
      <w:r>
        <w:t xml:space="preserve">              description: &gt;</w:t>
      </w:r>
    </w:p>
    <w:p w14:paraId="6129ED14" w14:textId="77777777" w:rsidR="008A3769" w:rsidRDefault="008A3769" w:rsidP="008A3769">
      <w:pPr>
        <w:pStyle w:val="PL"/>
      </w:pPr>
      <w:r>
        <w:t xml:space="preserve">                Indicates the time the AF has to wait before making a new request. It can be a</w:t>
      </w:r>
    </w:p>
    <w:p w14:paraId="20790B6F" w14:textId="77777777" w:rsidR="008A3769" w:rsidRDefault="008A3769" w:rsidP="008A3769">
      <w:pPr>
        <w:pStyle w:val="PL"/>
      </w:pPr>
      <w:r>
        <w:t xml:space="preserve">                non-negative integer (decimal number) indicating the number of seconds the AF</w:t>
      </w:r>
    </w:p>
    <w:p w14:paraId="5EB85BC4" w14:textId="77777777" w:rsidR="008A3769" w:rsidRDefault="008A3769" w:rsidP="008A3769">
      <w:pPr>
        <w:pStyle w:val="PL"/>
      </w:pPr>
      <w:r>
        <w:t xml:space="preserve">                has to wait before making a new request or an HTTP-date after which the AF can</w:t>
      </w:r>
    </w:p>
    <w:p w14:paraId="61A5621E" w14:textId="77777777" w:rsidR="008A3769" w:rsidRDefault="008A3769" w:rsidP="008A3769">
      <w:pPr>
        <w:pStyle w:val="PL"/>
      </w:pPr>
      <w:r>
        <w:t xml:space="preserve">                retry a new request.</w:t>
      </w:r>
    </w:p>
    <w:p w14:paraId="20B1F2AA" w14:textId="77777777" w:rsidR="008A3769" w:rsidRDefault="008A3769" w:rsidP="008A3769">
      <w:pPr>
        <w:pStyle w:val="PL"/>
      </w:pPr>
      <w:r>
        <w:t xml:space="preserve">              schema:</w:t>
      </w:r>
    </w:p>
    <w:p w14:paraId="65B72E76" w14:textId="77777777" w:rsidR="008A3769" w:rsidRDefault="008A3769" w:rsidP="008A3769">
      <w:pPr>
        <w:pStyle w:val="PL"/>
      </w:pPr>
      <w:r>
        <w:t xml:space="preserve">                </w:t>
      </w:r>
      <w:proofErr w:type="spellStart"/>
      <w:r>
        <w:t>anyOf</w:t>
      </w:r>
      <w:proofErr w:type="spellEnd"/>
      <w:r>
        <w:t>:</w:t>
      </w:r>
    </w:p>
    <w:p w14:paraId="3F7E4261" w14:textId="77777777" w:rsidR="008A3769" w:rsidRDefault="008A3769" w:rsidP="008A3769">
      <w:pPr>
        <w:pStyle w:val="PL"/>
      </w:pPr>
      <w:r>
        <w:t xml:space="preserve">                  - type: integer</w:t>
      </w:r>
    </w:p>
    <w:p w14:paraId="69C55116" w14:textId="77777777" w:rsidR="008A3769" w:rsidRDefault="008A3769" w:rsidP="008A3769">
      <w:pPr>
        <w:pStyle w:val="PL"/>
      </w:pPr>
      <w:r>
        <w:t xml:space="preserve">                  - type: string</w:t>
      </w:r>
    </w:p>
    <w:p w14:paraId="51C4AEA1" w14:textId="77777777" w:rsidR="008A3769" w:rsidRDefault="008A3769" w:rsidP="008A3769">
      <w:pPr>
        <w:pStyle w:val="PL"/>
        <w:rPr>
          <w:rFonts w:cs="Courier New"/>
          <w:szCs w:val="16"/>
        </w:rPr>
      </w:pPr>
      <w:r>
        <w:rPr>
          <w:rFonts w:cs="Courier New"/>
          <w:szCs w:val="16"/>
        </w:rPr>
        <w:t xml:space="preserve">        '404':</w:t>
      </w:r>
    </w:p>
    <w:p w14:paraId="016C3713" w14:textId="77777777" w:rsidR="008A3769" w:rsidRDefault="008A3769" w:rsidP="008A3769">
      <w:pPr>
        <w:pStyle w:val="PL"/>
        <w:rPr>
          <w:rFonts w:cs="Courier New"/>
          <w:szCs w:val="16"/>
        </w:rPr>
      </w:pPr>
      <w:r>
        <w:rPr>
          <w:rFonts w:cs="Courier New"/>
          <w:szCs w:val="16"/>
        </w:rPr>
        <w:t xml:space="preserve">          $ref: 'TS29571_CommonData.yaml#/components/responses/404'</w:t>
      </w:r>
    </w:p>
    <w:p w14:paraId="2F898C8D" w14:textId="77777777" w:rsidR="008A3769" w:rsidRDefault="008A3769" w:rsidP="008A3769">
      <w:pPr>
        <w:pStyle w:val="PL"/>
        <w:rPr>
          <w:rFonts w:cs="Courier New"/>
          <w:szCs w:val="16"/>
        </w:rPr>
      </w:pPr>
      <w:r>
        <w:rPr>
          <w:rFonts w:cs="Courier New"/>
          <w:szCs w:val="16"/>
        </w:rPr>
        <w:t xml:space="preserve">        '411':</w:t>
      </w:r>
    </w:p>
    <w:p w14:paraId="4AE1BCFD" w14:textId="77777777" w:rsidR="008A3769" w:rsidRDefault="008A3769" w:rsidP="008A3769">
      <w:pPr>
        <w:pStyle w:val="PL"/>
        <w:rPr>
          <w:rFonts w:cs="Courier New"/>
          <w:szCs w:val="16"/>
        </w:rPr>
      </w:pPr>
      <w:r>
        <w:rPr>
          <w:rFonts w:cs="Courier New"/>
          <w:szCs w:val="16"/>
        </w:rPr>
        <w:t xml:space="preserve">          $ref: 'TS29571_CommonData.yaml#/components/responses/411'</w:t>
      </w:r>
    </w:p>
    <w:p w14:paraId="511C0AFE" w14:textId="77777777" w:rsidR="008A3769" w:rsidRDefault="008A3769" w:rsidP="008A3769">
      <w:pPr>
        <w:pStyle w:val="PL"/>
      </w:pPr>
      <w:r>
        <w:t xml:space="preserve">        '413':</w:t>
      </w:r>
    </w:p>
    <w:p w14:paraId="3BDE8299" w14:textId="77777777" w:rsidR="008A3769" w:rsidRDefault="008A3769" w:rsidP="008A3769">
      <w:pPr>
        <w:pStyle w:val="PL"/>
      </w:pPr>
      <w:r>
        <w:t xml:space="preserve">          $ref: 'TS29571_CommonData.yaml#/components/responses/413'</w:t>
      </w:r>
    </w:p>
    <w:p w14:paraId="6244F6A1" w14:textId="77777777" w:rsidR="008A3769" w:rsidRDefault="008A3769" w:rsidP="008A3769">
      <w:pPr>
        <w:pStyle w:val="PL"/>
        <w:rPr>
          <w:rFonts w:cs="Courier New"/>
          <w:szCs w:val="16"/>
        </w:rPr>
      </w:pPr>
      <w:r>
        <w:rPr>
          <w:rFonts w:cs="Courier New"/>
          <w:szCs w:val="16"/>
        </w:rPr>
        <w:t xml:space="preserve">        '415':</w:t>
      </w:r>
    </w:p>
    <w:p w14:paraId="0AB67088" w14:textId="77777777" w:rsidR="008A3769" w:rsidRDefault="008A3769" w:rsidP="008A3769">
      <w:pPr>
        <w:pStyle w:val="PL"/>
        <w:rPr>
          <w:rFonts w:cs="Courier New"/>
          <w:szCs w:val="16"/>
        </w:rPr>
      </w:pPr>
      <w:r>
        <w:rPr>
          <w:rFonts w:cs="Courier New"/>
          <w:szCs w:val="16"/>
        </w:rPr>
        <w:t xml:space="preserve">          $ref: 'TS29571_CommonData.yaml#/components/responses/415'</w:t>
      </w:r>
    </w:p>
    <w:p w14:paraId="1407D66B" w14:textId="77777777" w:rsidR="008A3769" w:rsidRDefault="008A3769" w:rsidP="008A3769">
      <w:pPr>
        <w:pStyle w:val="PL"/>
      </w:pPr>
      <w:r>
        <w:t xml:space="preserve">        '429':</w:t>
      </w:r>
    </w:p>
    <w:p w14:paraId="0BB98584" w14:textId="77777777" w:rsidR="008A3769" w:rsidRDefault="008A3769" w:rsidP="008A3769">
      <w:pPr>
        <w:pStyle w:val="PL"/>
      </w:pPr>
      <w:r>
        <w:t xml:space="preserve">          $ref: 'TS29571_CommonData.yaml#/components/responses/429'</w:t>
      </w:r>
    </w:p>
    <w:p w14:paraId="6743C6BB" w14:textId="77777777" w:rsidR="008A3769" w:rsidRDefault="008A3769" w:rsidP="008A3769">
      <w:pPr>
        <w:pStyle w:val="PL"/>
        <w:rPr>
          <w:rFonts w:cs="Courier New"/>
          <w:szCs w:val="16"/>
        </w:rPr>
      </w:pPr>
      <w:r>
        <w:rPr>
          <w:rFonts w:cs="Courier New"/>
          <w:szCs w:val="16"/>
        </w:rPr>
        <w:t xml:space="preserve">        '500':</w:t>
      </w:r>
    </w:p>
    <w:p w14:paraId="2E2BF377" w14:textId="77777777" w:rsidR="008A3769" w:rsidRDefault="008A3769" w:rsidP="008A3769">
      <w:pPr>
        <w:pStyle w:val="PL"/>
      </w:pPr>
      <w:r>
        <w:rPr>
          <w:rFonts w:cs="Courier New"/>
          <w:szCs w:val="16"/>
        </w:rPr>
        <w:t xml:space="preserve">          $ref: 'TS29571_CommonData.yaml#/components/responses/500'</w:t>
      </w:r>
    </w:p>
    <w:p w14:paraId="6727D58C" w14:textId="77777777" w:rsidR="008A3769" w:rsidRDefault="008A3769" w:rsidP="008A3769">
      <w:pPr>
        <w:pStyle w:val="PL"/>
      </w:pPr>
      <w:r>
        <w:t xml:space="preserve">        '502':</w:t>
      </w:r>
    </w:p>
    <w:p w14:paraId="7E385A56" w14:textId="77777777" w:rsidR="008A3769" w:rsidRDefault="008A3769" w:rsidP="008A3769">
      <w:pPr>
        <w:pStyle w:val="PL"/>
        <w:rPr>
          <w:rFonts w:cs="Courier New"/>
          <w:szCs w:val="16"/>
        </w:rPr>
      </w:pPr>
      <w:r>
        <w:t xml:space="preserve">          $ref: 'TS29571_CommonData.yaml#/components/responses/502'</w:t>
      </w:r>
    </w:p>
    <w:p w14:paraId="52EE8675" w14:textId="77777777" w:rsidR="008A3769" w:rsidRDefault="008A3769" w:rsidP="008A3769">
      <w:pPr>
        <w:pStyle w:val="PL"/>
        <w:rPr>
          <w:rFonts w:cs="Courier New"/>
          <w:szCs w:val="16"/>
        </w:rPr>
      </w:pPr>
      <w:r>
        <w:rPr>
          <w:rFonts w:cs="Courier New"/>
          <w:szCs w:val="16"/>
        </w:rPr>
        <w:t xml:space="preserve">        '503':</w:t>
      </w:r>
    </w:p>
    <w:p w14:paraId="23A92207" w14:textId="77777777" w:rsidR="008A3769" w:rsidRDefault="008A3769" w:rsidP="008A3769">
      <w:pPr>
        <w:pStyle w:val="PL"/>
        <w:rPr>
          <w:rFonts w:cs="Courier New"/>
          <w:szCs w:val="16"/>
        </w:rPr>
      </w:pPr>
      <w:r>
        <w:rPr>
          <w:rFonts w:cs="Courier New"/>
          <w:szCs w:val="16"/>
        </w:rPr>
        <w:t xml:space="preserve">          $ref: 'TS29571_CommonData.yaml#/components/responses/503'</w:t>
      </w:r>
    </w:p>
    <w:p w14:paraId="2A8B331F" w14:textId="77777777" w:rsidR="008A3769" w:rsidRDefault="008A3769" w:rsidP="008A3769">
      <w:pPr>
        <w:pStyle w:val="PL"/>
        <w:rPr>
          <w:rFonts w:cs="Courier New"/>
          <w:szCs w:val="16"/>
        </w:rPr>
      </w:pPr>
      <w:r>
        <w:rPr>
          <w:rFonts w:cs="Courier New"/>
          <w:szCs w:val="16"/>
        </w:rPr>
        <w:t xml:space="preserve">        default:</w:t>
      </w:r>
    </w:p>
    <w:p w14:paraId="3934F82A" w14:textId="77777777" w:rsidR="008A3769" w:rsidRDefault="008A3769" w:rsidP="008A3769">
      <w:pPr>
        <w:pStyle w:val="PL"/>
        <w:rPr>
          <w:rFonts w:cs="Courier New"/>
          <w:szCs w:val="16"/>
        </w:rPr>
      </w:pPr>
      <w:r>
        <w:rPr>
          <w:rFonts w:cs="Courier New"/>
          <w:szCs w:val="16"/>
        </w:rPr>
        <w:t xml:space="preserve">          $ref: 'TS29571_CommonData.yaml#/components/responses/default'</w:t>
      </w:r>
    </w:p>
    <w:p w14:paraId="40213D2C"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563499A0"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3AF66465"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#/ascReqData/notifUri}/terminate':</w:t>
      </w:r>
    </w:p>
    <w:p w14:paraId="1976454B" w14:textId="77777777" w:rsidR="008A3769" w:rsidRDefault="008A3769" w:rsidP="008A3769">
      <w:pPr>
        <w:pStyle w:val="PL"/>
        <w:rPr>
          <w:rFonts w:cs="Courier New"/>
          <w:szCs w:val="16"/>
        </w:rPr>
      </w:pPr>
      <w:r>
        <w:rPr>
          <w:rFonts w:cs="Courier New"/>
          <w:szCs w:val="16"/>
        </w:rPr>
        <w:t xml:space="preserve">            post:</w:t>
      </w:r>
    </w:p>
    <w:p w14:paraId="694D167A"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D64240E" w14:textId="77777777" w:rsidR="008A3769" w:rsidRDefault="008A3769" w:rsidP="008A3769">
      <w:pPr>
        <w:pStyle w:val="PL"/>
        <w:rPr>
          <w:rFonts w:cs="Courier New"/>
          <w:szCs w:val="16"/>
        </w:rPr>
      </w:pPr>
      <w:r>
        <w:rPr>
          <w:rFonts w:cs="Courier New"/>
          <w:szCs w:val="16"/>
        </w:rPr>
        <w:t xml:space="preserve">                description: &gt;</w:t>
      </w:r>
    </w:p>
    <w:p w14:paraId="15C80FD8" w14:textId="77777777" w:rsidR="008A3769" w:rsidRDefault="008A3769" w:rsidP="008A3769">
      <w:pPr>
        <w:pStyle w:val="PL"/>
        <w:rPr>
          <w:rFonts w:cs="Courier New"/>
          <w:szCs w:val="16"/>
        </w:rPr>
      </w:pPr>
      <w:r>
        <w:rPr>
          <w:rFonts w:cs="Courier New"/>
          <w:szCs w:val="16"/>
        </w:rPr>
        <w:t xml:space="preserve">                  Request of the termination of the Individual Application Session Context.</w:t>
      </w:r>
    </w:p>
    <w:p w14:paraId="37149461" w14:textId="77777777" w:rsidR="008A3769" w:rsidRDefault="008A3769" w:rsidP="008A3769">
      <w:pPr>
        <w:pStyle w:val="PL"/>
        <w:rPr>
          <w:rFonts w:cs="Courier New"/>
          <w:szCs w:val="16"/>
        </w:rPr>
      </w:pPr>
      <w:r>
        <w:rPr>
          <w:rFonts w:cs="Courier New"/>
          <w:szCs w:val="16"/>
        </w:rPr>
        <w:t xml:space="preserve">                required: true</w:t>
      </w:r>
    </w:p>
    <w:p w14:paraId="2B8D2EF2" w14:textId="77777777" w:rsidR="008A3769" w:rsidRDefault="008A3769" w:rsidP="008A3769">
      <w:pPr>
        <w:pStyle w:val="PL"/>
        <w:rPr>
          <w:rFonts w:cs="Courier New"/>
          <w:szCs w:val="16"/>
        </w:rPr>
      </w:pPr>
      <w:r>
        <w:rPr>
          <w:rFonts w:cs="Courier New"/>
          <w:szCs w:val="16"/>
        </w:rPr>
        <w:t xml:space="preserve">                content:</w:t>
      </w:r>
    </w:p>
    <w:p w14:paraId="624ECE5B" w14:textId="77777777" w:rsidR="008A3769" w:rsidRDefault="008A3769" w:rsidP="008A3769">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44F6E1A" w14:textId="77777777" w:rsidR="008A3769" w:rsidRDefault="008A3769" w:rsidP="008A3769">
      <w:pPr>
        <w:pStyle w:val="PL"/>
        <w:rPr>
          <w:rFonts w:cs="Courier New"/>
          <w:szCs w:val="16"/>
        </w:rPr>
      </w:pPr>
      <w:r>
        <w:rPr>
          <w:rFonts w:cs="Courier New"/>
          <w:szCs w:val="16"/>
        </w:rPr>
        <w:t xml:space="preserve">                    schema:</w:t>
      </w:r>
    </w:p>
    <w:p w14:paraId="763F8447"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7DC297C4" w14:textId="77777777" w:rsidR="008A3769" w:rsidRDefault="008A3769" w:rsidP="008A3769">
      <w:pPr>
        <w:pStyle w:val="PL"/>
        <w:rPr>
          <w:rFonts w:cs="Courier New"/>
          <w:szCs w:val="16"/>
        </w:rPr>
      </w:pPr>
      <w:r>
        <w:rPr>
          <w:rFonts w:cs="Courier New"/>
          <w:szCs w:val="16"/>
        </w:rPr>
        <w:t xml:space="preserve">              responses:</w:t>
      </w:r>
    </w:p>
    <w:p w14:paraId="2D4543B3" w14:textId="77777777" w:rsidR="008A3769" w:rsidRDefault="008A3769" w:rsidP="008A3769">
      <w:pPr>
        <w:pStyle w:val="PL"/>
        <w:rPr>
          <w:rFonts w:cs="Courier New"/>
          <w:szCs w:val="16"/>
        </w:rPr>
      </w:pPr>
      <w:r>
        <w:rPr>
          <w:rFonts w:cs="Courier New"/>
          <w:szCs w:val="16"/>
        </w:rPr>
        <w:t xml:space="preserve">                '204':</w:t>
      </w:r>
    </w:p>
    <w:p w14:paraId="5542E97E" w14:textId="77777777" w:rsidR="008A3769" w:rsidRDefault="008A3769" w:rsidP="008A3769">
      <w:pPr>
        <w:pStyle w:val="PL"/>
        <w:rPr>
          <w:rFonts w:cs="Courier New"/>
          <w:szCs w:val="16"/>
        </w:rPr>
      </w:pPr>
      <w:r>
        <w:rPr>
          <w:rFonts w:cs="Courier New"/>
          <w:szCs w:val="16"/>
        </w:rPr>
        <w:t xml:space="preserve">                  description: The receipt of the notification is acknowledged.</w:t>
      </w:r>
    </w:p>
    <w:p w14:paraId="03045AD9" w14:textId="77777777" w:rsidR="008A3769" w:rsidRDefault="008A3769" w:rsidP="008A3769">
      <w:pPr>
        <w:pStyle w:val="PL"/>
      </w:pPr>
      <w:r>
        <w:t xml:space="preserve">                '307':</w:t>
      </w:r>
    </w:p>
    <w:p w14:paraId="591DE2AA" w14:textId="77777777" w:rsidR="008A3769" w:rsidRDefault="008A3769" w:rsidP="008A3769">
      <w:pPr>
        <w:pStyle w:val="PL"/>
        <w:rPr>
          <w:lang w:val="en-US" w:eastAsia="es-ES"/>
        </w:rPr>
      </w:pPr>
      <w:r>
        <w:rPr>
          <w:lang w:val="en-US" w:eastAsia="es-ES"/>
        </w:rPr>
        <w:t xml:space="preserve">                  $ref: 'TS29571_CommonData.yaml#/components/responses/307'</w:t>
      </w:r>
    </w:p>
    <w:p w14:paraId="6A8D7790" w14:textId="77777777" w:rsidR="008A3769" w:rsidRDefault="008A3769" w:rsidP="008A3769">
      <w:pPr>
        <w:pStyle w:val="PL"/>
      </w:pPr>
      <w:r>
        <w:t xml:space="preserve">                '308':</w:t>
      </w:r>
    </w:p>
    <w:p w14:paraId="5030BE0E" w14:textId="77777777" w:rsidR="008A3769" w:rsidRDefault="008A3769" w:rsidP="008A3769">
      <w:pPr>
        <w:pStyle w:val="PL"/>
        <w:rPr>
          <w:lang w:val="en-US" w:eastAsia="es-ES"/>
        </w:rPr>
      </w:pPr>
      <w:r>
        <w:rPr>
          <w:lang w:val="en-US" w:eastAsia="es-ES"/>
        </w:rPr>
        <w:lastRenderedPageBreak/>
        <w:t xml:space="preserve">                  $ref: 'TS29571_CommonData.yaml#/components/responses/308'</w:t>
      </w:r>
    </w:p>
    <w:p w14:paraId="78F80AC1" w14:textId="77777777" w:rsidR="008A3769" w:rsidRDefault="008A3769" w:rsidP="008A3769">
      <w:pPr>
        <w:pStyle w:val="PL"/>
        <w:rPr>
          <w:rFonts w:cs="Courier New"/>
          <w:szCs w:val="16"/>
        </w:rPr>
      </w:pPr>
      <w:r>
        <w:rPr>
          <w:rFonts w:cs="Courier New"/>
          <w:szCs w:val="16"/>
        </w:rPr>
        <w:t xml:space="preserve">                '400':</w:t>
      </w:r>
    </w:p>
    <w:p w14:paraId="5EC18EFD" w14:textId="77777777" w:rsidR="008A3769" w:rsidRDefault="008A3769" w:rsidP="008A3769">
      <w:pPr>
        <w:pStyle w:val="PL"/>
        <w:rPr>
          <w:rFonts w:cs="Courier New"/>
          <w:szCs w:val="16"/>
        </w:rPr>
      </w:pPr>
      <w:r>
        <w:rPr>
          <w:rFonts w:cs="Courier New"/>
          <w:szCs w:val="16"/>
        </w:rPr>
        <w:t xml:space="preserve">                  $ref: 'TS29571_CommonData.yaml#/components/responses/400'</w:t>
      </w:r>
    </w:p>
    <w:p w14:paraId="429769EF" w14:textId="77777777" w:rsidR="008A3769" w:rsidRDefault="008A3769" w:rsidP="008A3769">
      <w:pPr>
        <w:pStyle w:val="PL"/>
        <w:rPr>
          <w:rFonts w:cs="Courier New"/>
          <w:szCs w:val="16"/>
        </w:rPr>
      </w:pPr>
      <w:r>
        <w:rPr>
          <w:rFonts w:cs="Courier New"/>
          <w:szCs w:val="16"/>
        </w:rPr>
        <w:t xml:space="preserve">                '401':</w:t>
      </w:r>
    </w:p>
    <w:p w14:paraId="45C7D07D" w14:textId="77777777" w:rsidR="008A3769" w:rsidRDefault="008A3769" w:rsidP="008A3769">
      <w:pPr>
        <w:pStyle w:val="PL"/>
        <w:rPr>
          <w:rFonts w:cs="Courier New"/>
          <w:szCs w:val="16"/>
        </w:rPr>
      </w:pPr>
      <w:r>
        <w:rPr>
          <w:rFonts w:cs="Courier New"/>
          <w:szCs w:val="16"/>
        </w:rPr>
        <w:t xml:space="preserve">                  $ref: 'TS29571_CommonData.yaml#/components/responses/401'</w:t>
      </w:r>
    </w:p>
    <w:p w14:paraId="1D961D02" w14:textId="77777777" w:rsidR="008A3769" w:rsidRDefault="008A3769" w:rsidP="008A3769">
      <w:pPr>
        <w:pStyle w:val="PL"/>
        <w:rPr>
          <w:rFonts w:cs="Courier New"/>
          <w:szCs w:val="16"/>
        </w:rPr>
      </w:pPr>
      <w:r>
        <w:rPr>
          <w:rFonts w:cs="Courier New"/>
          <w:szCs w:val="16"/>
        </w:rPr>
        <w:t xml:space="preserve">                '403':</w:t>
      </w:r>
    </w:p>
    <w:p w14:paraId="22E3A826" w14:textId="77777777" w:rsidR="008A3769" w:rsidRDefault="008A3769" w:rsidP="008A3769">
      <w:pPr>
        <w:pStyle w:val="PL"/>
        <w:rPr>
          <w:rFonts w:cs="Courier New"/>
          <w:szCs w:val="16"/>
        </w:rPr>
      </w:pPr>
      <w:r>
        <w:rPr>
          <w:rFonts w:cs="Courier New"/>
          <w:szCs w:val="16"/>
        </w:rPr>
        <w:t xml:space="preserve">                  $ref: 'TS29571_CommonData.yaml#/components/responses/403'</w:t>
      </w:r>
    </w:p>
    <w:p w14:paraId="12B68C27" w14:textId="77777777" w:rsidR="008A3769" w:rsidRDefault="008A3769" w:rsidP="008A3769">
      <w:pPr>
        <w:pStyle w:val="PL"/>
        <w:rPr>
          <w:rFonts w:cs="Courier New"/>
          <w:szCs w:val="16"/>
        </w:rPr>
      </w:pPr>
      <w:r>
        <w:rPr>
          <w:rFonts w:cs="Courier New"/>
          <w:szCs w:val="16"/>
        </w:rPr>
        <w:t xml:space="preserve">                '404':</w:t>
      </w:r>
    </w:p>
    <w:p w14:paraId="002B7F8D" w14:textId="77777777" w:rsidR="008A3769" w:rsidRDefault="008A3769" w:rsidP="008A3769">
      <w:pPr>
        <w:pStyle w:val="PL"/>
        <w:rPr>
          <w:rFonts w:cs="Courier New"/>
          <w:szCs w:val="16"/>
        </w:rPr>
      </w:pPr>
      <w:r>
        <w:rPr>
          <w:rFonts w:cs="Courier New"/>
          <w:szCs w:val="16"/>
        </w:rPr>
        <w:t xml:space="preserve">                  $ref: 'TS29571_CommonData.yaml#/components/responses/404'</w:t>
      </w:r>
    </w:p>
    <w:p w14:paraId="1FC8ED5C" w14:textId="77777777" w:rsidR="008A3769" w:rsidRDefault="008A3769" w:rsidP="008A3769">
      <w:pPr>
        <w:pStyle w:val="PL"/>
        <w:rPr>
          <w:rFonts w:cs="Courier New"/>
          <w:szCs w:val="16"/>
        </w:rPr>
      </w:pPr>
      <w:r>
        <w:rPr>
          <w:rFonts w:cs="Courier New"/>
          <w:szCs w:val="16"/>
        </w:rPr>
        <w:t xml:space="preserve">                '411':</w:t>
      </w:r>
    </w:p>
    <w:p w14:paraId="7A46B18B" w14:textId="77777777" w:rsidR="008A3769" w:rsidRDefault="008A3769" w:rsidP="008A3769">
      <w:pPr>
        <w:pStyle w:val="PL"/>
        <w:rPr>
          <w:rFonts w:cs="Courier New"/>
          <w:szCs w:val="16"/>
        </w:rPr>
      </w:pPr>
      <w:r>
        <w:rPr>
          <w:rFonts w:cs="Courier New"/>
          <w:szCs w:val="16"/>
        </w:rPr>
        <w:t xml:space="preserve">                  $ref: 'TS29571_CommonData.yaml#/components/responses/411'</w:t>
      </w:r>
    </w:p>
    <w:p w14:paraId="051628E5" w14:textId="77777777" w:rsidR="008A3769" w:rsidRDefault="008A3769" w:rsidP="008A3769">
      <w:pPr>
        <w:pStyle w:val="PL"/>
        <w:rPr>
          <w:rFonts w:cs="Courier New"/>
          <w:szCs w:val="16"/>
        </w:rPr>
      </w:pPr>
      <w:r>
        <w:rPr>
          <w:rFonts w:cs="Courier New"/>
          <w:szCs w:val="16"/>
        </w:rPr>
        <w:t xml:space="preserve">                '413':</w:t>
      </w:r>
    </w:p>
    <w:p w14:paraId="3E2B955C" w14:textId="77777777" w:rsidR="008A3769" w:rsidRDefault="008A3769" w:rsidP="008A3769">
      <w:pPr>
        <w:pStyle w:val="PL"/>
        <w:rPr>
          <w:rFonts w:cs="Courier New"/>
          <w:szCs w:val="16"/>
        </w:rPr>
      </w:pPr>
      <w:r>
        <w:rPr>
          <w:rFonts w:cs="Courier New"/>
          <w:szCs w:val="16"/>
        </w:rPr>
        <w:t xml:space="preserve">                  $ref: 'TS29571_CommonData.yaml#/components/responses/413'</w:t>
      </w:r>
    </w:p>
    <w:p w14:paraId="290DBECB" w14:textId="77777777" w:rsidR="008A3769" w:rsidRDefault="008A3769" w:rsidP="008A3769">
      <w:pPr>
        <w:pStyle w:val="PL"/>
        <w:rPr>
          <w:rFonts w:cs="Courier New"/>
          <w:szCs w:val="16"/>
        </w:rPr>
      </w:pPr>
      <w:r>
        <w:rPr>
          <w:rFonts w:cs="Courier New"/>
          <w:szCs w:val="16"/>
        </w:rPr>
        <w:t xml:space="preserve">                '415':</w:t>
      </w:r>
    </w:p>
    <w:p w14:paraId="0F5D3975" w14:textId="77777777" w:rsidR="008A3769" w:rsidRDefault="008A3769" w:rsidP="008A3769">
      <w:pPr>
        <w:pStyle w:val="PL"/>
        <w:rPr>
          <w:rFonts w:cs="Courier New"/>
          <w:szCs w:val="16"/>
        </w:rPr>
      </w:pPr>
      <w:r>
        <w:rPr>
          <w:rFonts w:cs="Courier New"/>
          <w:szCs w:val="16"/>
        </w:rPr>
        <w:t xml:space="preserve">                  $ref: 'TS29571_CommonData.yaml#/components/responses/415'</w:t>
      </w:r>
    </w:p>
    <w:p w14:paraId="0671EA77" w14:textId="77777777" w:rsidR="008A3769" w:rsidRDefault="008A3769" w:rsidP="008A3769">
      <w:pPr>
        <w:pStyle w:val="PL"/>
      </w:pPr>
      <w:r>
        <w:t xml:space="preserve">                '429':</w:t>
      </w:r>
    </w:p>
    <w:p w14:paraId="5B3C8A1B" w14:textId="77777777" w:rsidR="008A3769" w:rsidRDefault="008A3769" w:rsidP="008A3769">
      <w:pPr>
        <w:pStyle w:val="PL"/>
      </w:pPr>
      <w:r>
        <w:t xml:space="preserve">                  $ref: 'TS29571_CommonData.yaml#/components/responses/429'</w:t>
      </w:r>
    </w:p>
    <w:p w14:paraId="3C8B1476" w14:textId="77777777" w:rsidR="008A3769" w:rsidRDefault="008A3769" w:rsidP="008A3769">
      <w:pPr>
        <w:pStyle w:val="PL"/>
        <w:rPr>
          <w:rFonts w:cs="Courier New"/>
          <w:szCs w:val="16"/>
        </w:rPr>
      </w:pPr>
      <w:r>
        <w:rPr>
          <w:rFonts w:cs="Courier New"/>
          <w:szCs w:val="16"/>
        </w:rPr>
        <w:t xml:space="preserve">                '500':</w:t>
      </w:r>
    </w:p>
    <w:p w14:paraId="3E9CC6DD" w14:textId="77777777" w:rsidR="008A3769" w:rsidRDefault="008A3769" w:rsidP="008A3769">
      <w:pPr>
        <w:pStyle w:val="PL"/>
      </w:pPr>
      <w:r>
        <w:rPr>
          <w:rFonts w:cs="Courier New"/>
          <w:szCs w:val="16"/>
        </w:rPr>
        <w:t xml:space="preserve">                  $ref: 'TS29571_CommonData.yaml#/components/responses/500'</w:t>
      </w:r>
    </w:p>
    <w:p w14:paraId="1F85D784" w14:textId="77777777" w:rsidR="008A3769" w:rsidRDefault="008A3769" w:rsidP="008A3769">
      <w:pPr>
        <w:pStyle w:val="PL"/>
      </w:pPr>
      <w:r>
        <w:t xml:space="preserve">                '502':</w:t>
      </w:r>
    </w:p>
    <w:p w14:paraId="6CA9A483" w14:textId="77777777" w:rsidR="008A3769" w:rsidRDefault="008A3769" w:rsidP="008A3769">
      <w:pPr>
        <w:pStyle w:val="PL"/>
        <w:rPr>
          <w:rFonts w:cs="Courier New"/>
          <w:szCs w:val="16"/>
        </w:rPr>
      </w:pPr>
      <w:r>
        <w:t xml:space="preserve">                  $ref: 'TS29571_CommonData.yaml#/components/responses/502'</w:t>
      </w:r>
    </w:p>
    <w:p w14:paraId="43193352" w14:textId="77777777" w:rsidR="008A3769" w:rsidRDefault="008A3769" w:rsidP="008A3769">
      <w:pPr>
        <w:pStyle w:val="PL"/>
        <w:rPr>
          <w:rFonts w:cs="Courier New"/>
          <w:szCs w:val="16"/>
        </w:rPr>
      </w:pPr>
      <w:r>
        <w:rPr>
          <w:rFonts w:cs="Courier New"/>
          <w:szCs w:val="16"/>
        </w:rPr>
        <w:t xml:space="preserve">                '503':</w:t>
      </w:r>
    </w:p>
    <w:p w14:paraId="38D2A2D6" w14:textId="77777777" w:rsidR="008A3769" w:rsidRDefault="008A3769" w:rsidP="008A3769">
      <w:pPr>
        <w:pStyle w:val="PL"/>
        <w:rPr>
          <w:rFonts w:cs="Courier New"/>
          <w:szCs w:val="16"/>
        </w:rPr>
      </w:pPr>
      <w:r>
        <w:rPr>
          <w:rFonts w:cs="Courier New"/>
          <w:szCs w:val="16"/>
        </w:rPr>
        <w:t xml:space="preserve">                  $ref: 'TS29571_CommonData.yaml#/components/responses/503'</w:t>
      </w:r>
    </w:p>
    <w:p w14:paraId="03BDC19D" w14:textId="77777777" w:rsidR="008A3769" w:rsidRDefault="008A3769" w:rsidP="008A3769">
      <w:pPr>
        <w:pStyle w:val="PL"/>
        <w:rPr>
          <w:rFonts w:cs="Courier New"/>
          <w:szCs w:val="16"/>
        </w:rPr>
      </w:pPr>
      <w:r>
        <w:rPr>
          <w:rFonts w:cs="Courier New"/>
          <w:szCs w:val="16"/>
        </w:rPr>
        <w:t xml:space="preserve">                default:</w:t>
      </w:r>
    </w:p>
    <w:p w14:paraId="21B95DA8" w14:textId="77777777" w:rsidR="008A3769" w:rsidRDefault="008A3769" w:rsidP="008A3769">
      <w:pPr>
        <w:pStyle w:val="PL"/>
        <w:rPr>
          <w:rFonts w:cs="Courier New"/>
          <w:szCs w:val="16"/>
        </w:rPr>
      </w:pPr>
      <w:r>
        <w:rPr>
          <w:rFonts w:cs="Courier New"/>
          <w:szCs w:val="16"/>
        </w:rPr>
        <w:t xml:space="preserve">                  $ref: 'TS29571_CommonData.yaml#/components/responses/default'</w:t>
      </w:r>
    </w:p>
    <w:p w14:paraId="5F4AC3A8"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5240E4C3"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1E94F9CA" w14:textId="77777777" w:rsidR="008A3769" w:rsidRDefault="008A3769" w:rsidP="008A3769">
      <w:pPr>
        <w:pStyle w:val="PL"/>
        <w:rPr>
          <w:rFonts w:cs="Courier New"/>
          <w:szCs w:val="16"/>
        </w:rPr>
      </w:pPr>
      <w:r>
        <w:rPr>
          <w:rFonts w:cs="Courier New"/>
          <w:szCs w:val="16"/>
        </w:rPr>
        <w:t xml:space="preserve">            post:</w:t>
      </w:r>
    </w:p>
    <w:p w14:paraId="543F71E7"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1019B9D" w14:textId="77777777" w:rsidR="008A3769" w:rsidRDefault="008A3769" w:rsidP="008A3769">
      <w:pPr>
        <w:pStyle w:val="PL"/>
        <w:rPr>
          <w:rFonts w:cs="Courier New"/>
          <w:szCs w:val="16"/>
        </w:rPr>
      </w:pPr>
      <w:r>
        <w:rPr>
          <w:rFonts w:cs="Courier New"/>
          <w:szCs w:val="16"/>
        </w:rPr>
        <w:t xml:space="preserve">                description: Notification of an event occurrence in the PCF.</w:t>
      </w:r>
    </w:p>
    <w:p w14:paraId="55BB90B4" w14:textId="77777777" w:rsidR="008A3769" w:rsidRDefault="008A3769" w:rsidP="008A3769">
      <w:pPr>
        <w:pStyle w:val="PL"/>
        <w:rPr>
          <w:rFonts w:cs="Courier New"/>
          <w:szCs w:val="16"/>
        </w:rPr>
      </w:pPr>
      <w:r>
        <w:rPr>
          <w:rFonts w:cs="Courier New"/>
          <w:szCs w:val="16"/>
        </w:rPr>
        <w:t xml:space="preserve">                required: true</w:t>
      </w:r>
    </w:p>
    <w:p w14:paraId="17AB2BD9" w14:textId="77777777" w:rsidR="008A3769" w:rsidRDefault="008A3769" w:rsidP="008A3769">
      <w:pPr>
        <w:pStyle w:val="PL"/>
        <w:rPr>
          <w:rFonts w:cs="Courier New"/>
          <w:szCs w:val="16"/>
        </w:rPr>
      </w:pPr>
      <w:r>
        <w:rPr>
          <w:rFonts w:cs="Courier New"/>
          <w:szCs w:val="16"/>
        </w:rPr>
        <w:t xml:space="preserve">                content:</w:t>
      </w:r>
    </w:p>
    <w:p w14:paraId="1CBDF13C" w14:textId="77777777" w:rsidR="008A3769" w:rsidRDefault="008A3769" w:rsidP="008A3769">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DDC56A0" w14:textId="77777777" w:rsidR="008A3769" w:rsidRDefault="008A3769" w:rsidP="008A3769">
      <w:pPr>
        <w:pStyle w:val="PL"/>
        <w:rPr>
          <w:rFonts w:cs="Courier New"/>
          <w:szCs w:val="16"/>
        </w:rPr>
      </w:pPr>
      <w:r>
        <w:rPr>
          <w:rFonts w:cs="Courier New"/>
          <w:szCs w:val="16"/>
        </w:rPr>
        <w:t xml:space="preserve">                    schema:</w:t>
      </w:r>
    </w:p>
    <w:p w14:paraId="48F40B12"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55598E4D" w14:textId="77777777" w:rsidR="008A3769" w:rsidRDefault="008A3769" w:rsidP="008A3769">
      <w:pPr>
        <w:pStyle w:val="PL"/>
        <w:rPr>
          <w:rFonts w:cs="Courier New"/>
          <w:szCs w:val="16"/>
        </w:rPr>
      </w:pPr>
      <w:r>
        <w:rPr>
          <w:rFonts w:cs="Courier New"/>
          <w:szCs w:val="16"/>
        </w:rPr>
        <w:t xml:space="preserve">              responses:</w:t>
      </w:r>
    </w:p>
    <w:p w14:paraId="67B4F4DD" w14:textId="77777777" w:rsidR="008A3769" w:rsidRDefault="008A3769" w:rsidP="008A3769">
      <w:pPr>
        <w:pStyle w:val="PL"/>
        <w:rPr>
          <w:rFonts w:cs="Courier New"/>
          <w:szCs w:val="16"/>
        </w:rPr>
      </w:pPr>
      <w:r>
        <w:rPr>
          <w:rFonts w:cs="Courier New"/>
          <w:szCs w:val="16"/>
        </w:rPr>
        <w:t xml:space="preserve">                '204':</w:t>
      </w:r>
    </w:p>
    <w:p w14:paraId="2422BAC6" w14:textId="77777777" w:rsidR="008A3769" w:rsidRDefault="008A3769" w:rsidP="008A3769">
      <w:pPr>
        <w:pStyle w:val="PL"/>
        <w:rPr>
          <w:rFonts w:cs="Courier New"/>
          <w:szCs w:val="16"/>
        </w:rPr>
      </w:pPr>
      <w:r>
        <w:rPr>
          <w:rFonts w:cs="Courier New"/>
          <w:szCs w:val="16"/>
        </w:rPr>
        <w:t xml:space="preserve">                  description: The receipt of the notification is acknowledged.</w:t>
      </w:r>
    </w:p>
    <w:p w14:paraId="6363F467" w14:textId="77777777" w:rsidR="008A3769" w:rsidRDefault="008A3769" w:rsidP="008A3769">
      <w:pPr>
        <w:pStyle w:val="PL"/>
      </w:pPr>
      <w:r>
        <w:t xml:space="preserve">                '307':</w:t>
      </w:r>
    </w:p>
    <w:p w14:paraId="0CA3EF49" w14:textId="77777777" w:rsidR="008A3769" w:rsidRDefault="008A3769" w:rsidP="008A3769">
      <w:pPr>
        <w:pStyle w:val="PL"/>
        <w:rPr>
          <w:lang w:val="en-US" w:eastAsia="es-ES"/>
        </w:rPr>
      </w:pPr>
      <w:r>
        <w:rPr>
          <w:lang w:val="en-US" w:eastAsia="es-ES"/>
        </w:rPr>
        <w:t xml:space="preserve">                  $ref: 'TS29571_CommonData.yaml#/components/responses/307'</w:t>
      </w:r>
    </w:p>
    <w:p w14:paraId="081F6B29" w14:textId="77777777" w:rsidR="008A3769" w:rsidRDefault="008A3769" w:rsidP="008A3769">
      <w:pPr>
        <w:pStyle w:val="PL"/>
      </w:pPr>
      <w:r>
        <w:t xml:space="preserve">                '308':</w:t>
      </w:r>
    </w:p>
    <w:p w14:paraId="385EBABE" w14:textId="77777777" w:rsidR="008A3769" w:rsidRDefault="008A3769" w:rsidP="008A3769">
      <w:pPr>
        <w:pStyle w:val="PL"/>
        <w:rPr>
          <w:lang w:val="en-US" w:eastAsia="es-ES"/>
        </w:rPr>
      </w:pPr>
      <w:r>
        <w:rPr>
          <w:lang w:val="en-US" w:eastAsia="es-ES"/>
        </w:rPr>
        <w:t xml:space="preserve">                  $ref: 'TS29571_CommonData.yaml#/components/responses/308'</w:t>
      </w:r>
    </w:p>
    <w:p w14:paraId="252EE35E" w14:textId="77777777" w:rsidR="008A3769" w:rsidRDefault="008A3769" w:rsidP="008A3769">
      <w:pPr>
        <w:pStyle w:val="PL"/>
        <w:rPr>
          <w:rFonts w:cs="Courier New"/>
          <w:szCs w:val="16"/>
        </w:rPr>
      </w:pPr>
      <w:r>
        <w:rPr>
          <w:rFonts w:cs="Courier New"/>
          <w:szCs w:val="16"/>
        </w:rPr>
        <w:t xml:space="preserve">                '400':</w:t>
      </w:r>
    </w:p>
    <w:p w14:paraId="12D5468C" w14:textId="77777777" w:rsidR="008A3769" w:rsidRDefault="008A3769" w:rsidP="008A3769">
      <w:pPr>
        <w:pStyle w:val="PL"/>
        <w:rPr>
          <w:rFonts w:cs="Courier New"/>
          <w:szCs w:val="16"/>
        </w:rPr>
      </w:pPr>
      <w:r>
        <w:rPr>
          <w:rFonts w:cs="Courier New"/>
          <w:szCs w:val="16"/>
        </w:rPr>
        <w:t xml:space="preserve">                  $ref: 'TS29571_CommonData.yaml#/components/responses/400'</w:t>
      </w:r>
    </w:p>
    <w:p w14:paraId="1B002195" w14:textId="77777777" w:rsidR="008A3769" w:rsidRDefault="008A3769" w:rsidP="008A3769">
      <w:pPr>
        <w:pStyle w:val="PL"/>
        <w:rPr>
          <w:rFonts w:cs="Courier New"/>
          <w:szCs w:val="16"/>
        </w:rPr>
      </w:pPr>
      <w:r>
        <w:rPr>
          <w:rFonts w:cs="Courier New"/>
          <w:szCs w:val="16"/>
        </w:rPr>
        <w:t xml:space="preserve">                '401':</w:t>
      </w:r>
    </w:p>
    <w:p w14:paraId="6F1517DC" w14:textId="77777777" w:rsidR="008A3769" w:rsidRDefault="008A3769" w:rsidP="008A3769">
      <w:pPr>
        <w:pStyle w:val="PL"/>
        <w:rPr>
          <w:rFonts w:cs="Courier New"/>
          <w:szCs w:val="16"/>
        </w:rPr>
      </w:pPr>
      <w:r>
        <w:rPr>
          <w:rFonts w:cs="Courier New"/>
          <w:szCs w:val="16"/>
        </w:rPr>
        <w:t xml:space="preserve">                  $ref: 'TS29571_CommonData.yaml#/components/responses/401'</w:t>
      </w:r>
    </w:p>
    <w:p w14:paraId="17413EBF" w14:textId="77777777" w:rsidR="008A3769" w:rsidRDefault="008A3769" w:rsidP="008A3769">
      <w:pPr>
        <w:pStyle w:val="PL"/>
        <w:rPr>
          <w:rFonts w:cs="Courier New"/>
          <w:szCs w:val="16"/>
        </w:rPr>
      </w:pPr>
      <w:r>
        <w:rPr>
          <w:rFonts w:cs="Courier New"/>
          <w:szCs w:val="16"/>
        </w:rPr>
        <w:t xml:space="preserve">                '403':</w:t>
      </w:r>
    </w:p>
    <w:p w14:paraId="3D10E78D" w14:textId="77777777" w:rsidR="008A3769" w:rsidRDefault="008A3769" w:rsidP="008A3769">
      <w:pPr>
        <w:pStyle w:val="PL"/>
        <w:rPr>
          <w:rFonts w:cs="Courier New"/>
          <w:szCs w:val="16"/>
        </w:rPr>
      </w:pPr>
      <w:r>
        <w:rPr>
          <w:rFonts w:cs="Courier New"/>
          <w:szCs w:val="16"/>
        </w:rPr>
        <w:t xml:space="preserve">                  $ref: 'TS29571_CommonData.yaml#/components/responses/403'</w:t>
      </w:r>
    </w:p>
    <w:p w14:paraId="4C8FCE9C" w14:textId="77777777" w:rsidR="008A3769" w:rsidRDefault="008A3769" w:rsidP="008A3769">
      <w:pPr>
        <w:pStyle w:val="PL"/>
        <w:rPr>
          <w:rFonts w:cs="Courier New"/>
          <w:szCs w:val="16"/>
        </w:rPr>
      </w:pPr>
      <w:r>
        <w:rPr>
          <w:rFonts w:cs="Courier New"/>
          <w:szCs w:val="16"/>
        </w:rPr>
        <w:t xml:space="preserve">                '404':</w:t>
      </w:r>
    </w:p>
    <w:p w14:paraId="43F60DF7" w14:textId="77777777" w:rsidR="008A3769" w:rsidRDefault="008A3769" w:rsidP="008A3769">
      <w:pPr>
        <w:pStyle w:val="PL"/>
        <w:rPr>
          <w:rFonts w:cs="Courier New"/>
          <w:szCs w:val="16"/>
        </w:rPr>
      </w:pPr>
      <w:r>
        <w:rPr>
          <w:rFonts w:cs="Courier New"/>
          <w:szCs w:val="16"/>
        </w:rPr>
        <w:t xml:space="preserve">                  $ref: 'TS29571_CommonData.yaml#/components/responses/404'</w:t>
      </w:r>
    </w:p>
    <w:p w14:paraId="518287A8" w14:textId="77777777" w:rsidR="008A3769" w:rsidRDefault="008A3769" w:rsidP="008A3769">
      <w:pPr>
        <w:pStyle w:val="PL"/>
        <w:rPr>
          <w:rFonts w:cs="Courier New"/>
          <w:szCs w:val="16"/>
        </w:rPr>
      </w:pPr>
      <w:r>
        <w:rPr>
          <w:rFonts w:cs="Courier New"/>
          <w:szCs w:val="16"/>
        </w:rPr>
        <w:t xml:space="preserve">                '411':</w:t>
      </w:r>
    </w:p>
    <w:p w14:paraId="179B2A73" w14:textId="77777777" w:rsidR="008A3769" w:rsidRDefault="008A3769" w:rsidP="008A3769">
      <w:pPr>
        <w:pStyle w:val="PL"/>
        <w:rPr>
          <w:rFonts w:cs="Courier New"/>
          <w:szCs w:val="16"/>
        </w:rPr>
      </w:pPr>
      <w:r>
        <w:rPr>
          <w:rFonts w:cs="Courier New"/>
          <w:szCs w:val="16"/>
        </w:rPr>
        <w:t xml:space="preserve">                  $ref: 'TS29571_CommonData.yaml#/components/responses/411'</w:t>
      </w:r>
    </w:p>
    <w:p w14:paraId="36B83F44" w14:textId="77777777" w:rsidR="008A3769" w:rsidRDefault="008A3769" w:rsidP="008A3769">
      <w:pPr>
        <w:pStyle w:val="PL"/>
        <w:rPr>
          <w:rFonts w:cs="Courier New"/>
          <w:szCs w:val="16"/>
        </w:rPr>
      </w:pPr>
      <w:r>
        <w:rPr>
          <w:rFonts w:cs="Courier New"/>
          <w:szCs w:val="16"/>
        </w:rPr>
        <w:t xml:space="preserve">                '413':</w:t>
      </w:r>
    </w:p>
    <w:p w14:paraId="555FE41A" w14:textId="77777777" w:rsidR="008A3769" w:rsidRDefault="008A3769" w:rsidP="008A3769">
      <w:pPr>
        <w:pStyle w:val="PL"/>
        <w:rPr>
          <w:rFonts w:cs="Courier New"/>
          <w:szCs w:val="16"/>
        </w:rPr>
      </w:pPr>
      <w:r>
        <w:rPr>
          <w:rFonts w:cs="Courier New"/>
          <w:szCs w:val="16"/>
        </w:rPr>
        <w:t xml:space="preserve">                  $ref: 'TS29571_CommonData.yaml#/components/responses/413'</w:t>
      </w:r>
    </w:p>
    <w:p w14:paraId="5ABE8F76" w14:textId="77777777" w:rsidR="008A3769" w:rsidRDefault="008A3769" w:rsidP="008A3769">
      <w:pPr>
        <w:pStyle w:val="PL"/>
        <w:rPr>
          <w:rFonts w:cs="Courier New"/>
          <w:szCs w:val="16"/>
        </w:rPr>
      </w:pPr>
      <w:r>
        <w:rPr>
          <w:rFonts w:cs="Courier New"/>
          <w:szCs w:val="16"/>
        </w:rPr>
        <w:t xml:space="preserve">                '415':</w:t>
      </w:r>
    </w:p>
    <w:p w14:paraId="5B928FC9" w14:textId="77777777" w:rsidR="008A3769" w:rsidRDefault="008A3769" w:rsidP="008A3769">
      <w:pPr>
        <w:pStyle w:val="PL"/>
        <w:rPr>
          <w:rFonts w:cs="Courier New"/>
          <w:szCs w:val="16"/>
        </w:rPr>
      </w:pPr>
      <w:r>
        <w:rPr>
          <w:rFonts w:cs="Courier New"/>
          <w:szCs w:val="16"/>
        </w:rPr>
        <w:t xml:space="preserve">                  $ref: 'TS29571_CommonData.yaml#/components/responses/415'</w:t>
      </w:r>
    </w:p>
    <w:p w14:paraId="20A2FDC5" w14:textId="77777777" w:rsidR="008A3769" w:rsidRDefault="008A3769" w:rsidP="008A3769">
      <w:pPr>
        <w:pStyle w:val="PL"/>
      </w:pPr>
      <w:r>
        <w:t xml:space="preserve">                '429':</w:t>
      </w:r>
    </w:p>
    <w:p w14:paraId="27EE29B0" w14:textId="77777777" w:rsidR="008A3769" w:rsidRDefault="008A3769" w:rsidP="008A3769">
      <w:pPr>
        <w:pStyle w:val="PL"/>
      </w:pPr>
      <w:r>
        <w:t xml:space="preserve">                  $ref: 'TS29571_CommonData.yaml#/components/responses/429'</w:t>
      </w:r>
    </w:p>
    <w:p w14:paraId="76C20479" w14:textId="77777777" w:rsidR="008A3769" w:rsidRDefault="008A3769" w:rsidP="008A3769">
      <w:pPr>
        <w:pStyle w:val="PL"/>
        <w:rPr>
          <w:rFonts w:cs="Courier New"/>
          <w:szCs w:val="16"/>
        </w:rPr>
      </w:pPr>
      <w:r>
        <w:rPr>
          <w:rFonts w:cs="Courier New"/>
          <w:szCs w:val="16"/>
        </w:rPr>
        <w:t xml:space="preserve">                '500':</w:t>
      </w:r>
    </w:p>
    <w:p w14:paraId="0C32975D" w14:textId="77777777" w:rsidR="008A3769" w:rsidRDefault="008A3769" w:rsidP="008A3769">
      <w:pPr>
        <w:pStyle w:val="PL"/>
      </w:pPr>
      <w:r>
        <w:rPr>
          <w:rFonts w:cs="Courier New"/>
          <w:szCs w:val="16"/>
        </w:rPr>
        <w:t xml:space="preserve">                  $ref: 'TS29571_CommonData.yaml#/components/responses/500'</w:t>
      </w:r>
    </w:p>
    <w:p w14:paraId="0BE57293" w14:textId="77777777" w:rsidR="008A3769" w:rsidRDefault="008A3769" w:rsidP="008A3769">
      <w:pPr>
        <w:pStyle w:val="PL"/>
      </w:pPr>
      <w:r>
        <w:t xml:space="preserve">                '502':</w:t>
      </w:r>
    </w:p>
    <w:p w14:paraId="7C69362F" w14:textId="77777777" w:rsidR="008A3769" w:rsidRDefault="008A3769" w:rsidP="008A3769">
      <w:pPr>
        <w:pStyle w:val="PL"/>
        <w:rPr>
          <w:rFonts w:cs="Courier New"/>
          <w:szCs w:val="16"/>
        </w:rPr>
      </w:pPr>
      <w:r>
        <w:t xml:space="preserve">                  $ref: 'TS29571_CommonData.yaml#/components/responses/502'</w:t>
      </w:r>
    </w:p>
    <w:p w14:paraId="6B509F89" w14:textId="77777777" w:rsidR="008A3769" w:rsidRDefault="008A3769" w:rsidP="008A3769">
      <w:pPr>
        <w:pStyle w:val="PL"/>
        <w:rPr>
          <w:rFonts w:cs="Courier New"/>
          <w:szCs w:val="16"/>
        </w:rPr>
      </w:pPr>
      <w:r>
        <w:rPr>
          <w:rFonts w:cs="Courier New"/>
          <w:szCs w:val="16"/>
        </w:rPr>
        <w:t xml:space="preserve">                '503':</w:t>
      </w:r>
    </w:p>
    <w:p w14:paraId="0F052B5B" w14:textId="77777777" w:rsidR="008A3769" w:rsidRDefault="008A3769" w:rsidP="008A3769">
      <w:pPr>
        <w:pStyle w:val="PL"/>
        <w:rPr>
          <w:rFonts w:cs="Courier New"/>
          <w:szCs w:val="16"/>
        </w:rPr>
      </w:pPr>
      <w:r>
        <w:rPr>
          <w:rFonts w:cs="Courier New"/>
          <w:szCs w:val="16"/>
        </w:rPr>
        <w:t xml:space="preserve">                  $ref: 'TS29571_CommonData.yaml#/components/responses/503'</w:t>
      </w:r>
    </w:p>
    <w:p w14:paraId="545CFAC7" w14:textId="77777777" w:rsidR="008A3769" w:rsidRDefault="008A3769" w:rsidP="008A3769">
      <w:pPr>
        <w:pStyle w:val="PL"/>
        <w:rPr>
          <w:rFonts w:cs="Courier New"/>
          <w:szCs w:val="16"/>
        </w:rPr>
      </w:pPr>
      <w:r>
        <w:rPr>
          <w:rFonts w:cs="Courier New"/>
          <w:szCs w:val="16"/>
        </w:rPr>
        <w:t xml:space="preserve">                default:</w:t>
      </w:r>
    </w:p>
    <w:p w14:paraId="0E0D9164" w14:textId="77777777" w:rsidR="008A3769" w:rsidRDefault="008A3769" w:rsidP="008A3769">
      <w:pPr>
        <w:pStyle w:val="PL"/>
        <w:rPr>
          <w:rFonts w:cs="Courier New"/>
          <w:szCs w:val="16"/>
        </w:rPr>
      </w:pPr>
      <w:r>
        <w:rPr>
          <w:rFonts w:cs="Courier New"/>
          <w:szCs w:val="16"/>
        </w:rPr>
        <w:t xml:space="preserve">                  $ref: 'TS29571_CommonData.yaml#/components/responses/default'</w:t>
      </w:r>
    </w:p>
    <w:p w14:paraId="398F6ECA" w14:textId="77777777" w:rsidR="008A3769" w:rsidRDefault="008A3769" w:rsidP="008A3769">
      <w:pPr>
        <w:pStyle w:val="PL"/>
        <w:rPr>
          <w:rFonts w:cs="Courier New"/>
          <w:szCs w:val="16"/>
        </w:rPr>
      </w:pPr>
      <w:r>
        <w:rPr>
          <w:rFonts w:cs="Courier New"/>
          <w:szCs w:val="16"/>
        </w:rPr>
        <w:t xml:space="preserve">        detected5GsBridgeForPduSession:</w:t>
      </w:r>
    </w:p>
    <w:p w14:paraId="4E99FD78"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#/ascReqData/evSubsc/notifUri}/new-bridge':</w:t>
      </w:r>
    </w:p>
    <w:p w14:paraId="049DC661" w14:textId="77777777" w:rsidR="008A3769" w:rsidRDefault="008A3769" w:rsidP="008A3769">
      <w:pPr>
        <w:pStyle w:val="PL"/>
        <w:rPr>
          <w:rFonts w:cs="Courier New"/>
          <w:szCs w:val="16"/>
        </w:rPr>
      </w:pPr>
      <w:r>
        <w:rPr>
          <w:rFonts w:cs="Courier New"/>
          <w:szCs w:val="16"/>
        </w:rPr>
        <w:t xml:space="preserve">            post:</w:t>
      </w:r>
    </w:p>
    <w:p w14:paraId="33D02C4A"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43FDD70" w14:textId="77777777" w:rsidR="008A3769" w:rsidRDefault="008A3769" w:rsidP="008A3769">
      <w:pPr>
        <w:pStyle w:val="PL"/>
        <w:rPr>
          <w:rFonts w:cs="Courier New"/>
          <w:szCs w:val="16"/>
        </w:rPr>
      </w:pPr>
      <w:r>
        <w:rPr>
          <w:rFonts w:cs="Courier New"/>
          <w:szCs w:val="16"/>
        </w:rPr>
        <w:t xml:space="preserve">                description: Notification of a new TSC user plane node detected in the PCF.</w:t>
      </w:r>
    </w:p>
    <w:p w14:paraId="311EE143" w14:textId="77777777" w:rsidR="008A3769" w:rsidRDefault="008A3769" w:rsidP="008A3769">
      <w:pPr>
        <w:pStyle w:val="PL"/>
        <w:rPr>
          <w:rFonts w:cs="Courier New"/>
          <w:szCs w:val="16"/>
        </w:rPr>
      </w:pPr>
      <w:r>
        <w:rPr>
          <w:rFonts w:cs="Courier New"/>
          <w:szCs w:val="16"/>
        </w:rPr>
        <w:t xml:space="preserve">                required: true</w:t>
      </w:r>
    </w:p>
    <w:p w14:paraId="08B49D70" w14:textId="77777777" w:rsidR="008A3769" w:rsidRDefault="008A3769" w:rsidP="008A3769">
      <w:pPr>
        <w:pStyle w:val="PL"/>
        <w:rPr>
          <w:rFonts w:cs="Courier New"/>
          <w:szCs w:val="16"/>
        </w:rPr>
      </w:pPr>
      <w:r>
        <w:rPr>
          <w:rFonts w:cs="Courier New"/>
          <w:szCs w:val="16"/>
        </w:rPr>
        <w:t xml:space="preserve">                content:</w:t>
      </w:r>
    </w:p>
    <w:p w14:paraId="140879DA" w14:textId="77777777" w:rsidR="008A3769" w:rsidRDefault="008A3769" w:rsidP="008A3769">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4376176" w14:textId="77777777" w:rsidR="008A3769" w:rsidRDefault="008A3769" w:rsidP="008A3769">
      <w:pPr>
        <w:pStyle w:val="PL"/>
        <w:rPr>
          <w:rFonts w:cs="Courier New"/>
          <w:szCs w:val="16"/>
        </w:rPr>
      </w:pPr>
      <w:r>
        <w:rPr>
          <w:rFonts w:cs="Courier New"/>
          <w:szCs w:val="16"/>
        </w:rPr>
        <w:t xml:space="preserve">                    schema:</w:t>
      </w:r>
    </w:p>
    <w:p w14:paraId="7BA2A75B"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29FB56CE" w14:textId="77777777" w:rsidR="008A3769" w:rsidRDefault="008A3769" w:rsidP="008A3769">
      <w:pPr>
        <w:pStyle w:val="PL"/>
        <w:rPr>
          <w:rFonts w:cs="Courier New"/>
          <w:szCs w:val="16"/>
        </w:rPr>
      </w:pPr>
      <w:r>
        <w:rPr>
          <w:rFonts w:cs="Courier New"/>
          <w:szCs w:val="16"/>
        </w:rPr>
        <w:t xml:space="preserve">              responses:</w:t>
      </w:r>
    </w:p>
    <w:p w14:paraId="2A3DE358" w14:textId="77777777" w:rsidR="008A3769" w:rsidRDefault="008A3769" w:rsidP="008A3769">
      <w:pPr>
        <w:pStyle w:val="PL"/>
        <w:rPr>
          <w:rFonts w:cs="Courier New"/>
          <w:szCs w:val="16"/>
        </w:rPr>
      </w:pPr>
      <w:r>
        <w:rPr>
          <w:rFonts w:cs="Courier New"/>
          <w:szCs w:val="16"/>
        </w:rPr>
        <w:t xml:space="preserve">                '204':</w:t>
      </w:r>
    </w:p>
    <w:p w14:paraId="23477DE3" w14:textId="77777777" w:rsidR="008A3769" w:rsidRDefault="008A3769" w:rsidP="008A3769">
      <w:pPr>
        <w:pStyle w:val="PL"/>
        <w:rPr>
          <w:rFonts w:cs="Courier New"/>
          <w:szCs w:val="16"/>
        </w:rPr>
      </w:pPr>
      <w:r>
        <w:rPr>
          <w:rFonts w:cs="Courier New"/>
          <w:szCs w:val="16"/>
        </w:rPr>
        <w:lastRenderedPageBreak/>
        <w:t xml:space="preserve">                  description: The receipt of the notification is acknowledged.</w:t>
      </w:r>
    </w:p>
    <w:p w14:paraId="08B53BEB" w14:textId="77777777" w:rsidR="008A3769" w:rsidRDefault="008A3769" w:rsidP="008A3769">
      <w:pPr>
        <w:pStyle w:val="PL"/>
      </w:pPr>
      <w:r>
        <w:t xml:space="preserve">                '307':</w:t>
      </w:r>
    </w:p>
    <w:p w14:paraId="2BC860AB" w14:textId="77777777" w:rsidR="008A3769" w:rsidRDefault="008A3769" w:rsidP="008A3769">
      <w:pPr>
        <w:pStyle w:val="PL"/>
        <w:rPr>
          <w:lang w:val="en-US" w:eastAsia="es-ES"/>
        </w:rPr>
      </w:pPr>
      <w:r>
        <w:rPr>
          <w:lang w:val="en-US" w:eastAsia="es-ES"/>
        </w:rPr>
        <w:t xml:space="preserve">                  $ref: 'TS29571_CommonData.yaml#/components/responses/307'</w:t>
      </w:r>
    </w:p>
    <w:p w14:paraId="41313FBC" w14:textId="77777777" w:rsidR="008A3769" w:rsidRDefault="008A3769" w:rsidP="008A3769">
      <w:pPr>
        <w:pStyle w:val="PL"/>
      </w:pPr>
      <w:r>
        <w:t xml:space="preserve">                '308':</w:t>
      </w:r>
    </w:p>
    <w:p w14:paraId="1966F14E" w14:textId="77777777" w:rsidR="008A3769" w:rsidRDefault="008A3769" w:rsidP="008A3769">
      <w:pPr>
        <w:pStyle w:val="PL"/>
        <w:rPr>
          <w:lang w:val="en-US" w:eastAsia="es-ES"/>
        </w:rPr>
      </w:pPr>
      <w:r>
        <w:rPr>
          <w:lang w:val="en-US" w:eastAsia="es-ES"/>
        </w:rPr>
        <w:t xml:space="preserve">                  $ref: 'TS29571_CommonData.yaml#/components/responses/308'</w:t>
      </w:r>
    </w:p>
    <w:p w14:paraId="1D44074B" w14:textId="77777777" w:rsidR="008A3769" w:rsidRDefault="008A3769" w:rsidP="008A3769">
      <w:pPr>
        <w:pStyle w:val="PL"/>
        <w:rPr>
          <w:rFonts w:cs="Courier New"/>
          <w:szCs w:val="16"/>
        </w:rPr>
      </w:pPr>
      <w:r>
        <w:rPr>
          <w:rFonts w:cs="Courier New"/>
          <w:szCs w:val="16"/>
        </w:rPr>
        <w:t xml:space="preserve">                '400':</w:t>
      </w:r>
    </w:p>
    <w:p w14:paraId="55D88670" w14:textId="77777777" w:rsidR="008A3769" w:rsidRDefault="008A3769" w:rsidP="008A3769">
      <w:pPr>
        <w:pStyle w:val="PL"/>
        <w:rPr>
          <w:rFonts w:cs="Courier New"/>
          <w:szCs w:val="16"/>
        </w:rPr>
      </w:pPr>
      <w:r>
        <w:rPr>
          <w:rFonts w:cs="Courier New"/>
          <w:szCs w:val="16"/>
        </w:rPr>
        <w:t xml:space="preserve">                  $ref: 'TS29571_CommonData.yaml#/components/responses/400'</w:t>
      </w:r>
    </w:p>
    <w:p w14:paraId="6EAA4762" w14:textId="77777777" w:rsidR="008A3769" w:rsidRDefault="008A3769" w:rsidP="008A3769">
      <w:pPr>
        <w:pStyle w:val="PL"/>
        <w:rPr>
          <w:rFonts w:cs="Courier New"/>
          <w:szCs w:val="16"/>
        </w:rPr>
      </w:pPr>
      <w:r>
        <w:rPr>
          <w:rFonts w:cs="Courier New"/>
          <w:szCs w:val="16"/>
        </w:rPr>
        <w:t xml:space="preserve">                '401':</w:t>
      </w:r>
    </w:p>
    <w:p w14:paraId="15816C7F" w14:textId="77777777" w:rsidR="008A3769" w:rsidRDefault="008A3769" w:rsidP="008A3769">
      <w:pPr>
        <w:pStyle w:val="PL"/>
        <w:rPr>
          <w:rFonts w:cs="Courier New"/>
          <w:szCs w:val="16"/>
        </w:rPr>
      </w:pPr>
      <w:r>
        <w:rPr>
          <w:rFonts w:cs="Courier New"/>
          <w:szCs w:val="16"/>
        </w:rPr>
        <w:t xml:space="preserve">                  $ref: 'TS29571_CommonData.yaml#/components/responses/401'</w:t>
      </w:r>
    </w:p>
    <w:p w14:paraId="212BFB36" w14:textId="77777777" w:rsidR="008A3769" w:rsidRDefault="008A3769" w:rsidP="008A3769">
      <w:pPr>
        <w:pStyle w:val="PL"/>
        <w:rPr>
          <w:rFonts w:cs="Courier New"/>
          <w:szCs w:val="16"/>
        </w:rPr>
      </w:pPr>
      <w:r>
        <w:rPr>
          <w:rFonts w:cs="Courier New"/>
          <w:szCs w:val="16"/>
        </w:rPr>
        <w:t xml:space="preserve">                '403':</w:t>
      </w:r>
    </w:p>
    <w:p w14:paraId="2F510D80" w14:textId="77777777" w:rsidR="008A3769" w:rsidRDefault="008A3769" w:rsidP="008A3769">
      <w:pPr>
        <w:pStyle w:val="PL"/>
        <w:rPr>
          <w:rFonts w:cs="Courier New"/>
          <w:szCs w:val="16"/>
        </w:rPr>
      </w:pPr>
      <w:r>
        <w:rPr>
          <w:rFonts w:cs="Courier New"/>
          <w:szCs w:val="16"/>
        </w:rPr>
        <w:t xml:space="preserve">                  $ref: 'TS29571_CommonData.yaml#/components/responses/403'</w:t>
      </w:r>
    </w:p>
    <w:p w14:paraId="537FBAE5" w14:textId="77777777" w:rsidR="008A3769" w:rsidRDefault="008A3769" w:rsidP="008A3769">
      <w:pPr>
        <w:pStyle w:val="PL"/>
        <w:rPr>
          <w:rFonts w:cs="Courier New"/>
          <w:szCs w:val="16"/>
        </w:rPr>
      </w:pPr>
      <w:r>
        <w:rPr>
          <w:rFonts w:cs="Courier New"/>
          <w:szCs w:val="16"/>
        </w:rPr>
        <w:t xml:space="preserve">                '404':</w:t>
      </w:r>
    </w:p>
    <w:p w14:paraId="6631C366" w14:textId="77777777" w:rsidR="008A3769" w:rsidRDefault="008A3769" w:rsidP="008A3769">
      <w:pPr>
        <w:pStyle w:val="PL"/>
        <w:rPr>
          <w:rFonts w:cs="Courier New"/>
          <w:szCs w:val="16"/>
        </w:rPr>
      </w:pPr>
      <w:r>
        <w:rPr>
          <w:rFonts w:cs="Courier New"/>
          <w:szCs w:val="16"/>
        </w:rPr>
        <w:t xml:space="preserve">                  $ref: 'TS29571_CommonData.yaml#/components/responses/404'</w:t>
      </w:r>
    </w:p>
    <w:p w14:paraId="1E220296" w14:textId="77777777" w:rsidR="008A3769" w:rsidRDefault="008A3769" w:rsidP="008A3769">
      <w:pPr>
        <w:pStyle w:val="PL"/>
        <w:rPr>
          <w:rFonts w:cs="Courier New"/>
          <w:szCs w:val="16"/>
        </w:rPr>
      </w:pPr>
      <w:r>
        <w:rPr>
          <w:rFonts w:cs="Courier New"/>
          <w:szCs w:val="16"/>
        </w:rPr>
        <w:t xml:space="preserve">                '411':</w:t>
      </w:r>
    </w:p>
    <w:p w14:paraId="19CA08DD" w14:textId="77777777" w:rsidR="008A3769" w:rsidRDefault="008A3769" w:rsidP="008A3769">
      <w:pPr>
        <w:pStyle w:val="PL"/>
        <w:rPr>
          <w:rFonts w:cs="Courier New"/>
          <w:szCs w:val="16"/>
        </w:rPr>
      </w:pPr>
      <w:r>
        <w:rPr>
          <w:rFonts w:cs="Courier New"/>
          <w:szCs w:val="16"/>
        </w:rPr>
        <w:t xml:space="preserve">                  $ref: 'TS29571_CommonData.yaml#/components/responses/411'</w:t>
      </w:r>
    </w:p>
    <w:p w14:paraId="76C2CDFD" w14:textId="77777777" w:rsidR="008A3769" w:rsidRDefault="008A3769" w:rsidP="008A3769">
      <w:pPr>
        <w:pStyle w:val="PL"/>
        <w:rPr>
          <w:rFonts w:cs="Courier New"/>
          <w:szCs w:val="16"/>
        </w:rPr>
      </w:pPr>
      <w:r>
        <w:rPr>
          <w:rFonts w:cs="Courier New"/>
          <w:szCs w:val="16"/>
        </w:rPr>
        <w:t xml:space="preserve">                '413':</w:t>
      </w:r>
    </w:p>
    <w:p w14:paraId="2A655C98" w14:textId="77777777" w:rsidR="008A3769" w:rsidRDefault="008A3769" w:rsidP="008A3769">
      <w:pPr>
        <w:pStyle w:val="PL"/>
        <w:rPr>
          <w:rFonts w:cs="Courier New"/>
          <w:szCs w:val="16"/>
        </w:rPr>
      </w:pPr>
      <w:r>
        <w:rPr>
          <w:rFonts w:cs="Courier New"/>
          <w:szCs w:val="16"/>
        </w:rPr>
        <w:t xml:space="preserve">                  $ref: 'TS29571_CommonData.yaml#/components/responses/413'</w:t>
      </w:r>
    </w:p>
    <w:p w14:paraId="0D9E0C76" w14:textId="77777777" w:rsidR="008A3769" w:rsidRDefault="008A3769" w:rsidP="008A3769">
      <w:pPr>
        <w:pStyle w:val="PL"/>
        <w:rPr>
          <w:rFonts w:cs="Courier New"/>
          <w:szCs w:val="16"/>
        </w:rPr>
      </w:pPr>
      <w:r>
        <w:rPr>
          <w:rFonts w:cs="Courier New"/>
          <w:szCs w:val="16"/>
        </w:rPr>
        <w:t xml:space="preserve">                '415':</w:t>
      </w:r>
    </w:p>
    <w:p w14:paraId="0350CB29" w14:textId="77777777" w:rsidR="008A3769" w:rsidRDefault="008A3769" w:rsidP="008A3769">
      <w:pPr>
        <w:pStyle w:val="PL"/>
        <w:rPr>
          <w:rFonts w:cs="Courier New"/>
          <w:szCs w:val="16"/>
        </w:rPr>
      </w:pPr>
      <w:r>
        <w:rPr>
          <w:rFonts w:cs="Courier New"/>
          <w:szCs w:val="16"/>
        </w:rPr>
        <w:t xml:space="preserve">                  $ref: 'TS29571_CommonData.yaml#/components/responses/415'</w:t>
      </w:r>
    </w:p>
    <w:p w14:paraId="4D8E9186" w14:textId="77777777" w:rsidR="008A3769" w:rsidRDefault="008A3769" w:rsidP="008A3769">
      <w:pPr>
        <w:pStyle w:val="PL"/>
      </w:pPr>
      <w:r>
        <w:t xml:space="preserve">                '429':</w:t>
      </w:r>
    </w:p>
    <w:p w14:paraId="7171B345" w14:textId="77777777" w:rsidR="008A3769" w:rsidRDefault="008A3769" w:rsidP="008A3769">
      <w:pPr>
        <w:pStyle w:val="PL"/>
      </w:pPr>
      <w:r>
        <w:t xml:space="preserve">                  $ref: 'TS29571_CommonData.yaml#/components/responses/429'</w:t>
      </w:r>
    </w:p>
    <w:p w14:paraId="31F75CFF" w14:textId="77777777" w:rsidR="008A3769" w:rsidRDefault="008A3769" w:rsidP="008A3769">
      <w:pPr>
        <w:pStyle w:val="PL"/>
        <w:rPr>
          <w:rFonts w:cs="Courier New"/>
          <w:szCs w:val="16"/>
        </w:rPr>
      </w:pPr>
      <w:r>
        <w:rPr>
          <w:rFonts w:cs="Courier New"/>
          <w:szCs w:val="16"/>
        </w:rPr>
        <w:t xml:space="preserve">                '500':</w:t>
      </w:r>
    </w:p>
    <w:p w14:paraId="79B77115" w14:textId="77777777" w:rsidR="008A3769" w:rsidRDefault="008A3769" w:rsidP="008A3769">
      <w:pPr>
        <w:pStyle w:val="PL"/>
      </w:pPr>
      <w:r>
        <w:rPr>
          <w:rFonts w:cs="Courier New"/>
          <w:szCs w:val="16"/>
        </w:rPr>
        <w:t xml:space="preserve">                  $ref: 'TS29571_CommonData.yaml#/components/responses/500'</w:t>
      </w:r>
    </w:p>
    <w:p w14:paraId="0D7A39A7" w14:textId="77777777" w:rsidR="008A3769" w:rsidRDefault="008A3769" w:rsidP="008A3769">
      <w:pPr>
        <w:pStyle w:val="PL"/>
      </w:pPr>
      <w:r>
        <w:t xml:space="preserve">                '502':</w:t>
      </w:r>
    </w:p>
    <w:p w14:paraId="25027B6F" w14:textId="77777777" w:rsidR="008A3769" w:rsidRDefault="008A3769" w:rsidP="008A3769">
      <w:pPr>
        <w:pStyle w:val="PL"/>
        <w:rPr>
          <w:rFonts w:cs="Courier New"/>
          <w:szCs w:val="16"/>
        </w:rPr>
      </w:pPr>
      <w:r>
        <w:t xml:space="preserve">                  $ref: 'TS29571_CommonData.yaml#/components/responses/502'</w:t>
      </w:r>
    </w:p>
    <w:p w14:paraId="6B461AE7" w14:textId="77777777" w:rsidR="008A3769" w:rsidRDefault="008A3769" w:rsidP="008A3769">
      <w:pPr>
        <w:pStyle w:val="PL"/>
        <w:rPr>
          <w:rFonts w:cs="Courier New"/>
          <w:szCs w:val="16"/>
        </w:rPr>
      </w:pPr>
      <w:r>
        <w:rPr>
          <w:rFonts w:cs="Courier New"/>
          <w:szCs w:val="16"/>
        </w:rPr>
        <w:t xml:space="preserve">                '503':</w:t>
      </w:r>
    </w:p>
    <w:p w14:paraId="7B82F7FD" w14:textId="77777777" w:rsidR="008A3769" w:rsidRDefault="008A3769" w:rsidP="008A3769">
      <w:pPr>
        <w:pStyle w:val="PL"/>
        <w:rPr>
          <w:rFonts w:cs="Courier New"/>
          <w:szCs w:val="16"/>
        </w:rPr>
      </w:pPr>
      <w:r>
        <w:rPr>
          <w:rFonts w:cs="Courier New"/>
          <w:szCs w:val="16"/>
        </w:rPr>
        <w:t xml:space="preserve">                  $ref: 'TS29571_CommonData.yaml#/components/responses/503'</w:t>
      </w:r>
    </w:p>
    <w:p w14:paraId="6A70B0A6" w14:textId="77777777" w:rsidR="008A3769" w:rsidRDefault="008A3769" w:rsidP="008A3769">
      <w:pPr>
        <w:pStyle w:val="PL"/>
        <w:rPr>
          <w:rFonts w:cs="Courier New"/>
          <w:szCs w:val="16"/>
        </w:rPr>
      </w:pPr>
      <w:r>
        <w:rPr>
          <w:rFonts w:cs="Courier New"/>
          <w:szCs w:val="16"/>
        </w:rPr>
        <w:t xml:space="preserve">                default:</w:t>
      </w:r>
    </w:p>
    <w:p w14:paraId="0035C75F" w14:textId="77777777" w:rsidR="008A3769" w:rsidRDefault="008A3769" w:rsidP="008A3769">
      <w:pPr>
        <w:pStyle w:val="PL"/>
        <w:rPr>
          <w:rFonts w:cs="Courier New"/>
          <w:szCs w:val="16"/>
        </w:rPr>
      </w:pPr>
      <w:r>
        <w:rPr>
          <w:rFonts w:cs="Courier New"/>
          <w:szCs w:val="16"/>
        </w:rPr>
        <w:t xml:space="preserve">                  $ref: 'TS29571_CommonData.yaml#/components/responses/default'</w:t>
      </w:r>
    </w:p>
    <w:p w14:paraId="2A2E2CAE"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4874C649"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#/ascReqData/evSubsc/notifUri}/pdu-session':</w:t>
      </w:r>
    </w:p>
    <w:p w14:paraId="42E7B3CA" w14:textId="77777777" w:rsidR="008A3769" w:rsidRDefault="008A3769" w:rsidP="008A3769">
      <w:pPr>
        <w:pStyle w:val="PL"/>
        <w:rPr>
          <w:rFonts w:cs="Courier New"/>
          <w:szCs w:val="16"/>
        </w:rPr>
      </w:pPr>
      <w:r>
        <w:rPr>
          <w:rFonts w:cs="Courier New"/>
          <w:szCs w:val="16"/>
        </w:rPr>
        <w:t xml:space="preserve">            post:</w:t>
      </w:r>
    </w:p>
    <w:p w14:paraId="4DE91AFB"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2BCFDC8" w14:textId="77777777" w:rsidR="008A3769" w:rsidRDefault="008A3769" w:rsidP="008A3769">
      <w:pPr>
        <w:pStyle w:val="PL"/>
        <w:rPr>
          <w:rFonts w:cs="Courier New"/>
          <w:szCs w:val="16"/>
        </w:rPr>
      </w:pPr>
      <w:r>
        <w:rPr>
          <w:rFonts w:cs="Courier New"/>
          <w:szCs w:val="16"/>
        </w:rPr>
        <w:t xml:space="preserve">                description: Notification of PDU session established or terminated.</w:t>
      </w:r>
    </w:p>
    <w:p w14:paraId="27609908" w14:textId="77777777" w:rsidR="008A3769" w:rsidRDefault="008A3769" w:rsidP="008A3769">
      <w:pPr>
        <w:pStyle w:val="PL"/>
        <w:rPr>
          <w:rFonts w:cs="Courier New"/>
          <w:szCs w:val="16"/>
        </w:rPr>
      </w:pPr>
      <w:r>
        <w:rPr>
          <w:rFonts w:cs="Courier New"/>
          <w:szCs w:val="16"/>
        </w:rPr>
        <w:t xml:space="preserve">                required: true</w:t>
      </w:r>
    </w:p>
    <w:p w14:paraId="3FDB844D" w14:textId="77777777" w:rsidR="008A3769" w:rsidRDefault="008A3769" w:rsidP="008A3769">
      <w:pPr>
        <w:pStyle w:val="PL"/>
        <w:rPr>
          <w:rFonts w:cs="Courier New"/>
          <w:szCs w:val="16"/>
        </w:rPr>
      </w:pPr>
      <w:r>
        <w:rPr>
          <w:rFonts w:cs="Courier New"/>
          <w:szCs w:val="16"/>
        </w:rPr>
        <w:t xml:space="preserve">                content:</w:t>
      </w:r>
    </w:p>
    <w:p w14:paraId="636F57E3" w14:textId="77777777" w:rsidR="008A3769" w:rsidRDefault="008A3769" w:rsidP="008A3769">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18B781B" w14:textId="77777777" w:rsidR="008A3769" w:rsidRDefault="008A3769" w:rsidP="008A3769">
      <w:pPr>
        <w:pStyle w:val="PL"/>
        <w:rPr>
          <w:rFonts w:cs="Courier New"/>
          <w:szCs w:val="16"/>
        </w:rPr>
      </w:pPr>
      <w:r>
        <w:rPr>
          <w:rFonts w:cs="Courier New"/>
          <w:szCs w:val="16"/>
        </w:rPr>
        <w:t xml:space="preserve">                    schema:</w:t>
      </w:r>
    </w:p>
    <w:p w14:paraId="1E8B7914" w14:textId="77777777" w:rsidR="008A3769" w:rsidRDefault="008A3769" w:rsidP="008A3769">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67B0C2DD" w14:textId="77777777" w:rsidR="008A3769" w:rsidRDefault="008A3769" w:rsidP="008A3769">
      <w:pPr>
        <w:pStyle w:val="PL"/>
        <w:rPr>
          <w:rFonts w:cs="Courier New"/>
          <w:szCs w:val="16"/>
        </w:rPr>
      </w:pPr>
      <w:r>
        <w:rPr>
          <w:rFonts w:cs="Courier New"/>
          <w:szCs w:val="16"/>
        </w:rPr>
        <w:t xml:space="preserve">              responses:</w:t>
      </w:r>
    </w:p>
    <w:p w14:paraId="033086E2" w14:textId="77777777" w:rsidR="008A3769" w:rsidRDefault="008A3769" w:rsidP="008A3769">
      <w:pPr>
        <w:pStyle w:val="PL"/>
        <w:rPr>
          <w:rFonts w:cs="Courier New"/>
          <w:szCs w:val="16"/>
        </w:rPr>
      </w:pPr>
      <w:r>
        <w:rPr>
          <w:rFonts w:cs="Courier New"/>
          <w:szCs w:val="16"/>
        </w:rPr>
        <w:t xml:space="preserve">                '204':</w:t>
      </w:r>
    </w:p>
    <w:p w14:paraId="77B34378" w14:textId="77777777" w:rsidR="008A3769" w:rsidRDefault="008A3769" w:rsidP="008A3769">
      <w:pPr>
        <w:pStyle w:val="PL"/>
        <w:rPr>
          <w:rFonts w:cs="Courier New"/>
          <w:szCs w:val="16"/>
        </w:rPr>
      </w:pPr>
      <w:r>
        <w:rPr>
          <w:rFonts w:cs="Courier New"/>
          <w:szCs w:val="16"/>
        </w:rPr>
        <w:t xml:space="preserve">                  description: The receipt of the notification is acknowledged.</w:t>
      </w:r>
    </w:p>
    <w:p w14:paraId="33305BB7" w14:textId="77777777" w:rsidR="008A3769" w:rsidRDefault="008A3769" w:rsidP="008A3769">
      <w:pPr>
        <w:pStyle w:val="PL"/>
      </w:pPr>
      <w:r>
        <w:t xml:space="preserve">                '307':</w:t>
      </w:r>
    </w:p>
    <w:p w14:paraId="613B5578" w14:textId="77777777" w:rsidR="008A3769" w:rsidRDefault="008A3769" w:rsidP="008A3769">
      <w:pPr>
        <w:pStyle w:val="PL"/>
        <w:rPr>
          <w:lang w:val="en-US" w:eastAsia="es-ES"/>
        </w:rPr>
      </w:pPr>
      <w:r>
        <w:rPr>
          <w:lang w:val="en-US" w:eastAsia="es-ES"/>
        </w:rPr>
        <w:t xml:space="preserve">                  $ref: 'TS29571_CommonData.yaml#/components/responses/307'</w:t>
      </w:r>
    </w:p>
    <w:p w14:paraId="3C4ABC34" w14:textId="77777777" w:rsidR="008A3769" w:rsidRDefault="008A3769" w:rsidP="008A3769">
      <w:pPr>
        <w:pStyle w:val="PL"/>
      </w:pPr>
      <w:r>
        <w:t xml:space="preserve">                '308':</w:t>
      </w:r>
    </w:p>
    <w:p w14:paraId="1A22E80A" w14:textId="77777777" w:rsidR="008A3769" w:rsidRDefault="008A3769" w:rsidP="008A3769">
      <w:pPr>
        <w:pStyle w:val="PL"/>
        <w:rPr>
          <w:lang w:val="en-US" w:eastAsia="es-ES"/>
        </w:rPr>
      </w:pPr>
      <w:r>
        <w:rPr>
          <w:lang w:val="en-US" w:eastAsia="es-ES"/>
        </w:rPr>
        <w:t xml:space="preserve">                  $ref: 'TS29571_CommonData.yaml#/components/responses/308'</w:t>
      </w:r>
    </w:p>
    <w:p w14:paraId="482C969B" w14:textId="77777777" w:rsidR="008A3769" w:rsidRDefault="008A3769" w:rsidP="008A3769">
      <w:pPr>
        <w:pStyle w:val="PL"/>
        <w:rPr>
          <w:rFonts w:cs="Courier New"/>
          <w:szCs w:val="16"/>
        </w:rPr>
      </w:pPr>
      <w:r>
        <w:rPr>
          <w:rFonts w:cs="Courier New"/>
          <w:szCs w:val="16"/>
        </w:rPr>
        <w:t xml:space="preserve">                '400':</w:t>
      </w:r>
    </w:p>
    <w:p w14:paraId="719AA361" w14:textId="77777777" w:rsidR="008A3769" w:rsidRDefault="008A3769" w:rsidP="008A3769">
      <w:pPr>
        <w:pStyle w:val="PL"/>
        <w:rPr>
          <w:rFonts w:cs="Courier New"/>
          <w:szCs w:val="16"/>
        </w:rPr>
      </w:pPr>
      <w:r>
        <w:rPr>
          <w:rFonts w:cs="Courier New"/>
          <w:szCs w:val="16"/>
        </w:rPr>
        <w:t xml:space="preserve">                  $ref: 'TS29571_CommonData.yaml#/components/responses/400'</w:t>
      </w:r>
    </w:p>
    <w:p w14:paraId="547AAFBB" w14:textId="77777777" w:rsidR="008A3769" w:rsidRDefault="008A3769" w:rsidP="008A3769">
      <w:pPr>
        <w:pStyle w:val="PL"/>
        <w:rPr>
          <w:rFonts w:cs="Courier New"/>
          <w:szCs w:val="16"/>
        </w:rPr>
      </w:pPr>
      <w:r>
        <w:rPr>
          <w:rFonts w:cs="Courier New"/>
          <w:szCs w:val="16"/>
        </w:rPr>
        <w:t xml:space="preserve">                '401':</w:t>
      </w:r>
    </w:p>
    <w:p w14:paraId="01B47D91" w14:textId="77777777" w:rsidR="008A3769" w:rsidRDefault="008A3769" w:rsidP="008A3769">
      <w:pPr>
        <w:pStyle w:val="PL"/>
        <w:rPr>
          <w:rFonts w:cs="Courier New"/>
          <w:szCs w:val="16"/>
        </w:rPr>
      </w:pPr>
      <w:r>
        <w:rPr>
          <w:rFonts w:cs="Courier New"/>
          <w:szCs w:val="16"/>
        </w:rPr>
        <w:t xml:space="preserve">                  $ref: 'TS29571_CommonData.yaml#/components/responses/401'</w:t>
      </w:r>
    </w:p>
    <w:p w14:paraId="0441D4FC" w14:textId="77777777" w:rsidR="008A3769" w:rsidRDefault="008A3769" w:rsidP="008A3769">
      <w:pPr>
        <w:pStyle w:val="PL"/>
        <w:rPr>
          <w:rFonts w:cs="Courier New"/>
          <w:szCs w:val="16"/>
        </w:rPr>
      </w:pPr>
      <w:r>
        <w:rPr>
          <w:rFonts w:cs="Courier New"/>
          <w:szCs w:val="16"/>
        </w:rPr>
        <w:t xml:space="preserve">                '403':</w:t>
      </w:r>
    </w:p>
    <w:p w14:paraId="6C946897" w14:textId="77777777" w:rsidR="008A3769" w:rsidRDefault="008A3769" w:rsidP="008A3769">
      <w:pPr>
        <w:pStyle w:val="PL"/>
        <w:rPr>
          <w:rFonts w:cs="Courier New"/>
          <w:szCs w:val="16"/>
        </w:rPr>
      </w:pPr>
      <w:r>
        <w:rPr>
          <w:rFonts w:cs="Courier New"/>
          <w:szCs w:val="16"/>
        </w:rPr>
        <w:t xml:space="preserve">                  $ref: 'TS29571_CommonData.yaml#/components/responses/403'</w:t>
      </w:r>
    </w:p>
    <w:p w14:paraId="147D5DAA" w14:textId="77777777" w:rsidR="008A3769" w:rsidRDefault="008A3769" w:rsidP="008A3769">
      <w:pPr>
        <w:pStyle w:val="PL"/>
        <w:rPr>
          <w:rFonts w:cs="Courier New"/>
          <w:szCs w:val="16"/>
        </w:rPr>
      </w:pPr>
      <w:r>
        <w:rPr>
          <w:rFonts w:cs="Courier New"/>
          <w:szCs w:val="16"/>
        </w:rPr>
        <w:t xml:space="preserve">                '404':</w:t>
      </w:r>
    </w:p>
    <w:p w14:paraId="287EEDD8" w14:textId="77777777" w:rsidR="008A3769" w:rsidRDefault="008A3769" w:rsidP="008A3769">
      <w:pPr>
        <w:pStyle w:val="PL"/>
        <w:rPr>
          <w:rFonts w:cs="Courier New"/>
          <w:szCs w:val="16"/>
        </w:rPr>
      </w:pPr>
      <w:r>
        <w:rPr>
          <w:rFonts w:cs="Courier New"/>
          <w:szCs w:val="16"/>
        </w:rPr>
        <w:t xml:space="preserve">                  $ref: 'TS29571_CommonData.yaml#/components/responses/404'</w:t>
      </w:r>
    </w:p>
    <w:p w14:paraId="28773BF4" w14:textId="77777777" w:rsidR="008A3769" w:rsidRDefault="008A3769" w:rsidP="008A3769">
      <w:pPr>
        <w:pStyle w:val="PL"/>
        <w:rPr>
          <w:rFonts w:cs="Courier New"/>
          <w:szCs w:val="16"/>
        </w:rPr>
      </w:pPr>
      <w:r>
        <w:rPr>
          <w:rFonts w:cs="Courier New"/>
          <w:szCs w:val="16"/>
        </w:rPr>
        <w:t xml:space="preserve">                '411':</w:t>
      </w:r>
    </w:p>
    <w:p w14:paraId="0143DA3C" w14:textId="77777777" w:rsidR="008A3769" w:rsidRDefault="008A3769" w:rsidP="008A3769">
      <w:pPr>
        <w:pStyle w:val="PL"/>
        <w:rPr>
          <w:rFonts w:cs="Courier New"/>
          <w:szCs w:val="16"/>
        </w:rPr>
      </w:pPr>
      <w:r>
        <w:rPr>
          <w:rFonts w:cs="Courier New"/>
          <w:szCs w:val="16"/>
        </w:rPr>
        <w:t xml:space="preserve">                  $ref: 'TS29571_CommonData.yaml#/components/responses/411'</w:t>
      </w:r>
    </w:p>
    <w:p w14:paraId="2317D410" w14:textId="77777777" w:rsidR="008A3769" w:rsidRDefault="008A3769" w:rsidP="008A3769">
      <w:pPr>
        <w:pStyle w:val="PL"/>
        <w:rPr>
          <w:rFonts w:cs="Courier New"/>
          <w:szCs w:val="16"/>
        </w:rPr>
      </w:pPr>
      <w:r>
        <w:rPr>
          <w:rFonts w:cs="Courier New"/>
          <w:szCs w:val="16"/>
        </w:rPr>
        <w:t xml:space="preserve">                '413':</w:t>
      </w:r>
    </w:p>
    <w:p w14:paraId="642F405B" w14:textId="77777777" w:rsidR="008A3769" w:rsidRDefault="008A3769" w:rsidP="008A3769">
      <w:pPr>
        <w:pStyle w:val="PL"/>
        <w:rPr>
          <w:rFonts w:cs="Courier New"/>
          <w:szCs w:val="16"/>
        </w:rPr>
      </w:pPr>
      <w:r>
        <w:rPr>
          <w:rFonts w:cs="Courier New"/>
          <w:szCs w:val="16"/>
        </w:rPr>
        <w:t xml:space="preserve">                  $ref: 'TS29571_CommonData.yaml#/components/responses/413'</w:t>
      </w:r>
    </w:p>
    <w:p w14:paraId="03C4C089" w14:textId="77777777" w:rsidR="008A3769" w:rsidRDefault="008A3769" w:rsidP="008A3769">
      <w:pPr>
        <w:pStyle w:val="PL"/>
        <w:rPr>
          <w:rFonts w:cs="Courier New"/>
          <w:szCs w:val="16"/>
        </w:rPr>
      </w:pPr>
      <w:r>
        <w:rPr>
          <w:rFonts w:cs="Courier New"/>
          <w:szCs w:val="16"/>
        </w:rPr>
        <w:t xml:space="preserve">                '415':</w:t>
      </w:r>
    </w:p>
    <w:p w14:paraId="2E1AFEEB" w14:textId="77777777" w:rsidR="008A3769" w:rsidRDefault="008A3769" w:rsidP="008A3769">
      <w:pPr>
        <w:pStyle w:val="PL"/>
        <w:rPr>
          <w:rFonts w:cs="Courier New"/>
          <w:szCs w:val="16"/>
        </w:rPr>
      </w:pPr>
      <w:r>
        <w:rPr>
          <w:rFonts w:cs="Courier New"/>
          <w:szCs w:val="16"/>
        </w:rPr>
        <w:t xml:space="preserve">                  $ref: 'TS29571_CommonData.yaml#/components/responses/415'</w:t>
      </w:r>
    </w:p>
    <w:p w14:paraId="5CB24B38" w14:textId="77777777" w:rsidR="008A3769" w:rsidRDefault="008A3769" w:rsidP="008A3769">
      <w:pPr>
        <w:pStyle w:val="PL"/>
      </w:pPr>
      <w:r>
        <w:t xml:space="preserve">                '429':</w:t>
      </w:r>
    </w:p>
    <w:p w14:paraId="3EFC98FB" w14:textId="77777777" w:rsidR="008A3769" w:rsidRDefault="008A3769" w:rsidP="008A3769">
      <w:pPr>
        <w:pStyle w:val="PL"/>
      </w:pPr>
      <w:r>
        <w:t xml:space="preserve">                  $ref: 'TS29571_CommonData.yaml#/components/responses/429'</w:t>
      </w:r>
    </w:p>
    <w:p w14:paraId="7B85B5C3" w14:textId="77777777" w:rsidR="008A3769" w:rsidRDefault="008A3769" w:rsidP="008A3769">
      <w:pPr>
        <w:pStyle w:val="PL"/>
        <w:rPr>
          <w:rFonts w:cs="Courier New"/>
          <w:szCs w:val="16"/>
        </w:rPr>
      </w:pPr>
      <w:r>
        <w:rPr>
          <w:rFonts w:cs="Courier New"/>
          <w:szCs w:val="16"/>
        </w:rPr>
        <w:t xml:space="preserve">                '500':</w:t>
      </w:r>
    </w:p>
    <w:p w14:paraId="539AFF36" w14:textId="77777777" w:rsidR="008A3769" w:rsidRDefault="008A3769" w:rsidP="008A3769">
      <w:pPr>
        <w:pStyle w:val="PL"/>
      </w:pPr>
      <w:r>
        <w:rPr>
          <w:rFonts w:cs="Courier New"/>
          <w:szCs w:val="16"/>
        </w:rPr>
        <w:t xml:space="preserve">                  $ref: 'TS29571_CommonData.yaml#/components/responses/500'</w:t>
      </w:r>
    </w:p>
    <w:p w14:paraId="7C3DA0BE" w14:textId="77777777" w:rsidR="008A3769" w:rsidRDefault="008A3769" w:rsidP="008A3769">
      <w:pPr>
        <w:pStyle w:val="PL"/>
      </w:pPr>
      <w:r>
        <w:t xml:space="preserve">                '502':</w:t>
      </w:r>
    </w:p>
    <w:p w14:paraId="634C88F7" w14:textId="77777777" w:rsidR="008A3769" w:rsidRDefault="008A3769" w:rsidP="008A3769">
      <w:pPr>
        <w:pStyle w:val="PL"/>
        <w:rPr>
          <w:rFonts w:cs="Courier New"/>
          <w:szCs w:val="16"/>
        </w:rPr>
      </w:pPr>
      <w:r>
        <w:t xml:space="preserve">                  $ref: 'TS29571_CommonData.yaml#/components/responses/502'</w:t>
      </w:r>
    </w:p>
    <w:p w14:paraId="0A2F53F6" w14:textId="77777777" w:rsidR="008A3769" w:rsidRDefault="008A3769" w:rsidP="008A3769">
      <w:pPr>
        <w:pStyle w:val="PL"/>
        <w:rPr>
          <w:rFonts w:cs="Courier New"/>
          <w:szCs w:val="16"/>
        </w:rPr>
      </w:pPr>
      <w:r>
        <w:rPr>
          <w:rFonts w:cs="Courier New"/>
          <w:szCs w:val="16"/>
        </w:rPr>
        <w:t xml:space="preserve">                '503':</w:t>
      </w:r>
    </w:p>
    <w:p w14:paraId="54B4AAE1" w14:textId="77777777" w:rsidR="008A3769" w:rsidRDefault="008A3769" w:rsidP="008A3769">
      <w:pPr>
        <w:pStyle w:val="PL"/>
        <w:rPr>
          <w:rFonts w:cs="Courier New"/>
          <w:szCs w:val="16"/>
        </w:rPr>
      </w:pPr>
      <w:r>
        <w:rPr>
          <w:rFonts w:cs="Courier New"/>
          <w:szCs w:val="16"/>
        </w:rPr>
        <w:t xml:space="preserve">                  $ref: 'TS29571_CommonData.yaml#/components/responses/503'</w:t>
      </w:r>
    </w:p>
    <w:p w14:paraId="320C6184" w14:textId="77777777" w:rsidR="008A3769" w:rsidRDefault="008A3769" w:rsidP="008A3769">
      <w:pPr>
        <w:pStyle w:val="PL"/>
        <w:rPr>
          <w:rFonts w:cs="Courier New"/>
          <w:szCs w:val="16"/>
        </w:rPr>
      </w:pPr>
      <w:r>
        <w:rPr>
          <w:rFonts w:cs="Courier New"/>
          <w:szCs w:val="16"/>
        </w:rPr>
        <w:t xml:space="preserve">                default:</w:t>
      </w:r>
    </w:p>
    <w:p w14:paraId="2005CE63" w14:textId="77777777" w:rsidR="008A3769" w:rsidRDefault="008A3769" w:rsidP="008A3769">
      <w:pPr>
        <w:pStyle w:val="PL"/>
        <w:rPr>
          <w:rFonts w:cs="Courier New"/>
          <w:szCs w:val="16"/>
        </w:rPr>
      </w:pPr>
      <w:r>
        <w:rPr>
          <w:rFonts w:cs="Courier New"/>
          <w:szCs w:val="16"/>
        </w:rPr>
        <w:t xml:space="preserve">                  $ref: 'TS29571_CommonData.yaml#/components/responses/default'</w:t>
      </w:r>
    </w:p>
    <w:p w14:paraId="19CB5FBE" w14:textId="77777777" w:rsidR="008A3769" w:rsidRDefault="008A3769" w:rsidP="008A3769">
      <w:pPr>
        <w:pStyle w:val="PL"/>
        <w:rPr>
          <w:rFonts w:cs="Courier New"/>
          <w:szCs w:val="16"/>
        </w:rPr>
      </w:pPr>
    </w:p>
    <w:p w14:paraId="2A24C335" w14:textId="77777777" w:rsidR="008A3769" w:rsidRDefault="008A3769" w:rsidP="008A3769">
      <w:pPr>
        <w:pStyle w:val="PL"/>
        <w:rPr>
          <w:rFonts w:cs="Courier New"/>
          <w:szCs w:val="16"/>
        </w:rPr>
      </w:pPr>
      <w:r>
        <w:rPr>
          <w:rFonts w:cs="Courier New"/>
          <w:szCs w:val="16"/>
        </w:rPr>
        <w:t xml:space="preserve">  /app-sessions/</w:t>
      </w:r>
      <w:proofErr w:type="spellStart"/>
      <w:r>
        <w:rPr>
          <w:rFonts w:cs="Courier New"/>
          <w:szCs w:val="16"/>
        </w:rPr>
        <w:t>pcscf</w:t>
      </w:r>
      <w:proofErr w:type="spellEnd"/>
      <w:r>
        <w:rPr>
          <w:rFonts w:cs="Courier New"/>
          <w:szCs w:val="16"/>
        </w:rPr>
        <w:t>-restoration:</w:t>
      </w:r>
    </w:p>
    <w:p w14:paraId="5F619128" w14:textId="77777777" w:rsidR="008A3769" w:rsidRDefault="008A3769" w:rsidP="008A3769">
      <w:pPr>
        <w:pStyle w:val="PL"/>
        <w:rPr>
          <w:rFonts w:cs="Courier New"/>
          <w:szCs w:val="16"/>
        </w:rPr>
      </w:pPr>
      <w:r>
        <w:rPr>
          <w:rFonts w:cs="Courier New"/>
          <w:szCs w:val="16"/>
        </w:rPr>
        <w:t xml:space="preserve">    post:</w:t>
      </w:r>
    </w:p>
    <w:p w14:paraId="3D0AA19E" w14:textId="77777777" w:rsidR="008A3769" w:rsidRDefault="008A3769" w:rsidP="008A3769">
      <w:pPr>
        <w:pStyle w:val="PL"/>
        <w:rPr>
          <w:rFonts w:cs="Courier New"/>
          <w:szCs w:val="16"/>
        </w:rPr>
      </w:pPr>
      <w:r>
        <w:rPr>
          <w:rFonts w:cs="Courier New"/>
          <w:szCs w:val="16"/>
        </w:rPr>
        <w:t xml:space="preserve">      summary: "Indicates P-CSCF restoration and does not create an Individual Application Session Context"</w:t>
      </w:r>
    </w:p>
    <w:p w14:paraId="5BE70E6D"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4A21583E" w14:textId="77777777" w:rsidR="008A3769" w:rsidRDefault="008A3769" w:rsidP="008A3769">
      <w:pPr>
        <w:pStyle w:val="PL"/>
        <w:rPr>
          <w:rFonts w:cs="Courier New"/>
          <w:szCs w:val="16"/>
        </w:rPr>
      </w:pPr>
      <w:r>
        <w:rPr>
          <w:rFonts w:cs="Courier New"/>
          <w:szCs w:val="16"/>
        </w:rPr>
        <w:t xml:space="preserve">      tags:</w:t>
      </w:r>
    </w:p>
    <w:p w14:paraId="7C432AE5" w14:textId="77777777" w:rsidR="008A3769" w:rsidRDefault="008A3769" w:rsidP="008A3769">
      <w:pPr>
        <w:pStyle w:val="PL"/>
        <w:rPr>
          <w:rFonts w:cs="Courier New"/>
          <w:szCs w:val="16"/>
        </w:rPr>
      </w:pPr>
      <w:r>
        <w:rPr>
          <w:rFonts w:cs="Courier New"/>
          <w:szCs w:val="16"/>
        </w:rPr>
        <w:t xml:space="preserve">        - PCSCF Restoration Indication</w:t>
      </w:r>
    </w:p>
    <w:p w14:paraId="37D1945E" w14:textId="77777777" w:rsidR="008A3769" w:rsidRDefault="008A3769" w:rsidP="008A3769">
      <w:pPr>
        <w:pStyle w:val="PL"/>
        <w:rPr>
          <w:rFonts w:cs="Courier New"/>
          <w:szCs w:val="16"/>
        </w:rPr>
      </w:pPr>
      <w:r>
        <w:rPr>
          <w:rFonts w:cs="Courier New"/>
          <w:szCs w:val="16"/>
        </w:rPr>
        <w:lastRenderedPageBreak/>
        <w:t xml:space="preserve">      </w:t>
      </w:r>
      <w:proofErr w:type="spellStart"/>
      <w:r>
        <w:rPr>
          <w:rFonts w:cs="Courier New"/>
          <w:szCs w:val="16"/>
        </w:rPr>
        <w:t>requestBody</w:t>
      </w:r>
      <w:proofErr w:type="spellEnd"/>
      <w:r>
        <w:rPr>
          <w:rFonts w:cs="Courier New"/>
          <w:szCs w:val="16"/>
        </w:rPr>
        <w:t>:</w:t>
      </w:r>
    </w:p>
    <w:p w14:paraId="7E35B9AE" w14:textId="77777777" w:rsidR="008A3769" w:rsidRDefault="008A3769" w:rsidP="008A3769">
      <w:pPr>
        <w:pStyle w:val="PL"/>
        <w:rPr>
          <w:rFonts w:cs="Courier New"/>
          <w:szCs w:val="16"/>
        </w:rPr>
      </w:pPr>
      <w:r>
        <w:rPr>
          <w:rFonts w:cs="Courier New"/>
          <w:szCs w:val="16"/>
        </w:rPr>
        <w:t xml:space="preserve">        description: PCSCF Restoration Indication.</w:t>
      </w:r>
    </w:p>
    <w:p w14:paraId="6E2138C0" w14:textId="77777777" w:rsidR="008A3769" w:rsidRDefault="008A3769" w:rsidP="008A3769">
      <w:pPr>
        <w:pStyle w:val="PL"/>
        <w:rPr>
          <w:rFonts w:cs="Courier New"/>
          <w:szCs w:val="16"/>
        </w:rPr>
      </w:pPr>
      <w:r>
        <w:rPr>
          <w:rFonts w:cs="Courier New"/>
          <w:szCs w:val="16"/>
        </w:rPr>
        <w:t xml:space="preserve">        required: true</w:t>
      </w:r>
    </w:p>
    <w:p w14:paraId="0B8B175D" w14:textId="77777777" w:rsidR="008A3769" w:rsidRDefault="008A3769" w:rsidP="008A3769">
      <w:pPr>
        <w:pStyle w:val="PL"/>
        <w:rPr>
          <w:rFonts w:cs="Courier New"/>
          <w:szCs w:val="16"/>
        </w:rPr>
      </w:pPr>
      <w:r>
        <w:rPr>
          <w:rFonts w:cs="Courier New"/>
          <w:szCs w:val="16"/>
        </w:rPr>
        <w:t xml:space="preserve">        content:</w:t>
      </w:r>
    </w:p>
    <w:p w14:paraId="720BF6C4" w14:textId="77777777" w:rsidR="008A3769" w:rsidRDefault="008A3769" w:rsidP="008A3769">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006AEF2" w14:textId="77777777" w:rsidR="008A3769" w:rsidRDefault="008A3769" w:rsidP="008A3769">
      <w:pPr>
        <w:pStyle w:val="PL"/>
        <w:rPr>
          <w:rFonts w:cs="Courier New"/>
          <w:szCs w:val="16"/>
        </w:rPr>
      </w:pPr>
      <w:r>
        <w:rPr>
          <w:rFonts w:cs="Courier New"/>
          <w:szCs w:val="16"/>
        </w:rPr>
        <w:t xml:space="preserve">            schema:</w:t>
      </w:r>
    </w:p>
    <w:p w14:paraId="2B724990"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5A7CF65F" w14:textId="77777777" w:rsidR="008A3769" w:rsidRDefault="008A3769" w:rsidP="008A3769">
      <w:pPr>
        <w:pStyle w:val="PL"/>
        <w:rPr>
          <w:rFonts w:cs="Courier New"/>
          <w:szCs w:val="16"/>
        </w:rPr>
      </w:pPr>
      <w:r>
        <w:rPr>
          <w:rFonts w:cs="Courier New"/>
          <w:szCs w:val="16"/>
        </w:rPr>
        <w:t xml:space="preserve">      responses:</w:t>
      </w:r>
    </w:p>
    <w:p w14:paraId="07048B48" w14:textId="77777777" w:rsidR="008A3769" w:rsidRDefault="008A3769" w:rsidP="008A3769">
      <w:pPr>
        <w:pStyle w:val="PL"/>
        <w:rPr>
          <w:rFonts w:cs="Courier New"/>
          <w:szCs w:val="16"/>
        </w:rPr>
      </w:pPr>
      <w:r>
        <w:rPr>
          <w:rFonts w:cs="Courier New"/>
          <w:szCs w:val="16"/>
        </w:rPr>
        <w:t xml:space="preserve">        '204':</w:t>
      </w:r>
    </w:p>
    <w:p w14:paraId="54600ACB" w14:textId="77777777" w:rsidR="008A3769" w:rsidRDefault="008A3769" w:rsidP="008A3769">
      <w:pPr>
        <w:pStyle w:val="PL"/>
        <w:rPr>
          <w:rFonts w:cs="Courier New"/>
          <w:szCs w:val="16"/>
        </w:rPr>
      </w:pPr>
      <w:r>
        <w:rPr>
          <w:rFonts w:cs="Courier New"/>
          <w:szCs w:val="16"/>
        </w:rPr>
        <w:t xml:space="preserve">          description: The deletion is confirmed without returning additional data.</w:t>
      </w:r>
    </w:p>
    <w:p w14:paraId="038AEC16" w14:textId="77777777" w:rsidR="008A3769" w:rsidRDefault="008A3769" w:rsidP="008A3769">
      <w:pPr>
        <w:pStyle w:val="PL"/>
      </w:pPr>
      <w:r>
        <w:t xml:space="preserve">        '307':</w:t>
      </w:r>
    </w:p>
    <w:p w14:paraId="038FAF69" w14:textId="77777777" w:rsidR="008A3769" w:rsidRDefault="008A3769" w:rsidP="008A3769">
      <w:pPr>
        <w:pStyle w:val="PL"/>
        <w:rPr>
          <w:lang w:val="en-US" w:eastAsia="es-ES"/>
        </w:rPr>
      </w:pPr>
      <w:r>
        <w:rPr>
          <w:lang w:val="en-US" w:eastAsia="es-ES"/>
        </w:rPr>
        <w:t xml:space="preserve">          $ref: 'TS29571_CommonData.yaml#/components/responses/307'</w:t>
      </w:r>
    </w:p>
    <w:p w14:paraId="3A48F116" w14:textId="77777777" w:rsidR="008A3769" w:rsidRDefault="008A3769" w:rsidP="008A3769">
      <w:pPr>
        <w:pStyle w:val="PL"/>
      </w:pPr>
      <w:r>
        <w:t xml:space="preserve">        '308':</w:t>
      </w:r>
    </w:p>
    <w:p w14:paraId="1B55BDB3" w14:textId="77777777" w:rsidR="008A3769" w:rsidRDefault="008A3769" w:rsidP="008A3769">
      <w:pPr>
        <w:pStyle w:val="PL"/>
        <w:rPr>
          <w:lang w:val="en-US" w:eastAsia="es-ES"/>
        </w:rPr>
      </w:pPr>
      <w:r>
        <w:rPr>
          <w:lang w:val="en-US" w:eastAsia="es-ES"/>
        </w:rPr>
        <w:t xml:space="preserve">          $ref: 'TS29571_CommonData.yaml#/components/responses/308'</w:t>
      </w:r>
    </w:p>
    <w:p w14:paraId="435B344C" w14:textId="77777777" w:rsidR="008A3769" w:rsidRDefault="008A3769" w:rsidP="008A3769">
      <w:pPr>
        <w:pStyle w:val="PL"/>
        <w:rPr>
          <w:rFonts w:cs="Courier New"/>
          <w:szCs w:val="16"/>
        </w:rPr>
      </w:pPr>
      <w:r>
        <w:rPr>
          <w:rFonts w:cs="Courier New"/>
          <w:szCs w:val="16"/>
        </w:rPr>
        <w:t xml:space="preserve">        '400':</w:t>
      </w:r>
    </w:p>
    <w:p w14:paraId="1CF23143" w14:textId="77777777" w:rsidR="008A3769" w:rsidRDefault="008A3769" w:rsidP="008A3769">
      <w:pPr>
        <w:pStyle w:val="PL"/>
        <w:rPr>
          <w:rFonts w:cs="Courier New"/>
          <w:szCs w:val="16"/>
        </w:rPr>
      </w:pPr>
      <w:r>
        <w:rPr>
          <w:rFonts w:cs="Courier New"/>
          <w:szCs w:val="16"/>
        </w:rPr>
        <w:t xml:space="preserve">          $ref: 'TS29571_CommonData.yaml#/components/responses/400'</w:t>
      </w:r>
    </w:p>
    <w:p w14:paraId="12588F2A" w14:textId="77777777" w:rsidR="008A3769" w:rsidRDefault="008A3769" w:rsidP="008A3769">
      <w:pPr>
        <w:pStyle w:val="PL"/>
        <w:rPr>
          <w:rFonts w:cs="Courier New"/>
          <w:szCs w:val="16"/>
        </w:rPr>
      </w:pPr>
      <w:r>
        <w:rPr>
          <w:rFonts w:cs="Courier New"/>
          <w:szCs w:val="16"/>
        </w:rPr>
        <w:t xml:space="preserve">        '401':</w:t>
      </w:r>
    </w:p>
    <w:p w14:paraId="6A78FE18" w14:textId="77777777" w:rsidR="008A3769" w:rsidRDefault="008A3769" w:rsidP="008A3769">
      <w:pPr>
        <w:pStyle w:val="PL"/>
        <w:rPr>
          <w:rFonts w:cs="Courier New"/>
          <w:szCs w:val="16"/>
        </w:rPr>
      </w:pPr>
      <w:r>
        <w:rPr>
          <w:rFonts w:cs="Courier New"/>
          <w:szCs w:val="16"/>
        </w:rPr>
        <w:t xml:space="preserve">          $ref: 'TS29571_CommonData.yaml#/components/responses/401'</w:t>
      </w:r>
    </w:p>
    <w:p w14:paraId="3EB8D5A1" w14:textId="77777777" w:rsidR="008A3769" w:rsidRDefault="008A3769" w:rsidP="008A3769">
      <w:pPr>
        <w:pStyle w:val="PL"/>
        <w:rPr>
          <w:rFonts w:cs="Courier New"/>
          <w:szCs w:val="16"/>
        </w:rPr>
      </w:pPr>
      <w:r>
        <w:rPr>
          <w:rFonts w:cs="Courier New"/>
          <w:szCs w:val="16"/>
        </w:rPr>
        <w:t xml:space="preserve">        '403':</w:t>
      </w:r>
    </w:p>
    <w:p w14:paraId="53E86571" w14:textId="77777777" w:rsidR="008A3769" w:rsidRDefault="008A3769" w:rsidP="008A3769">
      <w:pPr>
        <w:pStyle w:val="PL"/>
        <w:rPr>
          <w:rFonts w:cs="Courier New"/>
          <w:szCs w:val="16"/>
        </w:rPr>
      </w:pPr>
      <w:r>
        <w:rPr>
          <w:rFonts w:cs="Courier New"/>
          <w:szCs w:val="16"/>
        </w:rPr>
        <w:t xml:space="preserve">          $ref: 'TS29571_CommonData.yaml#/components/responses/403'</w:t>
      </w:r>
    </w:p>
    <w:p w14:paraId="158885BB" w14:textId="77777777" w:rsidR="008A3769" w:rsidRDefault="008A3769" w:rsidP="008A3769">
      <w:pPr>
        <w:pStyle w:val="PL"/>
        <w:rPr>
          <w:rFonts w:cs="Courier New"/>
          <w:szCs w:val="16"/>
        </w:rPr>
      </w:pPr>
      <w:r>
        <w:rPr>
          <w:rFonts w:cs="Courier New"/>
          <w:szCs w:val="16"/>
        </w:rPr>
        <w:t xml:space="preserve">        '404':</w:t>
      </w:r>
    </w:p>
    <w:p w14:paraId="317F1D11" w14:textId="77777777" w:rsidR="008A3769" w:rsidRDefault="008A3769" w:rsidP="008A3769">
      <w:pPr>
        <w:pStyle w:val="PL"/>
        <w:rPr>
          <w:rFonts w:cs="Courier New"/>
          <w:szCs w:val="16"/>
        </w:rPr>
      </w:pPr>
      <w:r>
        <w:rPr>
          <w:rFonts w:cs="Courier New"/>
          <w:szCs w:val="16"/>
        </w:rPr>
        <w:t xml:space="preserve">          $ref: 'TS29571_CommonData.yaml#/components/responses/404'</w:t>
      </w:r>
    </w:p>
    <w:p w14:paraId="748AEF9D" w14:textId="77777777" w:rsidR="008A3769" w:rsidRDefault="008A3769" w:rsidP="008A3769">
      <w:pPr>
        <w:pStyle w:val="PL"/>
        <w:rPr>
          <w:rFonts w:cs="Courier New"/>
          <w:szCs w:val="16"/>
        </w:rPr>
      </w:pPr>
      <w:r>
        <w:rPr>
          <w:rFonts w:cs="Courier New"/>
          <w:szCs w:val="16"/>
        </w:rPr>
        <w:t xml:space="preserve">        '411':</w:t>
      </w:r>
    </w:p>
    <w:p w14:paraId="11173D18" w14:textId="77777777" w:rsidR="008A3769" w:rsidRDefault="008A3769" w:rsidP="008A3769">
      <w:pPr>
        <w:pStyle w:val="PL"/>
        <w:rPr>
          <w:rFonts w:cs="Courier New"/>
          <w:szCs w:val="16"/>
        </w:rPr>
      </w:pPr>
      <w:r>
        <w:rPr>
          <w:rFonts w:cs="Courier New"/>
          <w:szCs w:val="16"/>
        </w:rPr>
        <w:t xml:space="preserve">          $ref: 'TS29571_CommonData.yaml#/components/responses/411'</w:t>
      </w:r>
    </w:p>
    <w:p w14:paraId="438F7A4A" w14:textId="77777777" w:rsidR="008A3769" w:rsidRDefault="008A3769" w:rsidP="008A3769">
      <w:pPr>
        <w:pStyle w:val="PL"/>
        <w:rPr>
          <w:rFonts w:cs="Courier New"/>
          <w:szCs w:val="16"/>
        </w:rPr>
      </w:pPr>
      <w:r>
        <w:rPr>
          <w:rFonts w:cs="Courier New"/>
          <w:szCs w:val="16"/>
        </w:rPr>
        <w:t xml:space="preserve">        '413':</w:t>
      </w:r>
    </w:p>
    <w:p w14:paraId="7253480A" w14:textId="77777777" w:rsidR="008A3769" w:rsidRDefault="008A3769" w:rsidP="008A3769">
      <w:pPr>
        <w:pStyle w:val="PL"/>
        <w:rPr>
          <w:rFonts w:cs="Courier New"/>
          <w:szCs w:val="16"/>
        </w:rPr>
      </w:pPr>
      <w:r>
        <w:rPr>
          <w:rFonts w:cs="Courier New"/>
          <w:szCs w:val="16"/>
        </w:rPr>
        <w:t xml:space="preserve">          $ref: 'TS29571_CommonData.yaml#/components/responses/413'</w:t>
      </w:r>
    </w:p>
    <w:p w14:paraId="7FFF9BB1" w14:textId="77777777" w:rsidR="008A3769" w:rsidRDefault="008A3769" w:rsidP="008A3769">
      <w:pPr>
        <w:pStyle w:val="PL"/>
        <w:rPr>
          <w:rFonts w:cs="Courier New"/>
          <w:szCs w:val="16"/>
        </w:rPr>
      </w:pPr>
      <w:r>
        <w:rPr>
          <w:rFonts w:cs="Courier New"/>
          <w:szCs w:val="16"/>
        </w:rPr>
        <w:t xml:space="preserve">        '415':</w:t>
      </w:r>
    </w:p>
    <w:p w14:paraId="0C04E371" w14:textId="77777777" w:rsidR="008A3769" w:rsidRDefault="008A3769" w:rsidP="008A3769">
      <w:pPr>
        <w:pStyle w:val="PL"/>
        <w:rPr>
          <w:rFonts w:cs="Courier New"/>
          <w:szCs w:val="16"/>
        </w:rPr>
      </w:pPr>
      <w:r>
        <w:rPr>
          <w:rFonts w:cs="Courier New"/>
          <w:szCs w:val="16"/>
        </w:rPr>
        <w:t xml:space="preserve">          $ref: 'TS29571_CommonData.yaml#/components/responses/415'</w:t>
      </w:r>
    </w:p>
    <w:p w14:paraId="32962F8E" w14:textId="77777777" w:rsidR="008A3769" w:rsidRDefault="008A3769" w:rsidP="008A3769">
      <w:pPr>
        <w:pStyle w:val="PL"/>
      </w:pPr>
      <w:r>
        <w:t xml:space="preserve">        '429':</w:t>
      </w:r>
    </w:p>
    <w:p w14:paraId="46AB3BB1" w14:textId="77777777" w:rsidR="008A3769" w:rsidRDefault="008A3769" w:rsidP="008A3769">
      <w:pPr>
        <w:pStyle w:val="PL"/>
      </w:pPr>
      <w:r>
        <w:t xml:space="preserve">          $ref: 'TS29571_CommonData.yaml#/components/responses/429'</w:t>
      </w:r>
    </w:p>
    <w:p w14:paraId="321DDEBA" w14:textId="77777777" w:rsidR="008A3769" w:rsidRDefault="008A3769" w:rsidP="008A3769">
      <w:pPr>
        <w:pStyle w:val="PL"/>
        <w:rPr>
          <w:rFonts w:cs="Courier New"/>
          <w:szCs w:val="16"/>
        </w:rPr>
      </w:pPr>
      <w:r>
        <w:rPr>
          <w:rFonts w:cs="Courier New"/>
          <w:szCs w:val="16"/>
        </w:rPr>
        <w:t xml:space="preserve">        '500':</w:t>
      </w:r>
    </w:p>
    <w:p w14:paraId="3EF64EDA" w14:textId="77777777" w:rsidR="008A3769" w:rsidRDefault="008A3769" w:rsidP="008A3769">
      <w:pPr>
        <w:pStyle w:val="PL"/>
      </w:pPr>
      <w:r>
        <w:rPr>
          <w:rFonts w:cs="Courier New"/>
          <w:szCs w:val="16"/>
        </w:rPr>
        <w:t xml:space="preserve">          $ref: 'TS29571_CommonData.yaml#/components/responses/500'</w:t>
      </w:r>
    </w:p>
    <w:p w14:paraId="0A3BCD67" w14:textId="77777777" w:rsidR="008A3769" w:rsidRDefault="008A3769" w:rsidP="008A3769">
      <w:pPr>
        <w:pStyle w:val="PL"/>
      </w:pPr>
      <w:r>
        <w:t xml:space="preserve">        '502':</w:t>
      </w:r>
    </w:p>
    <w:p w14:paraId="3343917B" w14:textId="77777777" w:rsidR="008A3769" w:rsidRDefault="008A3769" w:rsidP="008A3769">
      <w:pPr>
        <w:pStyle w:val="PL"/>
        <w:rPr>
          <w:rFonts w:cs="Courier New"/>
          <w:szCs w:val="16"/>
        </w:rPr>
      </w:pPr>
      <w:r>
        <w:t xml:space="preserve">          $ref: 'TS29571_CommonData.yaml#/components/responses/502'</w:t>
      </w:r>
    </w:p>
    <w:p w14:paraId="4230E3D7" w14:textId="77777777" w:rsidR="008A3769" w:rsidRDefault="008A3769" w:rsidP="008A3769">
      <w:pPr>
        <w:pStyle w:val="PL"/>
        <w:rPr>
          <w:rFonts w:cs="Courier New"/>
          <w:szCs w:val="16"/>
        </w:rPr>
      </w:pPr>
      <w:r>
        <w:rPr>
          <w:rFonts w:cs="Courier New"/>
          <w:szCs w:val="16"/>
        </w:rPr>
        <w:t xml:space="preserve">        '503':</w:t>
      </w:r>
    </w:p>
    <w:p w14:paraId="68A185DF" w14:textId="77777777" w:rsidR="008A3769" w:rsidRDefault="008A3769" w:rsidP="008A3769">
      <w:pPr>
        <w:pStyle w:val="PL"/>
        <w:rPr>
          <w:rFonts w:cs="Courier New"/>
          <w:szCs w:val="16"/>
        </w:rPr>
      </w:pPr>
      <w:r>
        <w:rPr>
          <w:rFonts w:cs="Courier New"/>
          <w:szCs w:val="16"/>
        </w:rPr>
        <w:t xml:space="preserve">          $ref: 'TS29571_CommonData.yaml#/components/responses/503'</w:t>
      </w:r>
    </w:p>
    <w:p w14:paraId="1799A2E4" w14:textId="77777777" w:rsidR="008A3769" w:rsidRDefault="008A3769" w:rsidP="008A3769">
      <w:pPr>
        <w:pStyle w:val="PL"/>
        <w:rPr>
          <w:rFonts w:cs="Courier New"/>
          <w:szCs w:val="16"/>
        </w:rPr>
      </w:pPr>
      <w:r>
        <w:rPr>
          <w:rFonts w:cs="Courier New"/>
          <w:szCs w:val="16"/>
        </w:rPr>
        <w:t xml:space="preserve">        default:</w:t>
      </w:r>
    </w:p>
    <w:p w14:paraId="7C0AC75C" w14:textId="77777777" w:rsidR="008A3769" w:rsidRDefault="008A3769" w:rsidP="008A3769">
      <w:pPr>
        <w:pStyle w:val="PL"/>
        <w:rPr>
          <w:rFonts w:cs="Courier New"/>
          <w:szCs w:val="16"/>
        </w:rPr>
      </w:pPr>
      <w:r>
        <w:rPr>
          <w:rFonts w:cs="Courier New"/>
          <w:szCs w:val="16"/>
        </w:rPr>
        <w:t xml:space="preserve">          $ref: 'TS29571_CommonData.yaml#/components/responses/default'</w:t>
      </w:r>
    </w:p>
    <w:p w14:paraId="448F2003" w14:textId="77777777" w:rsidR="008A3769" w:rsidRDefault="008A3769" w:rsidP="008A3769">
      <w:pPr>
        <w:pStyle w:val="PL"/>
        <w:rPr>
          <w:rFonts w:cs="Courier New"/>
          <w:szCs w:val="16"/>
        </w:rPr>
      </w:pPr>
    </w:p>
    <w:p w14:paraId="41CBFC37" w14:textId="77777777" w:rsidR="008A3769" w:rsidRDefault="008A3769" w:rsidP="008A3769">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w:t>
      </w:r>
    </w:p>
    <w:p w14:paraId="49979DC0" w14:textId="77777777" w:rsidR="008A3769" w:rsidRDefault="008A3769" w:rsidP="008A3769">
      <w:pPr>
        <w:pStyle w:val="PL"/>
        <w:rPr>
          <w:rFonts w:cs="Courier New"/>
          <w:szCs w:val="16"/>
        </w:rPr>
      </w:pPr>
      <w:r>
        <w:rPr>
          <w:rFonts w:cs="Courier New"/>
          <w:szCs w:val="16"/>
        </w:rPr>
        <w:t xml:space="preserve">    get:</w:t>
      </w:r>
    </w:p>
    <w:p w14:paraId="588BAB6F" w14:textId="77777777" w:rsidR="008A3769" w:rsidRDefault="008A3769" w:rsidP="008A3769">
      <w:pPr>
        <w:pStyle w:val="PL"/>
        <w:rPr>
          <w:rFonts w:cs="Courier New"/>
          <w:szCs w:val="16"/>
        </w:rPr>
      </w:pPr>
      <w:r>
        <w:rPr>
          <w:rFonts w:cs="Courier New"/>
          <w:szCs w:val="16"/>
        </w:rPr>
        <w:t xml:space="preserve">      summary: "Reads an existing Individual Application Session Context"</w:t>
      </w:r>
    </w:p>
    <w:p w14:paraId="013CB59E"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11101E48" w14:textId="77777777" w:rsidR="008A3769" w:rsidRDefault="008A3769" w:rsidP="008A3769">
      <w:pPr>
        <w:pStyle w:val="PL"/>
        <w:rPr>
          <w:rFonts w:cs="Courier New"/>
          <w:szCs w:val="16"/>
        </w:rPr>
      </w:pPr>
      <w:r>
        <w:rPr>
          <w:rFonts w:cs="Courier New"/>
          <w:szCs w:val="16"/>
        </w:rPr>
        <w:t xml:space="preserve">      tags:</w:t>
      </w:r>
    </w:p>
    <w:p w14:paraId="32666642" w14:textId="77777777" w:rsidR="008A3769" w:rsidRDefault="008A3769" w:rsidP="008A3769">
      <w:pPr>
        <w:pStyle w:val="PL"/>
        <w:rPr>
          <w:rFonts w:cs="Courier New"/>
          <w:szCs w:val="16"/>
        </w:rPr>
      </w:pPr>
      <w:r>
        <w:rPr>
          <w:rFonts w:cs="Courier New"/>
          <w:szCs w:val="16"/>
        </w:rPr>
        <w:t xml:space="preserve">        - Individual Application Session Context (Document)</w:t>
      </w:r>
    </w:p>
    <w:p w14:paraId="1D6DB680" w14:textId="77777777" w:rsidR="008A3769" w:rsidRDefault="008A3769" w:rsidP="008A3769">
      <w:pPr>
        <w:pStyle w:val="PL"/>
      </w:pPr>
      <w:r>
        <w:t xml:space="preserve">      security:</w:t>
      </w:r>
    </w:p>
    <w:p w14:paraId="14FF1765" w14:textId="77777777" w:rsidR="008A3769" w:rsidRDefault="008A3769" w:rsidP="008A3769">
      <w:pPr>
        <w:pStyle w:val="PL"/>
      </w:pPr>
      <w:r>
        <w:t xml:space="preserve">        - {}</w:t>
      </w:r>
    </w:p>
    <w:p w14:paraId="19313315" w14:textId="77777777" w:rsidR="008A3769" w:rsidRDefault="008A3769" w:rsidP="008A3769">
      <w:pPr>
        <w:pStyle w:val="PL"/>
      </w:pPr>
      <w:r>
        <w:t xml:space="preserve">        - oAuth2ClientCredentials:</w:t>
      </w:r>
    </w:p>
    <w:p w14:paraId="0F815D00" w14:textId="77777777" w:rsidR="008A3769" w:rsidRDefault="008A3769" w:rsidP="008A3769">
      <w:pPr>
        <w:pStyle w:val="PL"/>
      </w:pPr>
      <w:r>
        <w:t xml:space="preserve">          - </w:t>
      </w:r>
      <w:proofErr w:type="spellStart"/>
      <w:r>
        <w:t>npcf-policyauthorization</w:t>
      </w:r>
      <w:proofErr w:type="spellEnd"/>
    </w:p>
    <w:p w14:paraId="70D972D8" w14:textId="77777777" w:rsidR="008A3769" w:rsidRDefault="008A3769" w:rsidP="008A3769">
      <w:pPr>
        <w:pStyle w:val="PL"/>
      </w:pPr>
      <w:r>
        <w:t xml:space="preserve">        - oAuth2ClientCredentials:</w:t>
      </w:r>
    </w:p>
    <w:p w14:paraId="6117C69C" w14:textId="77777777" w:rsidR="008A3769" w:rsidRDefault="008A3769" w:rsidP="008A3769">
      <w:pPr>
        <w:pStyle w:val="PL"/>
      </w:pPr>
      <w:r>
        <w:t xml:space="preserve">          - </w:t>
      </w:r>
      <w:proofErr w:type="spellStart"/>
      <w:r>
        <w:t>npcf-policyauthorization</w:t>
      </w:r>
      <w:proofErr w:type="spellEnd"/>
    </w:p>
    <w:p w14:paraId="682B33BF" w14:textId="77777777" w:rsidR="008A3769" w:rsidRPr="00052626" w:rsidRDefault="008A3769" w:rsidP="008A3769">
      <w:pPr>
        <w:pStyle w:val="PL"/>
      </w:pPr>
      <w:r>
        <w:t xml:space="preserve">          - </w:t>
      </w:r>
      <w:proofErr w:type="spellStart"/>
      <w:r>
        <w:t>npcf-policyauthorization:</w:t>
      </w:r>
      <w:r w:rsidRPr="00125203">
        <w:t>policy-auth-mgmt</w:t>
      </w:r>
      <w:proofErr w:type="spellEnd"/>
    </w:p>
    <w:p w14:paraId="5C6D27DD" w14:textId="77777777" w:rsidR="008A3769" w:rsidRDefault="008A3769" w:rsidP="008A3769">
      <w:pPr>
        <w:pStyle w:val="PL"/>
        <w:rPr>
          <w:rFonts w:cs="Courier New"/>
          <w:szCs w:val="16"/>
        </w:rPr>
      </w:pPr>
      <w:r>
        <w:rPr>
          <w:rFonts w:cs="Courier New"/>
          <w:szCs w:val="16"/>
        </w:rPr>
        <w:t xml:space="preserve">      parameters:</w:t>
      </w:r>
    </w:p>
    <w:p w14:paraId="629F1E54" w14:textId="77777777" w:rsidR="008A3769" w:rsidRDefault="008A3769" w:rsidP="008A3769">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D5B5C94" w14:textId="77777777" w:rsidR="008A3769" w:rsidRDefault="008A3769" w:rsidP="008A3769">
      <w:pPr>
        <w:pStyle w:val="PL"/>
        <w:rPr>
          <w:rFonts w:cs="Courier New"/>
          <w:szCs w:val="16"/>
        </w:rPr>
      </w:pPr>
      <w:r>
        <w:rPr>
          <w:rFonts w:cs="Courier New"/>
          <w:szCs w:val="16"/>
        </w:rPr>
        <w:t xml:space="preserve">          description: String identifying the resource.</w:t>
      </w:r>
    </w:p>
    <w:p w14:paraId="04FB4800" w14:textId="77777777" w:rsidR="008A3769" w:rsidRDefault="008A3769" w:rsidP="008A3769">
      <w:pPr>
        <w:pStyle w:val="PL"/>
        <w:rPr>
          <w:rFonts w:cs="Courier New"/>
          <w:szCs w:val="16"/>
        </w:rPr>
      </w:pPr>
      <w:r>
        <w:rPr>
          <w:rFonts w:cs="Courier New"/>
          <w:szCs w:val="16"/>
        </w:rPr>
        <w:t xml:space="preserve">          in: path</w:t>
      </w:r>
    </w:p>
    <w:p w14:paraId="3705DE40" w14:textId="77777777" w:rsidR="008A3769" w:rsidRDefault="008A3769" w:rsidP="008A3769">
      <w:pPr>
        <w:pStyle w:val="PL"/>
        <w:rPr>
          <w:rFonts w:cs="Courier New"/>
          <w:szCs w:val="16"/>
        </w:rPr>
      </w:pPr>
      <w:r>
        <w:rPr>
          <w:rFonts w:cs="Courier New"/>
          <w:szCs w:val="16"/>
        </w:rPr>
        <w:t xml:space="preserve">          required: true</w:t>
      </w:r>
    </w:p>
    <w:p w14:paraId="772C0434" w14:textId="77777777" w:rsidR="008A3769" w:rsidRDefault="008A3769" w:rsidP="008A3769">
      <w:pPr>
        <w:pStyle w:val="PL"/>
        <w:rPr>
          <w:rFonts w:cs="Courier New"/>
          <w:szCs w:val="16"/>
        </w:rPr>
      </w:pPr>
      <w:r>
        <w:rPr>
          <w:rFonts w:cs="Courier New"/>
          <w:szCs w:val="16"/>
        </w:rPr>
        <w:t xml:space="preserve">          schema:</w:t>
      </w:r>
    </w:p>
    <w:p w14:paraId="6EAA3F9D" w14:textId="77777777" w:rsidR="008A3769" w:rsidRDefault="008A3769" w:rsidP="008A3769">
      <w:pPr>
        <w:pStyle w:val="PL"/>
        <w:rPr>
          <w:rFonts w:cs="Courier New"/>
          <w:szCs w:val="16"/>
        </w:rPr>
      </w:pPr>
      <w:r>
        <w:rPr>
          <w:rFonts w:cs="Courier New"/>
          <w:szCs w:val="16"/>
        </w:rPr>
        <w:t xml:space="preserve">            type: string</w:t>
      </w:r>
    </w:p>
    <w:p w14:paraId="14576CA3" w14:textId="77777777" w:rsidR="008A3769" w:rsidRDefault="008A3769" w:rsidP="008A3769">
      <w:pPr>
        <w:pStyle w:val="PL"/>
        <w:rPr>
          <w:rFonts w:cs="Courier New"/>
          <w:szCs w:val="16"/>
        </w:rPr>
      </w:pPr>
      <w:r>
        <w:rPr>
          <w:rFonts w:cs="Courier New"/>
          <w:szCs w:val="16"/>
        </w:rPr>
        <w:t xml:space="preserve">      responses:</w:t>
      </w:r>
    </w:p>
    <w:p w14:paraId="78EF73C4" w14:textId="77777777" w:rsidR="008A3769" w:rsidRDefault="008A3769" w:rsidP="008A3769">
      <w:pPr>
        <w:pStyle w:val="PL"/>
        <w:rPr>
          <w:rFonts w:cs="Courier New"/>
          <w:szCs w:val="16"/>
        </w:rPr>
      </w:pPr>
      <w:r>
        <w:rPr>
          <w:rFonts w:cs="Courier New"/>
          <w:szCs w:val="16"/>
        </w:rPr>
        <w:t xml:space="preserve">        '200':</w:t>
      </w:r>
    </w:p>
    <w:p w14:paraId="15391C25" w14:textId="77777777" w:rsidR="008A3769" w:rsidRDefault="008A3769" w:rsidP="008A3769">
      <w:pPr>
        <w:pStyle w:val="PL"/>
        <w:rPr>
          <w:rFonts w:cs="Courier New"/>
          <w:szCs w:val="16"/>
        </w:rPr>
      </w:pPr>
      <w:r>
        <w:rPr>
          <w:rFonts w:cs="Courier New"/>
          <w:szCs w:val="16"/>
        </w:rPr>
        <w:t xml:space="preserve">          description: A representation of the resource is returned.</w:t>
      </w:r>
    </w:p>
    <w:p w14:paraId="4AF96752" w14:textId="77777777" w:rsidR="008A3769" w:rsidRDefault="008A3769" w:rsidP="008A3769">
      <w:pPr>
        <w:pStyle w:val="PL"/>
        <w:rPr>
          <w:rFonts w:cs="Courier New"/>
          <w:szCs w:val="16"/>
        </w:rPr>
      </w:pPr>
      <w:r>
        <w:rPr>
          <w:rFonts w:cs="Courier New"/>
          <w:szCs w:val="16"/>
        </w:rPr>
        <w:t xml:space="preserve">          content:</w:t>
      </w:r>
    </w:p>
    <w:p w14:paraId="5CFD9140" w14:textId="77777777" w:rsidR="008A3769" w:rsidRDefault="008A3769" w:rsidP="008A3769">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6BA23A3" w14:textId="77777777" w:rsidR="008A3769" w:rsidRDefault="008A3769" w:rsidP="008A3769">
      <w:pPr>
        <w:pStyle w:val="PL"/>
        <w:rPr>
          <w:rFonts w:cs="Courier New"/>
          <w:szCs w:val="16"/>
        </w:rPr>
      </w:pPr>
      <w:r>
        <w:rPr>
          <w:rFonts w:cs="Courier New"/>
          <w:szCs w:val="16"/>
        </w:rPr>
        <w:t xml:space="preserve">              schema:</w:t>
      </w:r>
    </w:p>
    <w:p w14:paraId="2DF5E075"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4CB0C3D7" w14:textId="77777777" w:rsidR="008A3769" w:rsidRDefault="008A3769" w:rsidP="008A3769">
      <w:pPr>
        <w:pStyle w:val="PL"/>
      </w:pPr>
      <w:r>
        <w:t xml:space="preserve">        '307':</w:t>
      </w:r>
    </w:p>
    <w:p w14:paraId="3455F90E" w14:textId="77777777" w:rsidR="008A3769" w:rsidRDefault="008A3769" w:rsidP="008A3769">
      <w:pPr>
        <w:pStyle w:val="PL"/>
        <w:rPr>
          <w:lang w:val="en-US" w:eastAsia="es-ES"/>
        </w:rPr>
      </w:pPr>
      <w:r>
        <w:rPr>
          <w:lang w:val="en-US" w:eastAsia="es-ES"/>
        </w:rPr>
        <w:t xml:space="preserve">          $ref: 'TS29571_CommonData.yaml#/components/responses/307'</w:t>
      </w:r>
    </w:p>
    <w:p w14:paraId="614061C7" w14:textId="77777777" w:rsidR="008A3769" w:rsidRDefault="008A3769" w:rsidP="008A3769">
      <w:pPr>
        <w:pStyle w:val="PL"/>
      </w:pPr>
      <w:r>
        <w:t xml:space="preserve">        '308':</w:t>
      </w:r>
    </w:p>
    <w:p w14:paraId="7DF40B5F" w14:textId="77777777" w:rsidR="008A3769" w:rsidRDefault="008A3769" w:rsidP="008A3769">
      <w:pPr>
        <w:pStyle w:val="PL"/>
        <w:rPr>
          <w:lang w:val="en-US" w:eastAsia="es-ES"/>
        </w:rPr>
      </w:pPr>
      <w:r>
        <w:rPr>
          <w:lang w:val="en-US" w:eastAsia="es-ES"/>
        </w:rPr>
        <w:t xml:space="preserve">          $ref: 'TS29571_CommonData.yaml#/components/responses/308'</w:t>
      </w:r>
    </w:p>
    <w:p w14:paraId="166533ED" w14:textId="77777777" w:rsidR="008A3769" w:rsidRDefault="008A3769" w:rsidP="008A3769">
      <w:pPr>
        <w:pStyle w:val="PL"/>
        <w:rPr>
          <w:rFonts w:cs="Courier New"/>
          <w:szCs w:val="16"/>
        </w:rPr>
      </w:pPr>
      <w:r>
        <w:rPr>
          <w:rFonts w:cs="Courier New"/>
          <w:szCs w:val="16"/>
        </w:rPr>
        <w:t xml:space="preserve">        '400':</w:t>
      </w:r>
    </w:p>
    <w:p w14:paraId="4385BAAD" w14:textId="77777777" w:rsidR="008A3769" w:rsidRDefault="008A3769" w:rsidP="008A3769">
      <w:pPr>
        <w:pStyle w:val="PL"/>
        <w:rPr>
          <w:rFonts w:cs="Courier New"/>
          <w:szCs w:val="16"/>
        </w:rPr>
      </w:pPr>
      <w:r>
        <w:rPr>
          <w:rFonts w:cs="Courier New"/>
          <w:szCs w:val="16"/>
        </w:rPr>
        <w:t xml:space="preserve">          $ref: 'TS29571_CommonData.yaml#/components/responses/400'</w:t>
      </w:r>
    </w:p>
    <w:p w14:paraId="7C5765CC" w14:textId="77777777" w:rsidR="008A3769" w:rsidRDefault="008A3769" w:rsidP="008A3769">
      <w:pPr>
        <w:pStyle w:val="PL"/>
        <w:rPr>
          <w:rFonts w:cs="Courier New"/>
          <w:szCs w:val="16"/>
        </w:rPr>
      </w:pPr>
      <w:r>
        <w:rPr>
          <w:rFonts w:cs="Courier New"/>
          <w:szCs w:val="16"/>
        </w:rPr>
        <w:t xml:space="preserve">        '401':</w:t>
      </w:r>
    </w:p>
    <w:p w14:paraId="3FE932FA" w14:textId="77777777" w:rsidR="008A3769" w:rsidRDefault="008A3769" w:rsidP="008A3769">
      <w:pPr>
        <w:pStyle w:val="PL"/>
        <w:rPr>
          <w:rFonts w:cs="Courier New"/>
          <w:szCs w:val="16"/>
        </w:rPr>
      </w:pPr>
      <w:r>
        <w:rPr>
          <w:rFonts w:cs="Courier New"/>
          <w:szCs w:val="16"/>
        </w:rPr>
        <w:t xml:space="preserve">          $ref: 'TS29571_CommonData.yaml#/components/responses/401'</w:t>
      </w:r>
    </w:p>
    <w:p w14:paraId="70558200" w14:textId="77777777" w:rsidR="008A3769" w:rsidRDefault="008A3769" w:rsidP="008A3769">
      <w:pPr>
        <w:pStyle w:val="PL"/>
      </w:pPr>
      <w:r>
        <w:t xml:space="preserve">        '403':</w:t>
      </w:r>
    </w:p>
    <w:p w14:paraId="1B692A65" w14:textId="77777777" w:rsidR="008A3769" w:rsidRDefault="008A3769" w:rsidP="008A3769">
      <w:pPr>
        <w:pStyle w:val="PL"/>
      </w:pPr>
      <w:r>
        <w:t xml:space="preserve">          $ref: 'TS29571_CommonData.yaml#/components/responses/403'</w:t>
      </w:r>
    </w:p>
    <w:p w14:paraId="2C8C29DA" w14:textId="77777777" w:rsidR="008A3769" w:rsidRDefault="008A3769" w:rsidP="008A3769">
      <w:pPr>
        <w:pStyle w:val="PL"/>
      </w:pPr>
      <w:r>
        <w:t xml:space="preserve">        '404':</w:t>
      </w:r>
    </w:p>
    <w:p w14:paraId="182E5CC6" w14:textId="77777777" w:rsidR="008A3769" w:rsidRDefault="008A3769" w:rsidP="008A3769">
      <w:pPr>
        <w:pStyle w:val="PL"/>
      </w:pPr>
      <w:r>
        <w:t xml:space="preserve">          $ref: 'TS29571_CommonData.yaml#/components/responses/404'</w:t>
      </w:r>
    </w:p>
    <w:p w14:paraId="45A9E3D5" w14:textId="77777777" w:rsidR="008A3769" w:rsidRDefault="008A3769" w:rsidP="008A3769">
      <w:pPr>
        <w:pStyle w:val="PL"/>
      </w:pPr>
      <w:r>
        <w:lastRenderedPageBreak/>
        <w:t xml:space="preserve">        '406':</w:t>
      </w:r>
    </w:p>
    <w:p w14:paraId="21963C4C" w14:textId="77777777" w:rsidR="008A3769" w:rsidRDefault="008A3769" w:rsidP="008A3769">
      <w:pPr>
        <w:pStyle w:val="PL"/>
      </w:pPr>
      <w:r>
        <w:t xml:space="preserve">          $ref: 'TS29571_CommonData.yaml#/components/responses/406'</w:t>
      </w:r>
    </w:p>
    <w:p w14:paraId="1B93E1E4" w14:textId="77777777" w:rsidR="008A3769" w:rsidRDefault="008A3769" w:rsidP="008A3769">
      <w:pPr>
        <w:pStyle w:val="PL"/>
      </w:pPr>
      <w:r>
        <w:t xml:space="preserve">        '429':</w:t>
      </w:r>
    </w:p>
    <w:p w14:paraId="134D96BC" w14:textId="77777777" w:rsidR="008A3769" w:rsidRDefault="008A3769" w:rsidP="008A3769">
      <w:pPr>
        <w:pStyle w:val="PL"/>
      </w:pPr>
      <w:r>
        <w:t xml:space="preserve">          $ref: 'TS29571_CommonData.yaml#/components/responses/429'</w:t>
      </w:r>
    </w:p>
    <w:p w14:paraId="229C78E6" w14:textId="77777777" w:rsidR="008A3769" w:rsidRDefault="008A3769" w:rsidP="008A3769">
      <w:pPr>
        <w:pStyle w:val="PL"/>
        <w:rPr>
          <w:rFonts w:cs="Courier New"/>
          <w:szCs w:val="16"/>
        </w:rPr>
      </w:pPr>
      <w:r>
        <w:rPr>
          <w:rFonts w:cs="Courier New"/>
          <w:szCs w:val="16"/>
        </w:rPr>
        <w:t xml:space="preserve">        '500':</w:t>
      </w:r>
    </w:p>
    <w:p w14:paraId="67D6D7C9" w14:textId="77777777" w:rsidR="008A3769" w:rsidRDefault="008A3769" w:rsidP="008A3769">
      <w:pPr>
        <w:pStyle w:val="PL"/>
      </w:pPr>
      <w:r>
        <w:rPr>
          <w:rFonts w:cs="Courier New"/>
          <w:szCs w:val="16"/>
        </w:rPr>
        <w:t xml:space="preserve">          $ref: 'TS29571_CommonData.yaml#/components/responses/500'</w:t>
      </w:r>
    </w:p>
    <w:p w14:paraId="382117C1" w14:textId="77777777" w:rsidR="008A3769" w:rsidRDefault="008A3769" w:rsidP="008A3769">
      <w:pPr>
        <w:pStyle w:val="PL"/>
      </w:pPr>
      <w:r>
        <w:t xml:space="preserve">        '502':</w:t>
      </w:r>
    </w:p>
    <w:p w14:paraId="689929DE" w14:textId="77777777" w:rsidR="008A3769" w:rsidRDefault="008A3769" w:rsidP="008A3769">
      <w:pPr>
        <w:pStyle w:val="PL"/>
        <w:rPr>
          <w:rFonts w:cs="Courier New"/>
          <w:szCs w:val="16"/>
        </w:rPr>
      </w:pPr>
      <w:r>
        <w:t xml:space="preserve">          $ref: 'TS29571_CommonData.yaml#/components/responses/502'</w:t>
      </w:r>
    </w:p>
    <w:p w14:paraId="56E812EC" w14:textId="77777777" w:rsidR="008A3769" w:rsidRDefault="008A3769" w:rsidP="008A3769">
      <w:pPr>
        <w:pStyle w:val="PL"/>
        <w:rPr>
          <w:rFonts w:cs="Courier New"/>
          <w:szCs w:val="16"/>
        </w:rPr>
      </w:pPr>
      <w:r>
        <w:rPr>
          <w:rFonts w:cs="Courier New"/>
          <w:szCs w:val="16"/>
        </w:rPr>
        <w:t xml:space="preserve">        '503':</w:t>
      </w:r>
    </w:p>
    <w:p w14:paraId="202AC971" w14:textId="77777777" w:rsidR="008A3769" w:rsidRDefault="008A3769" w:rsidP="008A3769">
      <w:pPr>
        <w:pStyle w:val="PL"/>
        <w:rPr>
          <w:rFonts w:cs="Courier New"/>
          <w:szCs w:val="16"/>
        </w:rPr>
      </w:pPr>
      <w:r>
        <w:rPr>
          <w:rFonts w:cs="Courier New"/>
          <w:szCs w:val="16"/>
        </w:rPr>
        <w:t xml:space="preserve">          $ref: 'TS29571_CommonData.yaml#/components/responses/503'</w:t>
      </w:r>
    </w:p>
    <w:p w14:paraId="247EC87F" w14:textId="77777777" w:rsidR="008A3769" w:rsidRDefault="008A3769" w:rsidP="008A3769">
      <w:pPr>
        <w:pStyle w:val="PL"/>
        <w:rPr>
          <w:rFonts w:cs="Courier New"/>
          <w:szCs w:val="16"/>
        </w:rPr>
      </w:pPr>
      <w:r>
        <w:rPr>
          <w:rFonts w:cs="Courier New"/>
          <w:szCs w:val="16"/>
        </w:rPr>
        <w:t xml:space="preserve">        default:</w:t>
      </w:r>
    </w:p>
    <w:p w14:paraId="2EDE7ED0" w14:textId="77777777" w:rsidR="008A3769" w:rsidRDefault="008A3769" w:rsidP="008A3769">
      <w:pPr>
        <w:pStyle w:val="PL"/>
        <w:rPr>
          <w:rFonts w:cs="Courier New"/>
          <w:szCs w:val="16"/>
        </w:rPr>
      </w:pPr>
      <w:r>
        <w:rPr>
          <w:rFonts w:cs="Courier New"/>
          <w:szCs w:val="16"/>
        </w:rPr>
        <w:t xml:space="preserve">          $ref: 'TS29571_CommonData.yaml#/components/responses/default'</w:t>
      </w:r>
    </w:p>
    <w:p w14:paraId="28B3C0C3" w14:textId="77777777" w:rsidR="008A3769" w:rsidRDefault="008A3769" w:rsidP="008A3769">
      <w:pPr>
        <w:pStyle w:val="PL"/>
        <w:rPr>
          <w:rFonts w:cs="Courier New"/>
          <w:szCs w:val="16"/>
        </w:rPr>
      </w:pPr>
      <w:r>
        <w:rPr>
          <w:rFonts w:cs="Courier New"/>
          <w:szCs w:val="16"/>
        </w:rPr>
        <w:t xml:space="preserve">    patch:</w:t>
      </w:r>
    </w:p>
    <w:p w14:paraId="12F6D275" w14:textId="77777777" w:rsidR="008A3769" w:rsidRDefault="008A3769" w:rsidP="008A3769">
      <w:pPr>
        <w:pStyle w:val="PL"/>
        <w:rPr>
          <w:rFonts w:cs="Courier New"/>
          <w:szCs w:val="16"/>
        </w:rPr>
      </w:pPr>
      <w:r>
        <w:rPr>
          <w:rFonts w:cs="Courier New"/>
          <w:szCs w:val="16"/>
        </w:rPr>
        <w:t xml:space="preserve">      summary: "Modifies an existing Individual Application Session Context"</w:t>
      </w:r>
    </w:p>
    <w:p w14:paraId="21F48F46"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3E292FD2" w14:textId="77777777" w:rsidR="008A3769" w:rsidRDefault="008A3769" w:rsidP="008A3769">
      <w:pPr>
        <w:pStyle w:val="PL"/>
        <w:rPr>
          <w:rFonts w:cs="Courier New"/>
          <w:szCs w:val="16"/>
        </w:rPr>
      </w:pPr>
      <w:r>
        <w:rPr>
          <w:rFonts w:cs="Courier New"/>
          <w:szCs w:val="16"/>
        </w:rPr>
        <w:t xml:space="preserve">      tags:</w:t>
      </w:r>
    </w:p>
    <w:p w14:paraId="4D1C5864" w14:textId="77777777" w:rsidR="008A3769" w:rsidRDefault="008A3769" w:rsidP="008A3769">
      <w:pPr>
        <w:pStyle w:val="PL"/>
        <w:rPr>
          <w:rFonts w:cs="Courier New"/>
          <w:szCs w:val="16"/>
        </w:rPr>
      </w:pPr>
      <w:r>
        <w:rPr>
          <w:rFonts w:cs="Courier New"/>
          <w:szCs w:val="16"/>
        </w:rPr>
        <w:t xml:space="preserve">        - Individual Application Session Context (Document)</w:t>
      </w:r>
    </w:p>
    <w:p w14:paraId="5377CAA5" w14:textId="77777777" w:rsidR="008A3769" w:rsidRDefault="008A3769" w:rsidP="008A3769">
      <w:pPr>
        <w:pStyle w:val="PL"/>
      </w:pPr>
      <w:r>
        <w:t xml:space="preserve">      security:</w:t>
      </w:r>
    </w:p>
    <w:p w14:paraId="35A5FF5F" w14:textId="77777777" w:rsidR="008A3769" w:rsidRDefault="008A3769" w:rsidP="008A3769">
      <w:pPr>
        <w:pStyle w:val="PL"/>
      </w:pPr>
      <w:r>
        <w:t xml:space="preserve">        - {}</w:t>
      </w:r>
    </w:p>
    <w:p w14:paraId="3C42BAC6" w14:textId="77777777" w:rsidR="008A3769" w:rsidRDefault="008A3769" w:rsidP="008A3769">
      <w:pPr>
        <w:pStyle w:val="PL"/>
      </w:pPr>
      <w:r>
        <w:t xml:space="preserve">        - oAuth2ClientCredentials:</w:t>
      </w:r>
    </w:p>
    <w:p w14:paraId="670420E8" w14:textId="77777777" w:rsidR="008A3769" w:rsidRDefault="008A3769" w:rsidP="008A3769">
      <w:pPr>
        <w:pStyle w:val="PL"/>
      </w:pPr>
      <w:r>
        <w:t xml:space="preserve">          - </w:t>
      </w:r>
      <w:proofErr w:type="spellStart"/>
      <w:r>
        <w:t>npcf-policyauthorization</w:t>
      </w:r>
      <w:proofErr w:type="spellEnd"/>
    </w:p>
    <w:p w14:paraId="246F6276" w14:textId="77777777" w:rsidR="008A3769" w:rsidRDefault="008A3769" w:rsidP="008A3769">
      <w:pPr>
        <w:pStyle w:val="PL"/>
      </w:pPr>
      <w:r>
        <w:t xml:space="preserve">        - oAuth2ClientCredentials:</w:t>
      </w:r>
    </w:p>
    <w:p w14:paraId="60211E35" w14:textId="77777777" w:rsidR="008A3769" w:rsidRDefault="008A3769" w:rsidP="008A3769">
      <w:pPr>
        <w:pStyle w:val="PL"/>
      </w:pPr>
      <w:r>
        <w:t xml:space="preserve">          - </w:t>
      </w:r>
      <w:proofErr w:type="spellStart"/>
      <w:r>
        <w:t>npcf-policyauthorization</w:t>
      </w:r>
      <w:proofErr w:type="spellEnd"/>
    </w:p>
    <w:p w14:paraId="7190D32F" w14:textId="77777777" w:rsidR="008A3769" w:rsidRPr="00052626" w:rsidRDefault="008A3769" w:rsidP="008A3769">
      <w:pPr>
        <w:pStyle w:val="PL"/>
      </w:pPr>
      <w:r>
        <w:t xml:space="preserve">          - </w:t>
      </w:r>
      <w:proofErr w:type="spellStart"/>
      <w:r>
        <w:t>npcf-policyauthorization:</w:t>
      </w:r>
      <w:r w:rsidRPr="00125203">
        <w:t>policy-auth-mgmt</w:t>
      </w:r>
      <w:proofErr w:type="spellEnd"/>
    </w:p>
    <w:p w14:paraId="5C029C8C" w14:textId="77777777" w:rsidR="008A3769" w:rsidRDefault="008A3769" w:rsidP="008A3769">
      <w:pPr>
        <w:pStyle w:val="PL"/>
        <w:rPr>
          <w:rFonts w:cs="Courier New"/>
          <w:szCs w:val="16"/>
        </w:rPr>
      </w:pPr>
      <w:r>
        <w:rPr>
          <w:rFonts w:cs="Courier New"/>
          <w:szCs w:val="16"/>
        </w:rPr>
        <w:t xml:space="preserve">      parameters:</w:t>
      </w:r>
    </w:p>
    <w:p w14:paraId="6B3C850B" w14:textId="77777777" w:rsidR="008A3769" w:rsidRDefault="008A3769" w:rsidP="008A3769">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BC8DD34" w14:textId="77777777" w:rsidR="008A3769" w:rsidRDefault="008A3769" w:rsidP="008A3769">
      <w:pPr>
        <w:pStyle w:val="PL"/>
        <w:rPr>
          <w:rFonts w:cs="Courier New"/>
          <w:szCs w:val="16"/>
        </w:rPr>
      </w:pPr>
      <w:r>
        <w:rPr>
          <w:rFonts w:cs="Courier New"/>
          <w:szCs w:val="16"/>
        </w:rPr>
        <w:t xml:space="preserve">          description: String identifying the resource.</w:t>
      </w:r>
    </w:p>
    <w:p w14:paraId="33DABE14" w14:textId="77777777" w:rsidR="008A3769" w:rsidRDefault="008A3769" w:rsidP="008A3769">
      <w:pPr>
        <w:pStyle w:val="PL"/>
        <w:rPr>
          <w:rFonts w:cs="Courier New"/>
          <w:szCs w:val="16"/>
        </w:rPr>
      </w:pPr>
      <w:r>
        <w:rPr>
          <w:rFonts w:cs="Courier New"/>
          <w:szCs w:val="16"/>
        </w:rPr>
        <w:t xml:space="preserve">          in: path</w:t>
      </w:r>
    </w:p>
    <w:p w14:paraId="69BAC2DB" w14:textId="77777777" w:rsidR="008A3769" w:rsidRDefault="008A3769" w:rsidP="008A3769">
      <w:pPr>
        <w:pStyle w:val="PL"/>
        <w:rPr>
          <w:rFonts w:cs="Courier New"/>
          <w:szCs w:val="16"/>
        </w:rPr>
      </w:pPr>
      <w:r>
        <w:rPr>
          <w:rFonts w:cs="Courier New"/>
          <w:szCs w:val="16"/>
        </w:rPr>
        <w:t xml:space="preserve">          required: true</w:t>
      </w:r>
    </w:p>
    <w:p w14:paraId="3CD2313D" w14:textId="77777777" w:rsidR="008A3769" w:rsidRDefault="008A3769" w:rsidP="008A3769">
      <w:pPr>
        <w:pStyle w:val="PL"/>
        <w:rPr>
          <w:rFonts w:cs="Courier New"/>
          <w:szCs w:val="16"/>
        </w:rPr>
      </w:pPr>
      <w:r>
        <w:rPr>
          <w:rFonts w:cs="Courier New"/>
          <w:szCs w:val="16"/>
        </w:rPr>
        <w:t xml:space="preserve">          schema:</w:t>
      </w:r>
    </w:p>
    <w:p w14:paraId="66B7B74A" w14:textId="77777777" w:rsidR="008A3769" w:rsidRDefault="008A3769" w:rsidP="008A3769">
      <w:pPr>
        <w:pStyle w:val="PL"/>
        <w:rPr>
          <w:rFonts w:cs="Courier New"/>
          <w:szCs w:val="16"/>
        </w:rPr>
      </w:pPr>
      <w:r>
        <w:rPr>
          <w:rFonts w:cs="Courier New"/>
          <w:szCs w:val="16"/>
        </w:rPr>
        <w:t xml:space="preserve">            type: string</w:t>
      </w:r>
    </w:p>
    <w:p w14:paraId="30FF92B0"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7AB26A1" w14:textId="77777777" w:rsidR="008A3769" w:rsidRDefault="008A3769" w:rsidP="008A3769">
      <w:pPr>
        <w:pStyle w:val="PL"/>
        <w:rPr>
          <w:rFonts w:cs="Courier New"/>
          <w:szCs w:val="16"/>
        </w:rPr>
      </w:pPr>
      <w:r>
        <w:rPr>
          <w:rFonts w:cs="Courier New"/>
          <w:szCs w:val="16"/>
        </w:rPr>
        <w:t xml:space="preserve">        description: Modification of the resource.</w:t>
      </w:r>
    </w:p>
    <w:p w14:paraId="5BF5CD45" w14:textId="77777777" w:rsidR="008A3769" w:rsidRDefault="008A3769" w:rsidP="008A3769">
      <w:pPr>
        <w:pStyle w:val="PL"/>
        <w:rPr>
          <w:rFonts w:cs="Courier New"/>
          <w:szCs w:val="16"/>
        </w:rPr>
      </w:pPr>
      <w:r>
        <w:rPr>
          <w:rFonts w:cs="Courier New"/>
          <w:szCs w:val="16"/>
        </w:rPr>
        <w:t xml:space="preserve">        required: true</w:t>
      </w:r>
    </w:p>
    <w:p w14:paraId="7FD0C7A6" w14:textId="77777777" w:rsidR="008A3769" w:rsidRDefault="008A3769" w:rsidP="008A3769">
      <w:pPr>
        <w:pStyle w:val="PL"/>
        <w:rPr>
          <w:rFonts w:cs="Courier New"/>
          <w:szCs w:val="16"/>
        </w:rPr>
      </w:pPr>
      <w:r>
        <w:rPr>
          <w:rFonts w:cs="Courier New"/>
          <w:szCs w:val="16"/>
        </w:rPr>
        <w:t xml:space="preserve">        content:</w:t>
      </w:r>
    </w:p>
    <w:p w14:paraId="0788279D" w14:textId="77777777" w:rsidR="008A3769" w:rsidRDefault="008A3769" w:rsidP="008A3769">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0D6472B4" w14:textId="77777777" w:rsidR="008A3769" w:rsidRDefault="008A3769" w:rsidP="008A3769">
      <w:pPr>
        <w:pStyle w:val="PL"/>
        <w:rPr>
          <w:rFonts w:cs="Courier New"/>
          <w:szCs w:val="16"/>
        </w:rPr>
      </w:pPr>
      <w:r>
        <w:rPr>
          <w:rFonts w:cs="Courier New"/>
          <w:szCs w:val="16"/>
        </w:rPr>
        <w:t xml:space="preserve">            schema:</w:t>
      </w:r>
    </w:p>
    <w:p w14:paraId="61910D80"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AppSessionContextUpdateDataPatch</w:t>
      </w:r>
      <w:proofErr w:type="spellEnd"/>
      <w:r>
        <w:rPr>
          <w:rFonts w:cs="Courier New"/>
          <w:szCs w:val="16"/>
        </w:rPr>
        <w:t>'</w:t>
      </w:r>
    </w:p>
    <w:p w14:paraId="14BFC47D" w14:textId="77777777" w:rsidR="008A3769" w:rsidRDefault="008A3769" w:rsidP="008A3769">
      <w:pPr>
        <w:pStyle w:val="PL"/>
        <w:rPr>
          <w:rFonts w:cs="Courier New"/>
          <w:szCs w:val="16"/>
        </w:rPr>
      </w:pPr>
      <w:r>
        <w:rPr>
          <w:rFonts w:cs="Courier New"/>
          <w:szCs w:val="16"/>
        </w:rPr>
        <w:t xml:space="preserve">      responses:</w:t>
      </w:r>
    </w:p>
    <w:p w14:paraId="1BE1B2D9" w14:textId="77777777" w:rsidR="008A3769" w:rsidRDefault="008A3769" w:rsidP="008A3769">
      <w:pPr>
        <w:pStyle w:val="PL"/>
        <w:rPr>
          <w:rFonts w:cs="Courier New"/>
          <w:szCs w:val="16"/>
        </w:rPr>
      </w:pPr>
      <w:r>
        <w:rPr>
          <w:rFonts w:cs="Courier New"/>
          <w:szCs w:val="16"/>
        </w:rPr>
        <w:t xml:space="preserve">        '200':</w:t>
      </w:r>
    </w:p>
    <w:p w14:paraId="3C96F497" w14:textId="77777777" w:rsidR="008A3769" w:rsidRDefault="008A3769" w:rsidP="008A3769">
      <w:pPr>
        <w:pStyle w:val="PL"/>
        <w:rPr>
          <w:rFonts w:cs="Courier New"/>
          <w:szCs w:val="16"/>
        </w:rPr>
      </w:pPr>
      <w:r>
        <w:rPr>
          <w:rFonts w:cs="Courier New"/>
          <w:szCs w:val="16"/>
        </w:rPr>
        <w:t xml:space="preserve">          description: &gt;</w:t>
      </w:r>
    </w:p>
    <w:p w14:paraId="063222D2" w14:textId="77777777" w:rsidR="008A3769" w:rsidRDefault="008A3769" w:rsidP="008A3769">
      <w:pPr>
        <w:pStyle w:val="PL"/>
        <w:rPr>
          <w:rFonts w:cs="Courier New"/>
          <w:szCs w:val="16"/>
        </w:rPr>
      </w:pPr>
      <w:r>
        <w:rPr>
          <w:rFonts w:cs="Courier New"/>
          <w:szCs w:val="16"/>
        </w:rPr>
        <w:t xml:space="preserve">            Successful modification of the resource and a representation of that resource is</w:t>
      </w:r>
    </w:p>
    <w:p w14:paraId="4C6E7D39" w14:textId="77777777" w:rsidR="008A3769" w:rsidRDefault="008A3769" w:rsidP="008A3769">
      <w:pPr>
        <w:pStyle w:val="PL"/>
        <w:rPr>
          <w:rFonts w:cs="Courier New"/>
          <w:szCs w:val="16"/>
        </w:rPr>
      </w:pPr>
      <w:r>
        <w:rPr>
          <w:rFonts w:cs="Courier New"/>
          <w:szCs w:val="16"/>
        </w:rPr>
        <w:t xml:space="preserve">            returned.</w:t>
      </w:r>
    </w:p>
    <w:p w14:paraId="45C6D09E" w14:textId="77777777" w:rsidR="008A3769" w:rsidRDefault="008A3769" w:rsidP="008A3769">
      <w:pPr>
        <w:pStyle w:val="PL"/>
        <w:rPr>
          <w:rFonts w:cs="Courier New"/>
          <w:szCs w:val="16"/>
        </w:rPr>
      </w:pPr>
      <w:r>
        <w:rPr>
          <w:rFonts w:cs="Courier New"/>
          <w:szCs w:val="16"/>
        </w:rPr>
        <w:t xml:space="preserve">          content:</w:t>
      </w:r>
    </w:p>
    <w:p w14:paraId="773E203A" w14:textId="77777777" w:rsidR="008A3769" w:rsidRDefault="008A3769" w:rsidP="008A3769">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5674151" w14:textId="77777777" w:rsidR="008A3769" w:rsidRDefault="008A3769" w:rsidP="008A3769">
      <w:pPr>
        <w:pStyle w:val="PL"/>
        <w:rPr>
          <w:rFonts w:cs="Courier New"/>
          <w:szCs w:val="16"/>
        </w:rPr>
      </w:pPr>
      <w:r>
        <w:rPr>
          <w:rFonts w:cs="Courier New"/>
          <w:szCs w:val="16"/>
        </w:rPr>
        <w:t xml:space="preserve">              schema:</w:t>
      </w:r>
    </w:p>
    <w:p w14:paraId="054177CD"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3B9DAFDE" w14:textId="77777777" w:rsidR="008A3769" w:rsidRDefault="008A3769" w:rsidP="008A3769">
      <w:pPr>
        <w:pStyle w:val="PL"/>
        <w:rPr>
          <w:rFonts w:cs="Courier New"/>
          <w:szCs w:val="16"/>
        </w:rPr>
      </w:pPr>
      <w:r>
        <w:rPr>
          <w:rFonts w:cs="Courier New"/>
          <w:szCs w:val="16"/>
        </w:rPr>
        <w:t xml:space="preserve">        '204':</w:t>
      </w:r>
    </w:p>
    <w:p w14:paraId="2B709A90" w14:textId="77777777" w:rsidR="008A3769" w:rsidRDefault="008A3769" w:rsidP="008A3769">
      <w:pPr>
        <w:pStyle w:val="PL"/>
        <w:rPr>
          <w:rFonts w:cs="Courier New"/>
          <w:szCs w:val="16"/>
        </w:rPr>
      </w:pPr>
      <w:r>
        <w:rPr>
          <w:rFonts w:cs="Courier New"/>
          <w:szCs w:val="16"/>
        </w:rPr>
        <w:t xml:space="preserve">          description: The successful modification.</w:t>
      </w:r>
    </w:p>
    <w:p w14:paraId="19E641A9" w14:textId="77777777" w:rsidR="008A3769" w:rsidRDefault="008A3769" w:rsidP="008A3769">
      <w:pPr>
        <w:pStyle w:val="PL"/>
      </w:pPr>
      <w:r>
        <w:t xml:space="preserve">        '307':</w:t>
      </w:r>
    </w:p>
    <w:p w14:paraId="31719E7A" w14:textId="77777777" w:rsidR="008A3769" w:rsidRDefault="008A3769" w:rsidP="008A3769">
      <w:pPr>
        <w:pStyle w:val="PL"/>
        <w:rPr>
          <w:lang w:val="en-US" w:eastAsia="es-ES"/>
        </w:rPr>
      </w:pPr>
      <w:r>
        <w:rPr>
          <w:lang w:val="en-US" w:eastAsia="es-ES"/>
        </w:rPr>
        <w:t xml:space="preserve">          $ref: 'TS29571_CommonData.yaml#/components/responses/307'</w:t>
      </w:r>
    </w:p>
    <w:p w14:paraId="6ED97CFE" w14:textId="77777777" w:rsidR="008A3769" w:rsidRDefault="008A3769" w:rsidP="008A3769">
      <w:pPr>
        <w:pStyle w:val="PL"/>
      </w:pPr>
      <w:r>
        <w:t xml:space="preserve">        '308':</w:t>
      </w:r>
    </w:p>
    <w:p w14:paraId="289D11D6" w14:textId="77777777" w:rsidR="008A3769" w:rsidRDefault="008A3769" w:rsidP="008A3769">
      <w:pPr>
        <w:pStyle w:val="PL"/>
        <w:rPr>
          <w:lang w:val="en-US" w:eastAsia="es-ES"/>
        </w:rPr>
      </w:pPr>
      <w:r>
        <w:rPr>
          <w:lang w:val="en-US" w:eastAsia="es-ES"/>
        </w:rPr>
        <w:t xml:space="preserve">          $ref: 'TS29571_CommonData.yaml#/components/responses/308'</w:t>
      </w:r>
    </w:p>
    <w:p w14:paraId="2CC2186F" w14:textId="77777777" w:rsidR="008A3769" w:rsidRDefault="008A3769" w:rsidP="008A3769">
      <w:pPr>
        <w:pStyle w:val="PL"/>
        <w:rPr>
          <w:rFonts w:cs="Courier New"/>
          <w:szCs w:val="16"/>
        </w:rPr>
      </w:pPr>
      <w:r>
        <w:rPr>
          <w:rFonts w:cs="Courier New"/>
          <w:szCs w:val="16"/>
        </w:rPr>
        <w:t xml:space="preserve">        '400':</w:t>
      </w:r>
    </w:p>
    <w:p w14:paraId="2D301E10" w14:textId="77777777" w:rsidR="008A3769" w:rsidRDefault="008A3769" w:rsidP="008A3769">
      <w:pPr>
        <w:pStyle w:val="PL"/>
        <w:rPr>
          <w:rFonts w:cs="Courier New"/>
          <w:szCs w:val="16"/>
        </w:rPr>
      </w:pPr>
      <w:r>
        <w:rPr>
          <w:rFonts w:cs="Courier New"/>
          <w:szCs w:val="16"/>
        </w:rPr>
        <w:t xml:space="preserve">          $ref: 'TS29571_CommonData.yaml#/components/responses/400'</w:t>
      </w:r>
    </w:p>
    <w:p w14:paraId="29FE0715" w14:textId="77777777" w:rsidR="008A3769" w:rsidRDefault="008A3769" w:rsidP="008A3769">
      <w:pPr>
        <w:pStyle w:val="PL"/>
        <w:rPr>
          <w:rFonts w:cs="Courier New"/>
          <w:szCs w:val="16"/>
        </w:rPr>
      </w:pPr>
      <w:r>
        <w:rPr>
          <w:rFonts w:cs="Courier New"/>
          <w:szCs w:val="16"/>
        </w:rPr>
        <w:t xml:space="preserve">        '401':</w:t>
      </w:r>
    </w:p>
    <w:p w14:paraId="11627E1C" w14:textId="77777777" w:rsidR="008A3769" w:rsidRDefault="008A3769" w:rsidP="008A3769">
      <w:pPr>
        <w:pStyle w:val="PL"/>
        <w:rPr>
          <w:rFonts w:cs="Courier New"/>
          <w:szCs w:val="16"/>
        </w:rPr>
      </w:pPr>
      <w:r>
        <w:rPr>
          <w:rFonts w:cs="Courier New"/>
          <w:szCs w:val="16"/>
        </w:rPr>
        <w:t xml:space="preserve">          $ref: 'TS29571_CommonData.yaml#/components/responses/401'</w:t>
      </w:r>
    </w:p>
    <w:p w14:paraId="0A8CA49C" w14:textId="77777777" w:rsidR="008A3769" w:rsidRDefault="008A3769" w:rsidP="008A3769">
      <w:pPr>
        <w:pStyle w:val="PL"/>
        <w:rPr>
          <w:rFonts w:cs="Courier New"/>
          <w:szCs w:val="16"/>
        </w:rPr>
      </w:pPr>
      <w:r>
        <w:rPr>
          <w:rFonts w:cs="Courier New"/>
          <w:szCs w:val="16"/>
        </w:rPr>
        <w:t xml:space="preserve">        '403':</w:t>
      </w:r>
    </w:p>
    <w:p w14:paraId="50939D22" w14:textId="77777777" w:rsidR="008A3769" w:rsidRDefault="008A3769" w:rsidP="008A3769">
      <w:pPr>
        <w:pStyle w:val="PL"/>
        <w:rPr>
          <w:rFonts w:cs="Courier New"/>
          <w:szCs w:val="16"/>
        </w:rPr>
      </w:pPr>
      <w:r>
        <w:rPr>
          <w:rFonts w:cs="Courier New"/>
          <w:szCs w:val="16"/>
        </w:rPr>
        <w:t xml:space="preserve">          description: Forbidden</w:t>
      </w:r>
    </w:p>
    <w:p w14:paraId="49FFFE7D" w14:textId="77777777" w:rsidR="008A3769" w:rsidRDefault="008A3769" w:rsidP="008A3769">
      <w:pPr>
        <w:pStyle w:val="PL"/>
        <w:rPr>
          <w:rFonts w:cs="Courier New"/>
          <w:szCs w:val="16"/>
        </w:rPr>
      </w:pPr>
      <w:r>
        <w:rPr>
          <w:rFonts w:cs="Courier New"/>
          <w:szCs w:val="16"/>
        </w:rPr>
        <w:t xml:space="preserve">          content:</w:t>
      </w:r>
    </w:p>
    <w:p w14:paraId="7CD2D2C7" w14:textId="77777777" w:rsidR="008A3769" w:rsidRDefault="008A3769" w:rsidP="008A3769">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3EED2689" w14:textId="77777777" w:rsidR="008A3769" w:rsidRDefault="008A3769" w:rsidP="008A3769">
      <w:pPr>
        <w:pStyle w:val="PL"/>
        <w:rPr>
          <w:rFonts w:cs="Courier New"/>
          <w:szCs w:val="16"/>
        </w:rPr>
      </w:pPr>
      <w:r>
        <w:rPr>
          <w:rFonts w:cs="Courier New"/>
          <w:szCs w:val="16"/>
        </w:rPr>
        <w:t xml:space="preserve">              schema:</w:t>
      </w:r>
    </w:p>
    <w:p w14:paraId="2AEC348E"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42A8FCCF" w14:textId="77777777" w:rsidR="008A3769" w:rsidRDefault="008A3769" w:rsidP="008A3769">
      <w:pPr>
        <w:pStyle w:val="PL"/>
      </w:pPr>
      <w:r>
        <w:t xml:space="preserve">          headers:</w:t>
      </w:r>
    </w:p>
    <w:p w14:paraId="67F76724" w14:textId="77777777" w:rsidR="008A3769" w:rsidRDefault="008A3769" w:rsidP="008A3769">
      <w:pPr>
        <w:pStyle w:val="PL"/>
      </w:pPr>
      <w:r>
        <w:t xml:space="preserve">            Retry-After:</w:t>
      </w:r>
    </w:p>
    <w:p w14:paraId="193CB708" w14:textId="77777777" w:rsidR="008A3769" w:rsidRDefault="008A3769" w:rsidP="008A3769">
      <w:pPr>
        <w:pStyle w:val="PL"/>
      </w:pPr>
      <w:r>
        <w:t xml:space="preserve">              description: &gt;</w:t>
      </w:r>
    </w:p>
    <w:p w14:paraId="49467769" w14:textId="77777777" w:rsidR="008A3769" w:rsidRDefault="008A3769" w:rsidP="008A3769">
      <w:pPr>
        <w:pStyle w:val="PL"/>
      </w:pPr>
      <w:r>
        <w:t xml:space="preserve">                Indicates the time the AF has to wait before making a new request. It can be a</w:t>
      </w:r>
    </w:p>
    <w:p w14:paraId="2F5FD841" w14:textId="77777777" w:rsidR="008A3769" w:rsidRDefault="008A3769" w:rsidP="008A3769">
      <w:pPr>
        <w:pStyle w:val="PL"/>
      </w:pPr>
      <w:r>
        <w:t xml:space="preserve">                non-negative integer (decimal number) indicating the number of seconds the AF has</w:t>
      </w:r>
    </w:p>
    <w:p w14:paraId="0AF7F8AD" w14:textId="77777777" w:rsidR="008A3769" w:rsidRDefault="008A3769" w:rsidP="008A3769">
      <w:pPr>
        <w:pStyle w:val="PL"/>
      </w:pPr>
      <w:r>
        <w:t xml:space="preserve">                to wait before making a new request or an HTTP-date after which the AF can retry</w:t>
      </w:r>
    </w:p>
    <w:p w14:paraId="660BCE20" w14:textId="77777777" w:rsidR="008A3769" w:rsidRDefault="008A3769" w:rsidP="008A3769">
      <w:pPr>
        <w:pStyle w:val="PL"/>
      </w:pPr>
      <w:r>
        <w:t xml:space="preserve">                a new request.</w:t>
      </w:r>
    </w:p>
    <w:p w14:paraId="6DEF9430" w14:textId="77777777" w:rsidR="008A3769" w:rsidRDefault="008A3769" w:rsidP="008A3769">
      <w:pPr>
        <w:pStyle w:val="PL"/>
      </w:pPr>
      <w:r>
        <w:t xml:space="preserve">              schema:</w:t>
      </w:r>
    </w:p>
    <w:p w14:paraId="1B14EB3A" w14:textId="77777777" w:rsidR="008A3769" w:rsidRDefault="008A3769" w:rsidP="008A3769">
      <w:pPr>
        <w:pStyle w:val="PL"/>
      </w:pPr>
      <w:r>
        <w:t xml:space="preserve">                </w:t>
      </w:r>
      <w:proofErr w:type="spellStart"/>
      <w:r>
        <w:t>anyOf</w:t>
      </w:r>
      <w:proofErr w:type="spellEnd"/>
      <w:r>
        <w:t>:</w:t>
      </w:r>
    </w:p>
    <w:p w14:paraId="0C90D83B" w14:textId="77777777" w:rsidR="008A3769" w:rsidRDefault="008A3769" w:rsidP="008A3769">
      <w:pPr>
        <w:pStyle w:val="PL"/>
      </w:pPr>
      <w:r>
        <w:t xml:space="preserve">                  - type: integer</w:t>
      </w:r>
    </w:p>
    <w:p w14:paraId="2BC3FFD7" w14:textId="77777777" w:rsidR="008A3769" w:rsidRDefault="008A3769" w:rsidP="008A3769">
      <w:pPr>
        <w:pStyle w:val="PL"/>
      </w:pPr>
      <w:r>
        <w:t xml:space="preserve">                  - type: string</w:t>
      </w:r>
    </w:p>
    <w:p w14:paraId="193A9B9F" w14:textId="77777777" w:rsidR="008A3769" w:rsidRDefault="008A3769" w:rsidP="008A3769">
      <w:pPr>
        <w:pStyle w:val="PL"/>
        <w:rPr>
          <w:rFonts w:cs="Courier New"/>
          <w:szCs w:val="16"/>
        </w:rPr>
      </w:pPr>
      <w:r>
        <w:rPr>
          <w:rFonts w:cs="Courier New"/>
          <w:szCs w:val="16"/>
        </w:rPr>
        <w:t xml:space="preserve">        '404':</w:t>
      </w:r>
    </w:p>
    <w:p w14:paraId="7870E54C" w14:textId="77777777" w:rsidR="008A3769" w:rsidRDefault="008A3769" w:rsidP="008A3769">
      <w:pPr>
        <w:pStyle w:val="PL"/>
        <w:rPr>
          <w:rFonts w:cs="Courier New"/>
          <w:szCs w:val="16"/>
        </w:rPr>
      </w:pPr>
      <w:r>
        <w:rPr>
          <w:rFonts w:cs="Courier New"/>
          <w:szCs w:val="16"/>
        </w:rPr>
        <w:t xml:space="preserve">          $ref: 'TS29571_CommonData.yaml#/components/responses/404'</w:t>
      </w:r>
    </w:p>
    <w:p w14:paraId="1E1979D7" w14:textId="77777777" w:rsidR="008A3769" w:rsidRDefault="008A3769" w:rsidP="008A3769">
      <w:pPr>
        <w:pStyle w:val="PL"/>
        <w:rPr>
          <w:rFonts w:cs="Courier New"/>
          <w:szCs w:val="16"/>
        </w:rPr>
      </w:pPr>
      <w:r>
        <w:rPr>
          <w:rFonts w:cs="Courier New"/>
          <w:szCs w:val="16"/>
        </w:rPr>
        <w:t xml:space="preserve">        '411':</w:t>
      </w:r>
    </w:p>
    <w:p w14:paraId="5263EFDE" w14:textId="77777777" w:rsidR="008A3769" w:rsidRDefault="008A3769" w:rsidP="008A3769">
      <w:pPr>
        <w:pStyle w:val="PL"/>
        <w:rPr>
          <w:rFonts w:cs="Courier New"/>
          <w:szCs w:val="16"/>
        </w:rPr>
      </w:pPr>
      <w:r>
        <w:rPr>
          <w:rFonts w:cs="Courier New"/>
          <w:szCs w:val="16"/>
        </w:rPr>
        <w:t xml:space="preserve">          $ref: 'TS29571_CommonData.yaml#/components/responses/411'</w:t>
      </w:r>
    </w:p>
    <w:p w14:paraId="5EF5EB6B" w14:textId="77777777" w:rsidR="008A3769" w:rsidRDefault="008A3769" w:rsidP="008A3769">
      <w:pPr>
        <w:pStyle w:val="PL"/>
        <w:rPr>
          <w:rFonts w:cs="Courier New"/>
          <w:szCs w:val="16"/>
        </w:rPr>
      </w:pPr>
      <w:r>
        <w:rPr>
          <w:rFonts w:cs="Courier New"/>
          <w:szCs w:val="16"/>
        </w:rPr>
        <w:lastRenderedPageBreak/>
        <w:t xml:space="preserve">        '413':</w:t>
      </w:r>
    </w:p>
    <w:p w14:paraId="1B55448F" w14:textId="77777777" w:rsidR="008A3769" w:rsidRDefault="008A3769" w:rsidP="008A3769">
      <w:pPr>
        <w:pStyle w:val="PL"/>
        <w:rPr>
          <w:rFonts w:cs="Courier New"/>
          <w:szCs w:val="16"/>
        </w:rPr>
      </w:pPr>
      <w:r>
        <w:rPr>
          <w:rFonts w:cs="Courier New"/>
          <w:szCs w:val="16"/>
        </w:rPr>
        <w:t xml:space="preserve">          $ref: 'TS29571_CommonData.yaml#/components/responses/413'</w:t>
      </w:r>
    </w:p>
    <w:p w14:paraId="3133EFE0" w14:textId="77777777" w:rsidR="008A3769" w:rsidRDefault="008A3769" w:rsidP="008A3769">
      <w:pPr>
        <w:pStyle w:val="PL"/>
        <w:rPr>
          <w:rFonts w:cs="Courier New"/>
          <w:szCs w:val="16"/>
        </w:rPr>
      </w:pPr>
      <w:r>
        <w:rPr>
          <w:rFonts w:cs="Courier New"/>
          <w:szCs w:val="16"/>
        </w:rPr>
        <w:t xml:space="preserve">        '415':</w:t>
      </w:r>
    </w:p>
    <w:p w14:paraId="30863A9E" w14:textId="77777777" w:rsidR="008A3769" w:rsidRDefault="008A3769" w:rsidP="008A3769">
      <w:pPr>
        <w:pStyle w:val="PL"/>
        <w:rPr>
          <w:rFonts w:cs="Courier New"/>
          <w:szCs w:val="16"/>
        </w:rPr>
      </w:pPr>
      <w:r>
        <w:rPr>
          <w:rFonts w:cs="Courier New"/>
          <w:szCs w:val="16"/>
        </w:rPr>
        <w:t xml:space="preserve">          $ref: 'TS29571_CommonData.yaml#/components/responses/415'</w:t>
      </w:r>
    </w:p>
    <w:p w14:paraId="28839BDD" w14:textId="77777777" w:rsidR="008A3769" w:rsidRDefault="008A3769" w:rsidP="008A3769">
      <w:pPr>
        <w:pStyle w:val="PL"/>
      </w:pPr>
      <w:r>
        <w:t xml:space="preserve">        '429':</w:t>
      </w:r>
    </w:p>
    <w:p w14:paraId="5BFF264E" w14:textId="77777777" w:rsidR="008A3769" w:rsidRDefault="008A3769" w:rsidP="008A3769">
      <w:pPr>
        <w:pStyle w:val="PL"/>
      </w:pPr>
      <w:r>
        <w:t xml:space="preserve">          $ref: 'TS29571_CommonData.yaml#/components/responses/429'</w:t>
      </w:r>
    </w:p>
    <w:p w14:paraId="666D60F1" w14:textId="77777777" w:rsidR="008A3769" w:rsidRDefault="008A3769" w:rsidP="008A3769">
      <w:pPr>
        <w:pStyle w:val="PL"/>
        <w:rPr>
          <w:rFonts w:cs="Courier New"/>
          <w:szCs w:val="16"/>
        </w:rPr>
      </w:pPr>
      <w:r>
        <w:rPr>
          <w:rFonts w:cs="Courier New"/>
          <w:szCs w:val="16"/>
        </w:rPr>
        <w:t xml:space="preserve">        '500':</w:t>
      </w:r>
    </w:p>
    <w:p w14:paraId="0D2CD8E4" w14:textId="77777777" w:rsidR="008A3769" w:rsidRDefault="008A3769" w:rsidP="008A3769">
      <w:pPr>
        <w:pStyle w:val="PL"/>
      </w:pPr>
      <w:r>
        <w:rPr>
          <w:rFonts w:cs="Courier New"/>
          <w:szCs w:val="16"/>
        </w:rPr>
        <w:t xml:space="preserve">          $ref: 'TS29571_CommonData.yaml#/components/responses/500'</w:t>
      </w:r>
    </w:p>
    <w:p w14:paraId="0C89666B" w14:textId="77777777" w:rsidR="008A3769" w:rsidRDefault="008A3769" w:rsidP="008A3769">
      <w:pPr>
        <w:pStyle w:val="PL"/>
      </w:pPr>
      <w:r>
        <w:t xml:space="preserve">        '502':</w:t>
      </w:r>
    </w:p>
    <w:p w14:paraId="0E2AC435" w14:textId="77777777" w:rsidR="008A3769" w:rsidRDefault="008A3769" w:rsidP="008A3769">
      <w:pPr>
        <w:pStyle w:val="PL"/>
        <w:rPr>
          <w:rFonts w:cs="Courier New"/>
          <w:szCs w:val="16"/>
        </w:rPr>
      </w:pPr>
      <w:r>
        <w:t xml:space="preserve">          $ref: 'TS29571_CommonData.yaml#/components/responses/502'</w:t>
      </w:r>
    </w:p>
    <w:p w14:paraId="19B5D49C" w14:textId="77777777" w:rsidR="008A3769" w:rsidRDefault="008A3769" w:rsidP="008A3769">
      <w:pPr>
        <w:pStyle w:val="PL"/>
        <w:rPr>
          <w:rFonts w:cs="Courier New"/>
          <w:szCs w:val="16"/>
        </w:rPr>
      </w:pPr>
      <w:r>
        <w:rPr>
          <w:rFonts w:cs="Courier New"/>
          <w:szCs w:val="16"/>
        </w:rPr>
        <w:t xml:space="preserve">        '503':</w:t>
      </w:r>
    </w:p>
    <w:p w14:paraId="6FAA36B7" w14:textId="77777777" w:rsidR="008A3769" w:rsidRDefault="008A3769" w:rsidP="008A3769">
      <w:pPr>
        <w:pStyle w:val="PL"/>
        <w:rPr>
          <w:rFonts w:cs="Courier New"/>
          <w:szCs w:val="16"/>
        </w:rPr>
      </w:pPr>
      <w:r>
        <w:rPr>
          <w:rFonts w:cs="Courier New"/>
          <w:szCs w:val="16"/>
        </w:rPr>
        <w:t xml:space="preserve">          $ref: 'TS29571_CommonData.yaml#/components/responses/503'</w:t>
      </w:r>
    </w:p>
    <w:p w14:paraId="700206B5" w14:textId="77777777" w:rsidR="008A3769" w:rsidRDefault="008A3769" w:rsidP="008A3769">
      <w:pPr>
        <w:pStyle w:val="PL"/>
        <w:rPr>
          <w:rFonts w:cs="Courier New"/>
          <w:szCs w:val="16"/>
        </w:rPr>
      </w:pPr>
      <w:r>
        <w:rPr>
          <w:rFonts w:cs="Courier New"/>
          <w:szCs w:val="16"/>
        </w:rPr>
        <w:t xml:space="preserve">        default:</w:t>
      </w:r>
    </w:p>
    <w:p w14:paraId="18C85441" w14:textId="77777777" w:rsidR="008A3769" w:rsidRDefault="008A3769" w:rsidP="008A3769">
      <w:pPr>
        <w:pStyle w:val="PL"/>
        <w:rPr>
          <w:rFonts w:cs="Courier New"/>
          <w:szCs w:val="16"/>
        </w:rPr>
      </w:pPr>
      <w:r>
        <w:rPr>
          <w:rFonts w:cs="Courier New"/>
          <w:szCs w:val="16"/>
        </w:rPr>
        <w:t xml:space="preserve">          $ref: 'TS29571_CommonData.yaml#/components/responses/default'</w:t>
      </w:r>
    </w:p>
    <w:p w14:paraId="5854F6E3"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4E9041EC"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0F3DE450"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546C81EA" w14:textId="77777777" w:rsidR="008A3769" w:rsidRDefault="008A3769" w:rsidP="008A3769">
      <w:pPr>
        <w:pStyle w:val="PL"/>
        <w:rPr>
          <w:rFonts w:cs="Courier New"/>
          <w:szCs w:val="16"/>
        </w:rPr>
      </w:pPr>
      <w:r>
        <w:rPr>
          <w:rFonts w:cs="Courier New"/>
          <w:szCs w:val="16"/>
        </w:rPr>
        <w:t xml:space="preserve">            post:</w:t>
      </w:r>
    </w:p>
    <w:p w14:paraId="61C0D854"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E38050D" w14:textId="77777777" w:rsidR="008A3769" w:rsidRDefault="008A3769" w:rsidP="008A3769">
      <w:pPr>
        <w:pStyle w:val="PL"/>
        <w:rPr>
          <w:rFonts w:cs="Courier New"/>
          <w:szCs w:val="16"/>
        </w:rPr>
      </w:pPr>
      <w:r>
        <w:rPr>
          <w:rFonts w:cs="Courier New"/>
          <w:szCs w:val="16"/>
        </w:rPr>
        <w:t xml:space="preserve">                description: Notification of an event occurrence in the PCF.</w:t>
      </w:r>
    </w:p>
    <w:p w14:paraId="0626AB34" w14:textId="77777777" w:rsidR="008A3769" w:rsidRDefault="008A3769" w:rsidP="008A3769">
      <w:pPr>
        <w:pStyle w:val="PL"/>
        <w:rPr>
          <w:rFonts w:cs="Courier New"/>
          <w:szCs w:val="16"/>
        </w:rPr>
      </w:pPr>
      <w:r>
        <w:rPr>
          <w:rFonts w:cs="Courier New"/>
          <w:szCs w:val="16"/>
        </w:rPr>
        <w:t xml:space="preserve">                required: true</w:t>
      </w:r>
    </w:p>
    <w:p w14:paraId="14829773" w14:textId="77777777" w:rsidR="008A3769" w:rsidRDefault="008A3769" w:rsidP="008A3769">
      <w:pPr>
        <w:pStyle w:val="PL"/>
        <w:rPr>
          <w:rFonts w:cs="Courier New"/>
          <w:szCs w:val="16"/>
        </w:rPr>
      </w:pPr>
      <w:r>
        <w:rPr>
          <w:rFonts w:cs="Courier New"/>
          <w:szCs w:val="16"/>
        </w:rPr>
        <w:t xml:space="preserve">                content:</w:t>
      </w:r>
    </w:p>
    <w:p w14:paraId="70F8DB09" w14:textId="77777777" w:rsidR="008A3769" w:rsidRDefault="008A3769" w:rsidP="008A3769">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5F7D452" w14:textId="77777777" w:rsidR="008A3769" w:rsidRDefault="008A3769" w:rsidP="008A3769">
      <w:pPr>
        <w:pStyle w:val="PL"/>
        <w:rPr>
          <w:rFonts w:cs="Courier New"/>
          <w:szCs w:val="16"/>
        </w:rPr>
      </w:pPr>
      <w:r>
        <w:rPr>
          <w:rFonts w:cs="Courier New"/>
          <w:szCs w:val="16"/>
        </w:rPr>
        <w:t xml:space="preserve">                    schema:</w:t>
      </w:r>
    </w:p>
    <w:p w14:paraId="5F98FE91"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0B6AE409" w14:textId="77777777" w:rsidR="008A3769" w:rsidRDefault="008A3769" w:rsidP="008A3769">
      <w:pPr>
        <w:pStyle w:val="PL"/>
        <w:rPr>
          <w:rFonts w:cs="Courier New"/>
          <w:szCs w:val="16"/>
        </w:rPr>
      </w:pPr>
      <w:r>
        <w:rPr>
          <w:rFonts w:cs="Courier New"/>
          <w:szCs w:val="16"/>
        </w:rPr>
        <w:t xml:space="preserve">              responses:</w:t>
      </w:r>
    </w:p>
    <w:p w14:paraId="1EBADB34" w14:textId="77777777" w:rsidR="008A3769" w:rsidRDefault="008A3769" w:rsidP="008A3769">
      <w:pPr>
        <w:pStyle w:val="PL"/>
        <w:rPr>
          <w:rFonts w:cs="Courier New"/>
          <w:szCs w:val="16"/>
        </w:rPr>
      </w:pPr>
      <w:r>
        <w:rPr>
          <w:rFonts w:cs="Courier New"/>
          <w:szCs w:val="16"/>
        </w:rPr>
        <w:t xml:space="preserve">                '204':</w:t>
      </w:r>
    </w:p>
    <w:p w14:paraId="01781AA2" w14:textId="77777777" w:rsidR="008A3769" w:rsidRDefault="008A3769" w:rsidP="008A3769">
      <w:pPr>
        <w:pStyle w:val="PL"/>
        <w:rPr>
          <w:rFonts w:cs="Courier New"/>
          <w:szCs w:val="16"/>
        </w:rPr>
      </w:pPr>
      <w:r>
        <w:rPr>
          <w:rFonts w:cs="Courier New"/>
          <w:szCs w:val="16"/>
        </w:rPr>
        <w:t xml:space="preserve">                  description: The receipt of the notification is acknowledged</w:t>
      </w:r>
    </w:p>
    <w:p w14:paraId="77A269ED" w14:textId="77777777" w:rsidR="008A3769" w:rsidRDefault="008A3769" w:rsidP="008A3769">
      <w:pPr>
        <w:pStyle w:val="PL"/>
      </w:pPr>
      <w:r>
        <w:t xml:space="preserve">                '307':</w:t>
      </w:r>
    </w:p>
    <w:p w14:paraId="2CC6A854" w14:textId="77777777" w:rsidR="008A3769" w:rsidRDefault="008A3769" w:rsidP="008A3769">
      <w:pPr>
        <w:pStyle w:val="PL"/>
        <w:rPr>
          <w:lang w:val="en-US" w:eastAsia="es-ES"/>
        </w:rPr>
      </w:pPr>
      <w:r>
        <w:rPr>
          <w:lang w:val="en-US" w:eastAsia="es-ES"/>
        </w:rPr>
        <w:t xml:space="preserve">                  $ref: 'TS29571_CommonData.yaml#/components/responses/307'</w:t>
      </w:r>
    </w:p>
    <w:p w14:paraId="5C346DDD" w14:textId="77777777" w:rsidR="008A3769" w:rsidRDefault="008A3769" w:rsidP="008A3769">
      <w:pPr>
        <w:pStyle w:val="PL"/>
      </w:pPr>
      <w:r>
        <w:t xml:space="preserve">                '308':</w:t>
      </w:r>
    </w:p>
    <w:p w14:paraId="62679ED6" w14:textId="77777777" w:rsidR="008A3769" w:rsidRDefault="008A3769" w:rsidP="008A3769">
      <w:pPr>
        <w:pStyle w:val="PL"/>
        <w:rPr>
          <w:lang w:val="en-US" w:eastAsia="es-ES"/>
        </w:rPr>
      </w:pPr>
      <w:r>
        <w:rPr>
          <w:lang w:val="en-US" w:eastAsia="es-ES"/>
        </w:rPr>
        <w:t xml:space="preserve">                  $ref: 'TS29571_CommonData.yaml#/components/responses/308'</w:t>
      </w:r>
    </w:p>
    <w:p w14:paraId="3C4552A1" w14:textId="77777777" w:rsidR="008A3769" w:rsidRDefault="008A3769" w:rsidP="008A3769">
      <w:pPr>
        <w:pStyle w:val="PL"/>
        <w:rPr>
          <w:rFonts w:cs="Courier New"/>
          <w:szCs w:val="16"/>
        </w:rPr>
      </w:pPr>
      <w:r>
        <w:rPr>
          <w:rFonts w:cs="Courier New"/>
          <w:szCs w:val="16"/>
        </w:rPr>
        <w:t xml:space="preserve">                '400':</w:t>
      </w:r>
    </w:p>
    <w:p w14:paraId="4A7FD0FD" w14:textId="77777777" w:rsidR="008A3769" w:rsidRDefault="008A3769" w:rsidP="008A3769">
      <w:pPr>
        <w:pStyle w:val="PL"/>
        <w:rPr>
          <w:rFonts w:cs="Courier New"/>
          <w:szCs w:val="16"/>
        </w:rPr>
      </w:pPr>
      <w:r>
        <w:rPr>
          <w:rFonts w:cs="Courier New"/>
          <w:szCs w:val="16"/>
        </w:rPr>
        <w:t xml:space="preserve">                  $ref: 'TS29571_CommonData.yaml#/components/responses/400'</w:t>
      </w:r>
    </w:p>
    <w:p w14:paraId="24816655" w14:textId="77777777" w:rsidR="008A3769" w:rsidRDefault="008A3769" w:rsidP="008A3769">
      <w:pPr>
        <w:pStyle w:val="PL"/>
        <w:rPr>
          <w:rFonts w:cs="Courier New"/>
          <w:szCs w:val="16"/>
        </w:rPr>
      </w:pPr>
      <w:r>
        <w:rPr>
          <w:rFonts w:cs="Courier New"/>
          <w:szCs w:val="16"/>
        </w:rPr>
        <w:t xml:space="preserve">                '401':</w:t>
      </w:r>
    </w:p>
    <w:p w14:paraId="133F9E5A" w14:textId="77777777" w:rsidR="008A3769" w:rsidRDefault="008A3769" w:rsidP="008A3769">
      <w:pPr>
        <w:pStyle w:val="PL"/>
        <w:rPr>
          <w:rFonts w:cs="Courier New"/>
          <w:szCs w:val="16"/>
        </w:rPr>
      </w:pPr>
      <w:r>
        <w:rPr>
          <w:rFonts w:cs="Courier New"/>
          <w:szCs w:val="16"/>
        </w:rPr>
        <w:t xml:space="preserve">                  $ref: 'TS29571_CommonData.yaml#/components/responses/401'</w:t>
      </w:r>
    </w:p>
    <w:p w14:paraId="0AAAA383" w14:textId="77777777" w:rsidR="008A3769" w:rsidRDefault="008A3769" w:rsidP="008A3769">
      <w:pPr>
        <w:pStyle w:val="PL"/>
        <w:rPr>
          <w:rFonts w:cs="Courier New"/>
          <w:szCs w:val="16"/>
        </w:rPr>
      </w:pPr>
      <w:r>
        <w:rPr>
          <w:rFonts w:cs="Courier New"/>
          <w:szCs w:val="16"/>
        </w:rPr>
        <w:t xml:space="preserve">                '403':</w:t>
      </w:r>
    </w:p>
    <w:p w14:paraId="4F4F90A3" w14:textId="77777777" w:rsidR="008A3769" w:rsidRDefault="008A3769" w:rsidP="008A3769">
      <w:pPr>
        <w:pStyle w:val="PL"/>
        <w:rPr>
          <w:rFonts w:cs="Courier New"/>
          <w:szCs w:val="16"/>
        </w:rPr>
      </w:pPr>
      <w:r>
        <w:rPr>
          <w:rFonts w:cs="Courier New"/>
          <w:szCs w:val="16"/>
        </w:rPr>
        <w:t xml:space="preserve">                  $ref: 'TS29571_CommonData.yaml#/components/responses/403'</w:t>
      </w:r>
    </w:p>
    <w:p w14:paraId="3A6C91F6" w14:textId="77777777" w:rsidR="008A3769" w:rsidRDefault="008A3769" w:rsidP="008A3769">
      <w:pPr>
        <w:pStyle w:val="PL"/>
        <w:rPr>
          <w:rFonts w:cs="Courier New"/>
          <w:szCs w:val="16"/>
        </w:rPr>
      </w:pPr>
      <w:r>
        <w:rPr>
          <w:rFonts w:cs="Courier New"/>
          <w:szCs w:val="16"/>
        </w:rPr>
        <w:t xml:space="preserve">                '404':</w:t>
      </w:r>
    </w:p>
    <w:p w14:paraId="72284E8D" w14:textId="77777777" w:rsidR="008A3769" w:rsidRDefault="008A3769" w:rsidP="008A3769">
      <w:pPr>
        <w:pStyle w:val="PL"/>
        <w:rPr>
          <w:rFonts w:cs="Courier New"/>
          <w:szCs w:val="16"/>
        </w:rPr>
      </w:pPr>
      <w:r>
        <w:rPr>
          <w:rFonts w:cs="Courier New"/>
          <w:szCs w:val="16"/>
        </w:rPr>
        <w:t xml:space="preserve">                  $ref: 'TS29571_CommonData.yaml#/components/responses/404'</w:t>
      </w:r>
    </w:p>
    <w:p w14:paraId="0F5A5C4E" w14:textId="77777777" w:rsidR="008A3769" w:rsidRDefault="008A3769" w:rsidP="008A3769">
      <w:pPr>
        <w:pStyle w:val="PL"/>
        <w:rPr>
          <w:rFonts w:cs="Courier New"/>
          <w:szCs w:val="16"/>
        </w:rPr>
      </w:pPr>
      <w:r>
        <w:rPr>
          <w:rFonts w:cs="Courier New"/>
          <w:szCs w:val="16"/>
        </w:rPr>
        <w:t xml:space="preserve">                '411':</w:t>
      </w:r>
    </w:p>
    <w:p w14:paraId="1893D12A" w14:textId="77777777" w:rsidR="008A3769" w:rsidRDefault="008A3769" w:rsidP="008A3769">
      <w:pPr>
        <w:pStyle w:val="PL"/>
        <w:rPr>
          <w:rFonts w:cs="Courier New"/>
          <w:szCs w:val="16"/>
        </w:rPr>
      </w:pPr>
      <w:r>
        <w:rPr>
          <w:rFonts w:cs="Courier New"/>
          <w:szCs w:val="16"/>
        </w:rPr>
        <w:t xml:space="preserve">                  $ref: 'TS29571_CommonData.yaml#/components/responses/411'</w:t>
      </w:r>
    </w:p>
    <w:p w14:paraId="79CBEDE7" w14:textId="77777777" w:rsidR="008A3769" w:rsidRDefault="008A3769" w:rsidP="008A3769">
      <w:pPr>
        <w:pStyle w:val="PL"/>
        <w:rPr>
          <w:rFonts w:cs="Courier New"/>
          <w:szCs w:val="16"/>
        </w:rPr>
      </w:pPr>
      <w:r>
        <w:rPr>
          <w:rFonts w:cs="Courier New"/>
          <w:szCs w:val="16"/>
        </w:rPr>
        <w:t xml:space="preserve">                '413':</w:t>
      </w:r>
    </w:p>
    <w:p w14:paraId="1F72B938" w14:textId="77777777" w:rsidR="008A3769" w:rsidRDefault="008A3769" w:rsidP="008A3769">
      <w:pPr>
        <w:pStyle w:val="PL"/>
        <w:rPr>
          <w:rFonts w:cs="Courier New"/>
          <w:szCs w:val="16"/>
        </w:rPr>
      </w:pPr>
      <w:r>
        <w:rPr>
          <w:rFonts w:cs="Courier New"/>
          <w:szCs w:val="16"/>
        </w:rPr>
        <w:t xml:space="preserve">                  $ref: 'TS29571_CommonData.yaml#/components/responses/413'</w:t>
      </w:r>
    </w:p>
    <w:p w14:paraId="0F386E64" w14:textId="77777777" w:rsidR="008A3769" w:rsidRDefault="008A3769" w:rsidP="008A3769">
      <w:pPr>
        <w:pStyle w:val="PL"/>
        <w:rPr>
          <w:rFonts w:cs="Courier New"/>
          <w:szCs w:val="16"/>
        </w:rPr>
      </w:pPr>
      <w:r>
        <w:rPr>
          <w:rFonts w:cs="Courier New"/>
          <w:szCs w:val="16"/>
        </w:rPr>
        <w:t xml:space="preserve">                '415':</w:t>
      </w:r>
    </w:p>
    <w:p w14:paraId="02EFAC07" w14:textId="77777777" w:rsidR="008A3769" w:rsidRDefault="008A3769" w:rsidP="008A3769">
      <w:pPr>
        <w:pStyle w:val="PL"/>
        <w:rPr>
          <w:rFonts w:cs="Courier New"/>
          <w:szCs w:val="16"/>
        </w:rPr>
      </w:pPr>
      <w:r>
        <w:rPr>
          <w:rFonts w:cs="Courier New"/>
          <w:szCs w:val="16"/>
        </w:rPr>
        <w:t xml:space="preserve">                  $ref: 'TS29571_CommonData.yaml#/components/responses/415'</w:t>
      </w:r>
    </w:p>
    <w:p w14:paraId="3FA736C6" w14:textId="77777777" w:rsidR="008A3769" w:rsidRDefault="008A3769" w:rsidP="008A3769">
      <w:pPr>
        <w:pStyle w:val="PL"/>
      </w:pPr>
      <w:r>
        <w:t xml:space="preserve">                '429':</w:t>
      </w:r>
    </w:p>
    <w:p w14:paraId="0CED268C" w14:textId="77777777" w:rsidR="008A3769" w:rsidRDefault="008A3769" w:rsidP="008A3769">
      <w:pPr>
        <w:pStyle w:val="PL"/>
      </w:pPr>
      <w:r>
        <w:t xml:space="preserve">                  $ref: 'TS29571_CommonData.yaml#/components/responses/429'</w:t>
      </w:r>
    </w:p>
    <w:p w14:paraId="00EC8076" w14:textId="77777777" w:rsidR="008A3769" w:rsidRDefault="008A3769" w:rsidP="008A3769">
      <w:pPr>
        <w:pStyle w:val="PL"/>
        <w:rPr>
          <w:rFonts w:cs="Courier New"/>
          <w:szCs w:val="16"/>
        </w:rPr>
      </w:pPr>
      <w:r>
        <w:rPr>
          <w:rFonts w:cs="Courier New"/>
          <w:szCs w:val="16"/>
        </w:rPr>
        <w:t xml:space="preserve">                '500':</w:t>
      </w:r>
    </w:p>
    <w:p w14:paraId="0C08D9CE" w14:textId="77777777" w:rsidR="008A3769" w:rsidRDefault="008A3769" w:rsidP="008A3769">
      <w:pPr>
        <w:pStyle w:val="PL"/>
      </w:pPr>
      <w:r>
        <w:rPr>
          <w:rFonts w:cs="Courier New"/>
          <w:szCs w:val="16"/>
        </w:rPr>
        <w:t xml:space="preserve">                  $ref: 'TS29571_CommonData.yaml#/components/responses/500'</w:t>
      </w:r>
    </w:p>
    <w:p w14:paraId="4A986A62" w14:textId="77777777" w:rsidR="008A3769" w:rsidRDefault="008A3769" w:rsidP="008A3769">
      <w:pPr>
        <w:pStyle w:val="PL"/>
      </w:pPr>
      <w:r>
        <w:t xml:space="preserve">                '502':</w:t>
      </w:r>
    </w:p>
    <w:p w14:paraId="54361FEF" w14:textId="77777777" w:rsidR="008A3769" w:rsidRDefault="008A3769" w:rsidP="008A3769">
      <w:pPr>
        <w:pStyle w:val="PL"/>
        <w:rPr>
          <w:rFonts w:cs="Courier New"/>
          <w:szCs w:val="16"/>
        </w:rPr>
      </w:pPr>
      <w:r>
        <w:t xml:space="preserve">                  $ref: 'TS29571_CommonData.yaml#/components/responses/502'</w:t>
      </w:r>
    </w:p>
    <w:p w14:paraId="3B73EC64" w14:textId="77777777" w:rsidR="008A3769" w:rsidRDefault="008A3769" w:rsidP="008A3769">
      <w:pPr>
        <w:pStyle w:val="PL"/>
        <w:rPr>
          <w:rFonts w:cs="Courier New"/>
          <w:szCs w:val="16"/>
        </w:rPr>
      </w:pPr>
      <w:r>
        <w:rPr>
          <w:rFonts w:cs="Courier New"/>
          <w:szCs w:val="16"/>
        </w:rPr>
        <w:t xml:space="preserve">                '503':</w:t>
      </w:r>
    </w:p>
    <w:p w14:paraId="694086A0" w14:textId="77777777" w:rsidR="008A3769" w:rsidRDefault="008A3769" w:rsidP="008A3769">
      <w:pPr>
        <w:pStyle w:val="PL"/>
        <w:rPr>
          <w:rFonts w:cs="Courier New"/>
          <w:szCs w:val="16"/>
        </w:rPr>
      </w:pPr>
      <w:r>
        <w:rPr>
          <w:rFonts w:cs="Courier New"/>
          <w:szCs w:val="16"/>
        </w:rPr>
        <w:t xml:space="preserve">                  $ref: 'TS29571_CommonData.yaml#/components/responses/503'</w:t>
      </w:r>
    </w:p>
    <w:p w14:paraId="6B79A135" w14:textId="77777777" w:rsidR="008A3769" w:rsidRDefault="008A3769" w:rsidP="008A3769">
      <w:pPr>
        <w:pStyle w:val="PL"/>
        <w:rPr>
          <w:rFonts w:cs="Courier New"/>
          <w:szCs w:val="16"/>
        </w:rPr>
      </w:pPr>
      <w:r>
        <w:rPr>
          <w:rFonts w:cs="Courier New"/>
          <w:szCs w:val="16"/>
        </w:rPr>
        <w:t xml:space="preserve">                default:</w:t>
      </w:r>
    </w:p>
    <w:p w14:paraId="342A5C79" w14:textId="77777777" w:rsidR="008A3769" w:rsidRDefault="008A3769" w:rsidP="008A3769">
      <w:pPr>
        <w:pStyle w:val="PL"/>
        <w:rPr>
          <w:rFonts w:cs="Courier New"/>
          <w:szCs w:val="16"/>
        </w:rPr>
      </w:pPr>
      <w:r>
        <w:rPr>
          <w:rFonts w:cs="Courier New"/>
          <w:szCs w:val="16"/>
        </w:rPr>
        <w:t xml:space="preserve">                  $ref: 'TS29571_CommonData.yaml#/components/responses/default'</w:t>
      </w:r>
    </w:p>
    <w:p w14:paraId="582A6F4A" w14:textId="77777777" w:rsidR="008A3769" w:rsidRDefault="008A3769" w:rsidP="008A3769">
      <w:pPr>
        <w:pStyle w:val="PL"/>
        <w:rPr>
          <w:rFonts w:cs="Courier New"/>
          <w:szCs w:val="16"/>
        </w:rPr>
      </w:pPr>
    </w:p>
    <w:p w14:paraId="6EFC41D9" w14:textId="77777777" w:rsidR="008A3769" w:rsidRDefault="008A3769" w:rsidP="008A3769">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}/delete:</w:t>
      </w:r>
    </w:p>
    <w:p w14:paraId="5E77051C" w14:textId="77777777" w:rsidR="008A3769" w:rsidRDefault="008A3769" w:rsidP="008A3769">
      <w:pPr>
        <w:pStyle w:val="PL"/>
        <w:rPr>
          <w:rFonts w:cs="Courier New"/>
          <w:szCs w:val="16"/>
        </w:rPr>
      </w:pPr>
      <w:r>
        <w:rPr>
          <w:rFonts w:cs="Courier New"/>
          <w:szCs w:val="16"/>
        </w:rPr>
        <w:t xml:space="preserve">    post:</w:t>
      </w:r>
    </w:p>
    <w:p w14:paraId="170BF6F0" w14:textId="77777777" w:rsidR="008A3769" w:rsidRDefault="008A3769" w:rsidP="008A3769">
      <w:pPr>
        <w:pStyle w:val="PL"/>
        <w:rPr>
          <w:rFonts w:cs="Courier New"/>
          <w:szCs w:val="16"/>
        </w:rPr>
      </w:pPr>
      <w:r>
        <w:rPr>
          <w:rFonts w:cs="Courier New"/>
          <w:szCs w:val="16"/>
        </w:rPr>
        <w:t xml:space="preserve">      summary: "Deletes an existing Individual Application Session Context"</w:t>
      </w:r>
    </w:p>
    <w:p w14:paraId="410D2104"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2FB86966" w14:textId="77777777" w:rsidR="008A3769" w:rsidRDefault="008A3769" w:rsidP="008A3769">
      <w:pPr>
        <w:pStyle w:val="PL"/>
        <w:rPr>
          <w:rFonts w:cs="Courier New"/>
          <w:szCs w:val="16"/>
        </w:rPr>
      </w:pPr>
      <w:r>
        <w:rPr>
          <w:rFonts w:cs="Courier New"/>
          <w:szCs w:val="16"/>
        </w:rPr>
        <w:t xml:space="preserve">      tags:</w:t>
      </w:r>
    </w:p>
    <w:p w14:paraId="50B04AD1" w14:textId="77777777" w:rsidR="008A3769" w:rsidRDefault="008A3769" w:rsidP="008A3769">
      <w:pPr>
        <w:pStyle w:val="PL"/>
        <w:rPr>
          <w:rFonts w:cs="Courier New"/>
          <w:szCs w:val="16"/>
        </w:rPr>
      </w:pPr>
      <w:r>
        <w:rPr>
          <w:rFonts w:cs="Courier New"/>
          <w:szCs w:val="16"/>
        </w:rPr>
        <w:t xml:space="preserve">        - Individual Application Session Context (Document)</w:t>
      </w:r>
    </w:p>
    <w:p w14:paraId="163308D3" w14:textId="77777777" w:rsidR="008A3769" w:rsidRDefault="008A3769" w:rsidP="008A3769">
      <w:pPr>
        <w:pStyle w:val="PL"/>
      </w:pPr>
      <w:r>
        <w:t xml:space="preserve">      security:</w:t>
      </w:r>
    </w:p>
    <w:p w14:paraId="3EE63269" w14:textId="77777777" w:rsidR="008A3769" w:rsidRDefault="008A3769" w:rsidP="008A3769">
      <w:pPr>
        <w:pStyle w:val="PL"/>
      </w:pPr>
      <w:r>
        <w:t xml:space="preserve">        - {}</w:t>
      </w:r>
    </w:p>
    <w:p w14:paraId="2028C2FC" w14:textId="77777777" w:rsidR="008A3769" w:rsidRDefault="008A3769" w:rsidP="008A3769">
      <w:pPr>
        <w:pStyle w:val="PL"/>
      </w:pPr>
      <w:r>
        <w:t xml:space="preserve">        - oAuth2ClientCredentials:</w:t>
      </w:r>
    </w:p>
    <w:p w14:paraId="56CCF30B" w14:textId="77777777" w:rsidR="008A3769" w:rsidRDefault="008A3769" w:rsidP="008A3769">
      <w:pPr>
        <w:pStyle w:val="PL"/>
      </w:pPr>
      <w:r>
        <w:t xml:space="preserve">          - </w:t>
      </w:r>
      <w:proofErr w:type="spellStart"/>
      <w:r>
        <w:t>npcf-policyauthorization</w:t>
      </w:r>
      <w:proofErr w:type="spellEnd"/>
    </w:p>
    <w:p w14:paraId="0F94E15D" w14:textId="77777777" w:rsidR="008A3769" w:rsidRDefault="008A3769" w:rsidP="008A3769">
      <w:pPr>
        <w:pStyle w:val="PL"/>
      </w:pPr>
      <w:r>
        <w:t xml:space="preserve">        - oAuth2ClientCredentials:</w:t>
      </w:r>
    </w:p>
    <w:p w14:paraId="5D9663A2" w14:textId="77777777" w:rsidR="008A3769" w:rsidRDefault="008A3769" w:rsidP="008A3769">
      <w:pPr>
        <w:pStyle w:val="PL"/>
      </w:pPr>
      <w:r>
        <w:t xml:space="preserve">          - </w:t>
      </w:r>
      <w:proofErr w:type="spellStart"/>
      <w:r>
        <w:t>npcf-policyauthorization</w:t>
      </w:r>
      <w:proofErr w:type="spellEnd"/>
    </w:p>
    <w:p w14:paraId="6D791631" w14:textId="77777777" w:rsidR="008A3769" w:rsidRPr="00125203" w:rsidRDefault="008A3769" w:rsidP="008A3769">
      <w:pPr>
        <w:pStyle w:val="PL"/>
        <w:rPr>
          <w:b/>
          <w:bCs/>
        </w:rPr>
      </w:pPr>
      <w:r>
        <w:t xml:space="preserve">          - </w:t>
      </w:r>
      <w:proofErr w:type="spellStart"/>
      <w:r>
        <w:t>npcf-policyauthorization:</w:t>
      </w:r>
      <w:r w:rsidRPr="00125203">
        <w:t>policy-auth-mgmt</w:t>
      </w:r>
      <w:proofErr w:type="spellEnd"/>
    </w:p>
    <w:p w14:paraId="5955358F" w14:textId="77777777" w:rsidR="008A3769" w:rsidRDefault="008A3769" w:rsidP="008A3769">
      <w:pPr>
        <w:pStyle w:val="PL"/>
        <w:rPr>
          <w:rFonts w:cs="Courier New"/>
          <w:szCs w:val="16"/>
        </w:rPr>
      </w:pPr>
      <w:r>
        <w:rPr>
          <w:rFonts w:cs="Courier New"/>
          <w:szCs w:val="16"/>
        </w:rPr>
        <w:t xml:space="preserve">      parameters:</w:t>
      </w:r>
    </w:p>
    <w:p w14:paraId="34F48E2F" w14:textId="77777777" w:rsidR="008A3769" w:rsidRDefault="008A3769" w:rsidP="008A3769">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24FF75BF" w14:textId="77777777" w:rsidR="008A3769" w:rsidRDefault="008A3769" w:rsidP="008A3769">
      <w:pPr>
        <w:pStyle w:val="PL"/>
        <w:rPr>
          <w:rFonts w:cs="Courier New"/>
          <w:szCs w:val="16"/>
        </w:rPr>
      </w:pPr>
      <w:r>
        <w:rPr>
          <w:rFonts w:cs="Courier New"/>
          <w:szCs w:val="16"/>
        </w:rPr>
        <w:t xml:space="preserve">          description: String identifying the Individual Application Session Context resource.</w:t>
      </w:r>
    </w:p>
    <w:p w14:paraId="7754DD9A" w14:textId="77777777" w:rsidR="008A3769" w:rsidRDefault="008A3769" w:rsidP="008A3769">
      <w:pPr>
        <w:pStyle w:val="PL"/>
        <w:rPr>
          <w:rFonts w:cs="Courier New"/>
          <w:szCs w:val="16"/>
        </w:rPr>
      </w:pPr>
      <w:r>
        <w:rPr>
          <w:rFonts w:cs="Courier New"/>
          <w:szCs w:val="16"/>
        </w:rPr>
        <w:t xml:space="preserve">          in: path</w:t>
      </w:r>
    </w:p>
    <w:p w14:paraId="0DC64626" w14:textId="77777777" w:rsidR="008A3769" w:rsidRDefault="008A3769" w:rsidP="008A3769">
      <w:pPr>
        <w:pStyle w:val="PL"/>
        <w:rPr>
          <w:rFonts w:cs="Courier New"/>
          <w:szCs w:val="16"/>
        </w:rPr>
      </w:pPr>
      <w:r>
        <w:rPr>
          <w:rFonts w:cs="Courier New"/>
          <w:szCs w:val="16"/>
        </w:rPr>
        <w:t xml:space="preserve">          required: true</w:t>
      </w:r>
    </w:p>
    <w:p w14:paraId="0A7DD42F" w14:textId="77777777" w:rsidR="008A3769" w:rsidRDefault="008A3769" w:rsidP="008A3769">
      <w:pPr>
        <w:pStyle w:val="PL"/>
        <w:rPr>
          <w:rFonts w:cs="Courier New"/>
          <w:szCs w:val="16"/>
        </w:rPr>
      </w:pPr>
      <w:r>
        <w:rPr>
          <w:rFonts w:cs="Courier New"/>
          <w:szCs w:val="16"/>
        </w:rPr>
        <w:t xml:space="preserve">          schema:</w:t>
      </w:r>
    </w:p>
    <w:p w14:paraId="1841C147" w14:textId="77777777" w:rsidR="008A3769" w:rsidRDefault="008A3769" w:rsidP="008A3769">
      <w:pPr>
        <w:pStyle w:val="PL"/>
        <w:rPr>
          <w:rFonts w:cs="Courier New"/>
          <w:szCs w:val="16"/>
        </w:rPr>
      </w:pPr>
      <w:r>
        <w:rPr>
          <w:rFonts w:cs="Courier New"/>
          <w:szCs w:val="16"/>
        </w:rPr>
        <w:t xml:space="preserve">            type: string</w:t>
      </w:r>
    </w:p>
    <w:p w14:paraId="2DA08F18"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39E5E72" w14:textId="77777777" w:rsidR="008A3769" w:rsidRDefault="008A3769" w:rsidP="008A3769">
      <w:pPr>
        <w:pStyle w:val="PL"/>
        <w:rPr>
          <w:rFonts w:cs="Courier New"/>
          <w:szCs w:val="16"/>
        </w:rPr>
      </w:pPr>
      <w:r>
        <w:rPr>
          <w:rFonts w:cs="Courier New"/>
          <w:szCs w:val="16"/>
        </w:rPr>
        <w:lastRenderedPageBreak/>
        <w:t xml:space="preserve">        description: &gt;</w:t>
      </w:r>
    </w:p>
    <w:p w14:paraId="6D99DCE8" w14:textId="77777777" w:rsidR="008A3769" w:rsidRDefault="008A3769" w:rsidP="008A3769">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42BC918A" w14:textId="77777777" w:rsidR="008A3769" w:rsidRDefault="008A3769" w:rsidP="008A3769">
      <w:pPr>
        <w:pStyle w:val="PL"/>
        <w:rPr>
          <w:rFonts w:cs="Courier New"/>
          <w:szCs w:val="16"/>
        </w:rPr>
      </w:pPr>
      <w:r>
        <w:rPr>
          <w:rFonts w:cs="Courier New"/>
          <w:szCs w:val="16"/>
        </w:rPr>
        <w:t xml:space="preserve">        required: false</w:t>
      </w:r>
    </w:p>
    <w:p w14:paraId="57282C47" w14:textId="77777777" w:rsidR="008A3769" w:rsidRDefault="008A3769" w:rsidP="008A3769">
      <w:pPr>
        <w:pStyle w:val="PL"/>
        <w:rPr>
          <w:rFonts w:cs="Courier New"/>
          <w:szCs w:val="16"/>
        </w:rPr>
      </w:pPr>
      <w:r>
        <w:rPr>
          <w:rFonts w:cs="Courier New"/>
          <w:szCs w:val="16"/>
        </w:rPr>
        <w:t xml:space="preserve">        content:</w:t>
      </w:r>
    </w:p>
    <w:p w14:paraId="3B379522" w14:textId="77777777" w:rsidR="008A3769" w:rsidRDefault="008A3769" w:rsidP="008A3769">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E60FE0F" w14:textId="77777777" w:rsidR="008A3769" w:rsidRDefault="008A3769" w:rsidP="008A3769">
      <w:pPr>
        <w:pStyle w:val="PL"/>
        <w:rPr>
          <w:rFonts w:cs="Courier New"/>
          <w:szCs w:val="16"/>
        </w:rPr>
      </w:pPr>
      <w:r>
        <w:rPr>
          <w:rFonts w:cs="Courier New"/>
          <w:szCs w:val="16"/>
        </w:rPr>
        <w:t xml:space="preserve">            schema:</w:t>
      </w:r>
    </w:p>
    <w:p w14:paraId="49FF74F1"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6836262D" w14:textId="77777777" w:rsidR="008A3769" w:rsidRDefault="008A3769" w:rsidP="008A3769">
      <w:pPr>
        <w:pStyle w:val="PL"/>
        <w:rPr>
          <w:rFonts w:cs="Courier New"/>
          <w:szCs w:val="16"/>
        </w:rPr>
      </w:pPr>
      <w:r>
        <w:rPr>
          <w:rFonts w:cs="Courier New"/>
          <w:szCs w:val="16"/>
        </w:rPr>
        <w:t xml:space="preserve">      responses:</w:t>
      </w:r>
    </w:p>
    <w:p w14:paraId="00638A62" w14:textId="77777777" w:rsidR="008A3769" w:rsidRDefault="008A3769" w:rsidP="008A3769">
      <w:pPr>
        <w:pStyle w:val="PL"/>
        <w:rPr>
          <w:rFonts w:cs="Courier New"/>
          <w:szCs w:val="16"/>
        </w:rPr>
      </w:pPr>
      <w:r>
        <w:rPr>
          <w:rFonts w:cs="Courier New"/>
          <w:szCs w:val="16"/>
        </w:rPr>
        <w:t xml:space="preserve">        '200':</w:t>
      </w:r>
    </w:p>
    <w:p w14:paraId="05C072A6" w14:textId="77777777" w:rsidR="008A3769" w:rsidRDefault="008A3769" w:rsidP="008A3769">
      <w:pPr>
        <w:pStyle w:val="PL"/>
        <w:rPr>
          <w:rFonts w:cs="Courier New"/>
          <w:szCs w:val="16"/>
        </w:rPr>
      </w:pPr>
      <w:r>
        <w:rPr>
          <w:rFonts w:cs="Courier New"/>
          <w:szCs w:val="16"/>
        </w:rPr>
        <w:t xml:space="preserve">          description: The deletion of the resource is confirmed and a resource is returned.</w:t>
      </w:r>
    </w:p>
    <w:p w14:paraId="42FB01C1" w14:textId="77777777" w:rsidR="008A3769" w:rsidRDefault="008A3769" w:rsidP="008A3769">
      <w:pPr>
        <w:pStyle w:val="PL"/>
        <w:rPr>
          <w:rFonts w:cs="Courier New"/>
          <w:szCs w:val="16"/>
        </w:rPr>
      </w:pPr>
      <w:r>
        <w:rPr>
          <w:rFonts w:cs="Courier New"/>
          <w:szCs w:val="16"/>
        </w:rPr>
        <w:t xml:space="preserve">          content:</w:t>
      </w:r>
    </w:p>
    <w:p w14:paraId="327F1AD9" w14:textId="77777777" w:rsidR="008A3769" w:rsidRDefault="008A3769" w:rsidP="008A3769">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135C056" w14:textId="77777777" w:rsidR="008A3769" w:rsidRDefault="008A3769" w:rsidP="008A3769">
      <w:pPr>
        <w:pStyle w:val="PL"/>
        <w:rPr>
          <w:rFonts w:cs="Courier New"/>
          <w:szCs w:val="16"/>
        </w:rPr>
      </w:pPr>
      <w:r>
        <w:rPr>
          <w:rFonts w:cs="Courier New"/>
          <w:szCs w:val="16"/>
        </w:rPr>
        <w:t xml:space="preserve">              schema:</w:t>
      </w:r>
    </w:p>
    <w:p w14:paraId="1620845A"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788233C1" w14:textId="77777777" w:rsidR="008A3769" w:rsidRDefault="008A3769" w:rsidP="008A3769">
      <w:pPr>
        <w:pStyle w:val="PL"/>
        <w:rPr>
          <w:rFonts w:cs="Courier New"/>
          <w:szCs w:val="16"/>
        </w:rPr>
      </w:pPr>
      <w:r>
        <w:rPr>
          <w:rFonts w:cs="Courier New"/>
          <w:szCs w:val="16"/>
        </w:rPr>
        <w:t xml:space="preserve">        '204':</w:t>
      </w:r>
    </w:p>
    <w:p w14:paraId="360862C2" w14:textId="77777777" w:rsidR="008A3769" w:rsidRDefault="008A3769" w:rsidP="008A3769">
      <w:pPr>
        <w:pStyle w:val="PL"/>
        <w:rPr>
          <w:rFonts w:cs="Courier New"/>
          <w:szCs w:val="16"/>
        </w:rPr>
      </w:pPr>
      <w:r>
        <w:rPr>
          <w:rFonts w:cs="Courier New"/>
          <w:szCs w:val="16"/>
        </w:rPr>
        <w:t xml:space="preserve">          description: The deletion is confirmed without returning additional data.</w:t>
      </w:r>
    </w:p>
    <w:p w14:paraId="7AC178D3" w14:textId="77777777" w:rsidR="008A3769" w:rsidRDefault="008A3769" w:rsidP="008A3769">
      <w:pPr>
        <w:pStyle w:val="PL"/>
      </w:pPr>
      <w:r>
        <w:t xml:space="preserve">        '307':</w:t>
      </w:r>
    </w:p>
    <w:p w14:paraId="6B453A60" w14:textId="77777777" w:rsidR="008A3769" w:rsidRDefault="008A3769" w:rsidP="008A3769">
      <w:pPr>
        <w:pStyle w:val="PL"/>
        <w:rPr>
          <w:lang w:val="en-US" w:eastAsia="es-ES"/>
        </w:rPr>
      </w:pPr>
      <w:r>
        <w:rPr>
          <w:lang w:val="en-US" w:eastAsia="es-ES"/>
        </w:rPr>
        <w:t xml:space="preserve">          $ref: 'TS29571_CommonData.yaml#/components/responses/307'</w:t>
      </w:r>
    </w:p>
    <w:p w14:paraId="59DD5B4D" w14:textId="77777777" w:rsidR="008A3769" w:rsidRDefault="008A3769" w:rsidP="008A3769">
      <w:pPr>
        <w:pStyle w:val="PL"/>
      </w:pPr>
      <w:r>
        <w:t xml:space="preserve">        '308':</w:t>
      </w:r>
    </w:p>
    <w:p w14:paraId="1C047E81" w14:textId="77777777" w:rsidR="008A3769" w:rsidRDefault="008A3769" w:rsidP="008A3769">
      <w:pPr>
        <w:pStyle w:val="PL"/>
        <w:rPr>
          <w:lang w:val="en-US" w:eastAsia="es-ES"/>
        </w:rPr>
      </w:pPr>
      <w:r>
        <w:rPr>
          <w:lang w:val="en-US" w:eastAsia="es-ES"/>
        </w:rPr>
        <w:t xml:space="preserve">          $ref: 'TS29571_CommonData.yaml#/components/responses/308'</w:t>
      </w:r>
    </w:p>
    <w:p w14:paraId="7375D30F" w14:textId="77777777" w:rsidR="008A3769" w:rsidRDefault="008A3769" w:rsidP="008A3769">
      <w:pPr>
        <w:pStyle w:val="PL"/>
        <w:rPr>
          <w:rFonts w:cs="Courier New"/>
          <w:szCs w:val="16"/>
        </w:rPr>
      </w:pPr>
      <w:r>
        <w:rPr>
          <w:rFonts w:cs="Courier New"/>
          <w:szCs w:val="16"/>
        </w:rPr>
        <w:t xml:space="preserve">        '400':</w:t>
      </w:r>
    </w:p>
    <w:p w14:paraId="0A2EC922" w14:textId="77777777" w:rsidR="008A3769" w:rsidRDefault="008A3769" w:rsidP="008A3769">
      <w:pPr>
        <w:pStyle w:val="PL"/>
        <w:rPr>
          <w:rFonts w:cs="Courier New"/>
          <w:szCs w:val="16"/>
        </w:rPr>
      </w:pPr>
      <w:r>
        <w:rPr>
          <w:rFonts w:cs="Courier New"/>
          <w:szCs w:val="16"/>
        </w:rPr>
        <w:t xml:space="preserve">          $ref: 'TS29571_CommonData.yaml#/components/responses/400'</w:t>
      </w:r>
    </w:p>
    <w:p w14:paraId="3FE6D95F" w14:textId="77777777" w:rsidR="008A3769" w:rsidRDefault="008A3769" w:rsidP="008A3769">
      <w:pPr>
        <w:pStyle w:val="PL"/>
        <w:rPr>
          <w:rFonts w:cs="Courier New"/>
          <w:szCs w:val="16"/>
        </w:rPr>
      </w:pPr>
      <w:r>
        <w:rPr>
          <w:rFonts w:cs="Courier New"/>
          <w:szCs w:val="16"/>
        </w:rPr>
        <w:t xml:space="preserve">        '401':</w:t>
      </w:r>
    </w:p>
    <w:p w14:paraId="162DD7F2" w14:textId="77777777" w:rsidR="008A3769" w:rsidRDefault="008A3769" w:rsidP="008A3769">
      <w:pPr>
        <w:pStyle w:val="PL"/>
        <w:rPr>
          <w:rFonts w:cs="Courier New"/>
          <w:szCs w:val="16"/>
        </w:rPr>
      </w:pPr>
      <w:r>
        <w:rPr>
          <w:rFonts w:cs="Courier New"/>
          <w:szCs w:val="16"/>
        </w:rPr>
        <w:t xml:space="preserve">          $ref: 'TS29571_CommonData.yaml#/components/responses/401'</w:t>
      </w:r>
    </w:p>
    <w:p w14:paraId="77C22EDC" w14:textId="77777777" w:rsidR="008A3769" w:rsidRDefault="008A3769" w:rsidP="008A3769">
      <w:pPr>
        <w:pStyle w:val="PL"/>
        <w:rPr>
          <w:rFonts w:cs="Courier New"/>
          <w:szCs w:val="16"/>
        </w:rPr>
      </w:pPr>
      <w:r>
        <w:rPr>
          <w:rFonts w:cs="Courier New"/>
          <w:szCs w:val="16"/>
        </w:rPr>
        <w:t xml:space="preserve">        '403':</w:t>
      </w:r>
    </w:p>
    <w:p w14:paraId="6F8CA6DB" w14:textId="77777777" w:rsidR="008A3769" w:rsidRDefault="008A3769" w:rsidP="008A3769">
      <w:pPr>
        <w:pStyle w:val="PL"/>
        <w:rPr>
          <w:rFonts w:cs="Courier New"/>
          <w:szCs w:val="16"/>
        </w:rPr>
      </w:pPr>
      <w:r>
        <w:rPr>
          <w:rFonts w:cs="Courier New"/>
          <w:szCs w:val="16"/>
        </w:rPr>
        <w:t xml:space="preserve">          $ref: 'TS29571_CommonData.yaml#/components/responses/403'</w:t>
      </w:r>
    </w:p>
    <w:p w14:paraId="01E9FFFF" w14:textId="77777777" w:rsidR="008A3769" w:rsidRDefault="008A3769" w:rsidP="008A3769">
      <w:pPr>
        <w:pStyle w:val="PL"/>
        <w:rPr>
          <w:rFonts w:cs="Courier New"/>
          <w:szCs w:val="16"/>
        </w:rPr>
      </w:pPr>
      <w:r>
        <w:rPr>
          <w:rFonts w:cs="Courier New"/>
          <w:szCs w:val="16"/>
        </w:rPr>
        <w:t xml:space="preserve">        '404':</w:t>
      </w:r>
    </w:p>
    <w:p w14:paraId="090E846D" w14:textId="77777777" w:rsidR="008A3769" w:rsidRDefault="008A3769" w:rsidP="008A3769">
      <w:pPr>
        <w:pStyle w:val="PL"/>
        <w:rPr>
          <w:rFonts w:cs="Courier New"/>
          <w:szCs w:val="16"/>
        </w:rPr>
      </w:pPr>
      <w:r>
        <w:rPr>
          <w:rFonts w:cs="Courier New"/>
          <w:szCs w:val="16"/>
        </w:rPr>
        <w:t xml:space="preserve">          $ref: 'TS29571_CommonData.yaml#/components/responses/404'</w:t>
      </w:r>
    </w:p>
    <w:p w14:paraId="0CFAF237" w14:textId="77777777" w:rsidR="008A3769" w:rsidRDefault="008A3769" w:rsidP="008A3769">
      <w:pPr>
        <w:pStyle w:val="PL"/>
        <w:rPr>
          <w:rFonts w:cs="Courier New"/>
          <w:szCs w:val="16"/>
        </w:rPr>
      </w:pPr>
      <w:r>
        <w:rPr>
          <w:rFonts w:cs="Courier New"/>
          <w:szCs w:val="16"/>
        </w:rPr>
        <w:t xml:space="preserve">        '411':</w:t>
      </w:r>
    </w:p>
    <w:p w14:paraId="122ADD53" w14:textId="77777777" w:rsidR="008A3769" w:rsidRDefault="008A3769" w:rsidP="008A3769">
      <w:pPr>
        <w:pStyle w:val="PL"/>
        <w:rPr>
          <w:rFonts w:cs="Courier New"/>
          <w:szCs w:val="16"/>
        </w:rPr>
      </w:pPr>
      <w:r>
        <w:rPr>
          <w:rFonts w:cs="Courier New"/>
          <w:szCs w:val="16"/>
        </w:rPr>
        <w:t xml:space="preserve">          $ref: 'TS29571_CommonData.yaml#/components/responses/411'</w:t>
      </w:r>
    </w:p>
    <w:p w14:paraId="117969F6" w14:textId="77777777" w:rsidR="008A3769" w:rsidRDefault="008A3769" w:rsidP="008A3769">
      <w:pPr>
        <w:pStyle w:val="PL"/>
        <w:rPr>
          <w:rFonts w:cs="Courier New"/>
          <w:szCs w:val="16"/>
        </w:rPr>
      </w:pPr>
      <w:r>
        <w:rPr>
          <w:rFonts w:cs="Courier New"/>
          <w:szCs w:val="16"/>
        </w:rPr>
        <w:t xml:space="preserve">        '413':</w:t>
      </w:r>
    </w:p>
    <w:p w14:paraId="79E2C6C6" w14:textId="77777777" w:rsidR="008A3769" w:rsidRDefault="008A3769" w:rsidP="008A3769">
      <w:pPr>
        <w:pStyle w:val="PL"/>
        <w:rPr>
          <w:rFonts w:cs="Courier New"/>
          <w:szCs w:val="16"/>
        </w:rPr>
      </w:pPr>
      <w:r>
        <w:rPr>
          <w:rFonts w:cs="Courier New"/>
          <w:szCs w:val="16"/>
        </w:rPr>
        <w:t xml:space="preserve">          $ref: 'TS29571_CommonData.yaml#/components/responses/413'</w:t>
      </w:r>
    </w:p>
    <w:p w14:paraId="0BF093EB" w14:textId="77777777" w:rsidR="008A3769" w:rsidRDefault="008A3769" w:rsidP="008A3769">
      <w:pPr>
        <w:pStyle w:val="PL"/>
        <w:rPr>
          <w:rFonts w:cs="Courier New"/>
          <w:szCs w:val="16"/>
        </w:rPr>
      </w:pPr>
      <w:r>
        <w:rPr>
          <w:rFonts w:cs="Courier New"/>
          <w:szCs w:val="16"/>
        </w:rPr>
        <w:t xml:space="preserve">        '415':</w:t>
      </w:r>
    </w:p>
    <w:p w14:paraId="276746C2" w14:textId="77777777" w:rsidR="008A3769" w:rsidRDefault="008A3769" w:rsidP="008A3769">
      <w:pPr>
        <w:pStyle w:val="PL"/>
        <w:rPr>
          <w:rFonts w:cs="Courier New"/>
          <w:szCs w:val="16"/>
        </w:rPr>
      </w:pPr>
      <w:r>
        <w:rPr>
          <w:rFonts w:cs="Courier New"/>
          <w:szCs w:val="16"/>
        </w:rPr>
        <w:t xml:space="preserve">          $ref: 'TS29571_CommonData.yaml#/components/responses/415'</w:t>
      </w:r>
    </w:p>
    <w:p w14:paraId="401256A5" w14:textId="77777777" w:rsidR="008A3769" w:rsidRDefault="008A3769" w:rsidP="008A3769">
      <w:pPr>
        <w:pStyle w:val="PL"/>
      </w:pPr>
      <w:r>
        <w:t xml:space="preserve">        '429':</w:t>
      </w:r>
    </w:p>
    <w:p w14:paraId="1A92CD70" w14:textId="77777777" w:rsidR="008A3769" w:rsidRDefault="008A3769" w:rsidP="008A3769">
      <w:pPr>
        <w:pStyle w:val="PL"/>
      </w:pPr>
      <w:r>
        <w:t xml:space="preserve">          $ref: 'TS29571_CommonData.yaml#/components/responses/429'</w:t>
      </w:r>
    </w:p>
    <w:p w14:paraId="0CDFFED5" w14:textId="77777777" w:rsidR="008A3769" w:rsidRDefault="008A3769" w:rsidP="008A3769">
      <w:pPr>
        <w:pStyle w:val="PL"/>
        <w:rPr>
          <w:rFonts w:cs="Courier New"/>
          <w:szCs w:val="16"/>
        </w:rPr>
      </w:pPr>
      <w:r>
        <w:rPr>
          <w:rFonts w:cs="Courier New"/>
          <w:szCs w:val="16"/>
        </w:rPr>
        <w:t xml:space="preserve">        '500':</w:t>
      </w:r>
    </w:p>
    <w:p w14:paraId="083FED40" w14:textId="77777777" w:rsidR="008A3769" w:rsidRDefault="008A3769" w:rsidP="008A3769">
      <w:pPr>
        <w:pStyle w:val="PL"/>
      </w:pPr>
      <w:r>
        <w:rPr>
          <w:rFonts w:cs="Courier New"/>
          <w:szCs w:val="16"/>
        </w:rPr>
        <w:t xml:space="preserve">          $ref: 'TS29571_CommonData.yaml#/components/responses/500'</w:t>
      </w:r>
    </w:p>
    <w:p w14:paraId="177D68C0" w14:textId="77777777" w:rsidR="008A3769" w:rsidRDefault="008A3769" w:rsidP="008A3769">
      <w:pPr>
        <w:pStyle w:val="PL"/>
      </w:pPr>
      <w:r>
        <w:t xml:space="preserve">        '502':</w:t>
      </w:r>
    </w:p>
    <w:p w14:paraId="41283F94" w14:textId="77777777" w:rsidR="008A3769" w:rsidRDefault="008A3769" w:rsidP="008A3769">
      <w:pPr>
        <w:pStyle w:val="PL"/>
        <w:rPr>
          <w:rFonts w:cs="Courier New"/>
          <w:szCs w:val="16"/>
        </w:rPr>
      </w:pPr>
      <w:r>
        <w:t xml:space="preserve">          $ref: 'TS29571_CommonData.yaml#/components/responses/502'</w:t>
      </w:r>
    </w:p>
    <w:p w14:paraId="401BE296" w14:textId="77777777" w:rsidR="008A3769" w:rsidRDefault="008A3769" w:rsidP="008A3769">
      <w:pPr>
        <w:pStyle w:val="PL"/>
        <w:rPr>
          <w:rFonts w:cs="Courier New"/>
          <w:szCs w:val="16"/>
        </w:rPr>
      </w:pPr>
      <w:r>
        <w:rPr>
          <w:rFonts w:cs="Courier New"/>
          <w:szCs w:val="16"/>
        </w:rPr>
        <w:t xml:space="preserve">        '503':</w:t>
      </w:r>
    </w:p>
    <w:p w14:paraId="08D07BD2" w14:textId="77777777" w:rsidR="008A3769" w:rsidRDefault="008A3769" w:rsidP="008A3769">
      <w:pPr>
        <w:pStyle w:val="PL"/>
        <w:rPr>
          <w:rFonts w:cs="Courier New"/>
          <w:szCs w:val="16"/>
        </w:rPr>
      </w:pPr>
      <w:r>
        <w:rPr>
          <w:rFonts w:cs="Courier New"/>
          <w:szCs w:val="16"/>
        </w:rPr>
        <w:t xml:space="preserve">          $ref: 'TS29571_CommonData.yaml#/components/responses/503'</w:t>
      </w:r>
    </w:p>
    <w:p w14:paraId="412AED46" w14:textId="77777777" w:rsidR="008A3769" w:rsidRDefault="008A3769" w:rsidP="008A3769">
      <w:pPr>
        <w:pStyle w:val="PL"/>
        <w:rPr>
          <w:rFonts w:cs="Courier New"/>
          <w:szCs w:val="16"/>
        </w:rPr>
      </w:pPr>
      <w:r>
        <w:rPr>
          <w:rFonts w:cs="Courier New"/>
          <w:szCs w:val="16"/>
        </w:rPr>
        <w:t xml:space="preserve">        default:</w:t>
      </w:r>
    </w:p>
    <w:p w14:paraId="26DD62EF" w14:textId="77777777" w:rsidR="008A3769" w:rsidRDefault="008A3769" w:rsidP="008A3769">
      <w:pPr>
        <w:pStyle w:val="PL"/>
        <w:rPr>
          <w:rFonts w:cs="Courier New"/>
          <w:szCs w:val="16"/>
        </w:rPr>
      </w:pPr>
      <w:r>
        <w:rPr>
          <w:rFonts w:cs="Courier New"/>
          <w:szCs w:val="16"/>
        </w:rPr>
        <w:t xml:space="preserve">          $ref: 'TS29571_CommonData.yaml#/components/responses/default'</w:t>
      </w:r>
    </w:p>
    <w:p w14:paraId="16292FC3" w14:textId="77777777" w:rsidR="008A3769" w:rsidRDefault="008A3769" w:rsidP="008A3769">
      <w:pPr>
        <w:pStyle w:val="PL"/>
        <w:rPr>
          <w:rFonts w:cs="Courier New"/>
          <w:szCs w:val="16"/>
        </w:rPr>
      </w:pPr>
    </w:p>
    <w:p w14:paraId="451A0383" w14:textId="77777777" w:rsidR="008A3769" w:rsidRDefault="008A3769" w:rsidP="008A3769">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}/events-subscription:</w:t>
      </w:r>
    </w:p>
    <w:p w14:paraId="120590DC" w14:textId="77777777" w:rsidR="008A3769" w:rsidRDefault="008A3769" w:rsidP="008A3769">
      <w:pPr>
        <w:pStyle w:val="PL"/>
        <w:rPr>
          <w:rFonts w:cs="Courier New"/>
          <w:szCs w:val="16"/>
        </w:rPr>
      </w:pPr>
      <w:r>
        <w:rPr>
          <w:rFonts w:cs="Courier New"/>
          <w:szCs w:val="16"/>
        </w:rPr>
        <w:t xml:space="preserve">    put:</w:t>
      </w:r>
    </w:p>
    <w:p w14:paraId="7A92FA58" w14:textId="77777777" w:rsidR="008A3769" w:rsidRDefault="008A3769" w:rsidP="008A3769">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739B0B89"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1E16737E" w14:textId="77777777" w:rsidR="008A3769" w:rsidRDefault="008A3769" w:rsidP="008A3769">
      <w:pPr>
        <w:pStyle w:val="PL"/>
        <w:rPr>
          <w:rFonts w:cs="Courier New"/>
          <w:szCs w:val="16"/>
        </w:rPr>
      </w:pPr>
      <w:r>
        <w:rPr>
          <w:rFonts w:cs="Courier New"/>
          <w:szCs w:val="16"/>
        </w:rPr>
        <w:t xml:space="preserve">      tags:</w:t>
      </w:r>
    </w:p>
    <w:p w14:paraId="5E5971D4" w14:textId="77777777" w:rsidR="008A3769" w:rsidRDefault="008A3769" w:rsidP="008A3769">
      <w:pPr>
        <w:pStyle w:val="PL"/>
        <w:rPr>
          <w:rFonts w:cs="Courier New"/>
          <w:szCs w:val="16"/>
        </w:rPr>
      </w:pPr>
      <w:r>
        <w:rPr>
          <w:rFonts w:cs="Courier New"/>
          <w:szCs w:val="16"/>
        </w:rPr>
        <w:t xml:space="preserve">        - Events Subscription (Document)</w:t>
      </w:r>
    </w:p>
    <w:p w14:paraId="2870AFAE" w14:textId="77777777" w:rsidR="008A3769" w:rsidRDefault="008A3769" w:rsidP="008A3769">
      <w:pPr>
        <w:pStyle w:val="PL"/>
        <w:rPr>
          <w:rFonts w:cs="Courier New"/>
          <w:szCs w:val="16"/>
        </w:rPr>
      </w:pPr>
      <w:r>
        <w:rPr>
          <w:rFonts w:cs="Courier New"/>
          <w:szCs w:val="16"/>
        </w:rPr>
        <w:t xml:space="preserve">      parameters:</w:t>
      </w:r>
    </w:p>
    <w:p w14:paraId="06105BA4" w14:textId="77777777" w:rsidR="008A3769" w:rsidRDefault="008A3769" w:rsidP="008A3769">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3C98433F" w14:textId="77777777" w:rsidR="008A3769" w:rsidRDefault="008A3769" w:rsidP="008A3769">
      <w:pPr>
        <w:pStyle w:val="PL"/>
        <w:rPr>
          <w:rFonts w:cs="Courier New"/>
          <w:szCs w:val="16"/>
        </w:rPr>
      </w:pPr>
      <w:r>
        <w:rPr>
          <w:rFonts w:cs="Courier New"/>
          <w:szCs w:val="16"/>
        </w:rPr>
        <w:t xml:space="preserve">          description: String identifying the Events Subscription resource.</w:t>
      </w:r>
    </w:p>
    <w:p w14:paraId="3858A938" w14:textId="77777777" w:rsidR="008A3769" w:rsidRDefault="008A3769" w:rsidP="008A3769">
      <w:pPr>
        <w:pStyle w:val="PL"/>
        <w:rPr>
          <w:rFonts w:cs="Courier New"/>
          <w:szCs w:val="16"/>
        </w:rPr>
      </w:pPr>
      <w:r>
        <w:rPr>
          <w:rFonts w:cs="Courier New"/>
          <w:szCs w:val="16"/>
        </w:rPr>
        <w:t xml:space="preserve">          in: path</w:t>
      </w:r>
    </w:p>
    <w:p w14:paraId="3C60A14F" w14:textId="77777777" w:rsidR="008A3769" w:rsidRDefault="008A3769" w:rsidP="008A3769">
      <w:pPr>
        <w:pStyle w:val="PL"/>
        <w:rPr>
          <w:rFonts w:cs="Courier New"/>
          <w:szCs w:val="16"/>
        </w:rPr>
      </w:pPr>
      <w:r>
        <w:rPr>
          <w:rFonts w:cs="Courier New"/>
          <w:szCs w:val="16"/>
        </w:rPr>
        <w:t xml:space="preserve">          required: true</w:t>
      </w:r>
    </w:p>
    <w:p w14:paraId="621936FA" w14:textId="77777777" w:rsidR="008A3769" w:rsidRDefault="008A3769" w:rsidP="008A3769">
      <w:pPr>
        <w:pStyle w:val="PL"/>
        <w:rPr>
          <w:rFonts w:cs="Courier New"/>
          <w:szCs w:val="16"/>
        </w:rPr>
      </w:pPr>
      <w:r>
        <w:rPr>
          <w:rFonts w:cs="Courier New"/>
          <w:szCs w:val="16"/>
        </w:rPr>
        <w:t xml:space="preserve">          schema:</w:t>
      </w:r>
    </w:p>
    <w:p w14:paraId="7C5F0882" w14:textId="77777777" w:rsidR="008A3769" w:rsidRDefault="008A3769" w:rsidP="008A3769">
      <w:pPr>
        <w:pStyle w:val="PL"/>
        <w:rPr>
          <w:rFonts w:cs="Courier New"/>
          <w:szCs w:val="16"/>
        </w:rPr>
      </w:pPr>
      <w:r>
        <w:rPr>
          <w:rFonts w:cs="Courier New"/>
          <w:szCs w:val="16"/>
        </w:rPr>
        <w:t xml:space="preserve">            type: string</w:t>
      </w:r>
    </w:p>
    <w:p w14:paraId="64D64E72"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C8C68EC" w14:textId="77777777" w:rsidR="008A3769" w:rsidRDefault="008A3769" w:rsidP="008A3769">
      <w:pPr>
        <w:pStyle w:val="PL"/>
        <w:rPr>
          <w:rFonts w:cs="Courier New"/>
          <w:szCs w:val="16"/>
        </w:rPr>
      </w:pPr>
      <w:r>
        <w:rPr>
          <w:rFonts w:cs="Courier New"/>
          <w:szCs w:val="16"/>
        </w:rPr>
        <w:t xml:space="preserve">        description: Creation or modification of an Events Subscription resource.</w:t>
      </w:r>
    </w:p>
    <w:p w14:paraId="01A1E2BB" w14:textId="77777777" w:rsidR="008A3769" w:rsidRDefault="008A3769" w:rsidP="008A3769">
      <w:pPr>
        <w:pStyle w:val="PL"/>
        <w:rPr>
          <w:rFonts w:cs="Courier New"/>
          <w:szCs w:val="16"/>
        </w:rPr>
      </w:pPr>
      <w:r>
        <w:rPr>
          <w:rFonts w:cs="Courier New"/>
          <w:szCs w:val="16"/>
        </w:rPr>
        <w:t xml:space="preserve">        required: true</w:t>
      </w:r>
    </w:p>
    <w:p w14:paraId="3A83CDDE" w14:textId="77777777" w:rsidR="008A3769" w:rsidRDefault="008A3769" w:rsidP="008A3769">
      <w:pPr>
        <w:pStyle w:val="PL"/>
        <w:rPr>
          <w:rFonts w:cs="Courier New"/>
          <w:szCs w:val="16"/>
        </w:rPr>
      </w:pPr>
      <w:r>
        <w:rPr>
          <w:rFonts w:cs="Courier New"/>
          <w:szCs w:val="16"/>
        </w:rPr>
        <w:t xml:space="preserve">        content:</w:t>
      </w:r>
    </w:p>
    <w:p w14:paraId="6D7D7E63" w14:textId="77777777" w:rsidR="008A3769" w:rsidRDefault="008A3769" w:rsidP="008A3769">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2667EE0" w14:textId="77777777" w:rsidR="008A3769" w:rsidRDefault="008A3769" w:rsidP="008A3769">
      <w:pPr>
        <w:pStyle w:val="PL"/>
        <w:rPr>
          <w:rFonts w:cs="Courier New"/>
          <w:szCs w:val="16"/>
        </w:rPr>
      </w:pPr>
      <w:r>
        <w:rPr>
          <w:rFonts w:cs="Courier New"/>
          <w:szCs w:val="16"/>
        </w:rPr>
        <w:t xml:space="preserve">            schema:</w:t>
      </w:r>
    </w:p>
    <w:p w14:paraId="311E01DC"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673A2E63" w14:textId="77777777" w:rsidR="008A3769" w:rsidRDefault="008A3769" w:rsidP="008A3769">
      <w:pPr>
        <w:pStyle w:val="PL"/>
        <w:rPr>
          <w:rFonts w:cs="Courier New"/>
          <w:szCs w:val="16"/>
        </w:rPr>
      </w:pPr>
      <w:r>
        <w:rPr>
          <w:rFonts w:cs="Courier New"/>
          <w:szCs w:val="16"/>
        </w:rPr>
        <w:t xml:space="preserve">      responses:</w:t>
      </w:r>
    </w:p>
    <w:p w14:paraId="3E127829" w14:textId="77777777" w:rsidR="008A3769" w:rsidRDefault="008A3769" w:rsidP="008A3769">
      <w:pPr>
        <w:pStyle w:val="PL"/>
        <w:rPr>
          <w:rFonts w:cs="Courier New"/>
          <w:szCs w:val="16"/>
        </w:rPr>
      </w:pPr>
      <w:r>
        <w:rPr>
          <w:rFonts w:cs="Courier New"/>
          <w:szCs w:val="16"/>
        </w:rPr>
        <w:t xml:space="preserve">        '201':</w:t>
      </w:r>
    </w:p>
    <w:p w14:paraId="6598A1D2" w14:textId="77777777" w:rsidR="008A3769" w:rsidRDefault="008A3769" w:rsidP="008A3769">
      <w:pPr>
        <w:pStyle w:val="PL"/>
        <w:rPr>
          <w:rFonts w:cs="Courier New"/>
          <w:szCs w:val="16"/>
        </w:rPr>
      </w:pPr>
      <w:r>
        <w:rPr>
          <w:rFonts w:cs="Courier New"/>
          <w:szCs w:val="16"/>
        </w:rPr>
        <w:t xml:space="preserve">          description: &gt;</w:t>
      </w:r>
    </w:p>
    <w:p w14:paraId="2B84E8D4" w14:textId="77777777" w:rsidR="008A3769" w:rsidRDefault="008A3769" w:rsidP="008A3769">
      <w:pPr>
        <w:pStyle w:val="PL"/>
        <w:rPr>
          <w:rFonts w:cs="Courier New"/>
          <w:szCs w:val="16"/>
        </w:rPr>
      </w:pPr>
      <w:r>
        <w:rPr>
          <w:rFonts w:cs="Courier New"/>
          <w:szCs w:val="16"/>
        </w:rPr>
        <w:t xml:space="preserve">            The creation of the Events Subscription resource is confirmed and its representation is</w:t>
      </w:r>
    </w:p>
    <w:p w14:paraId="24E4EA4E" w14:textId="77777777" w:rsidR="008A3769" w:rsidRDefault="008A3769" w:rsidP="008A3769">
      <w:pPr>
        <w:pStyle w:val="PL"/>
        <w:rPr>
          <w:rFonts w:cs="Courier New"/>
          <w:szCs w:val="16"/>
        </w:rPr>
      </w:pPr>
      <w:r>
        <w:rPr>
          <w:rFonts w:cs="Courier New"/>
          <w:szCs w:val="16"/>
        </w:rPr>
        <w:t xml:space="preserve">            returned.</w:t>
      </w:r>
    </w:p>
    <w:p w14:paraId="7CFD6B47" w14:textId="77777777" w:rsidR="008A3769" w:rsidRDefault="008A3769" w:rsidP="008A3769">
      <w:pPr>
        <w:pStyle w:val="PL"/>
        <w:rPr>
          <w:rFonts w:cs="Courier New"/>
          <w:szCs w:val="16"/>
        </w:rPr>
      </w:pPr>
      <w:r>
        <w:rPr>
          <w:rFonts w:cs="Courier New"/>
          <w:szCs w:val="16"/>
        </w:rPr>
        <w:t xml:space="preserve">          content:</w:t>
      </w:r>
    </w:p>
    <w:p w14:paraId="210984CC" w14:textId="77777777" w:rsidR="008A3769" w:rsidRDefault="008A3769" w:rsidP="008A3769">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5383F49" w14:textId="77777777" w:rsidR="008A3769" w:rsidRDefault="008A3769" w:rsidP="008A3769">
      <w:pPr>
        <w:pStyle w:val="PL"/>
        <w:rPr>
          <w:rFonts w:cs="Courier New"/>
          <w:szCs w:val="16"/>
        </w:rPr>
      </w:pPr>
      <w:r>
        <w:rPr>
          <w:rFonts w:cs="Courier New"/>
          <w:szCs w:val="16"/>
        </w:rPr>
        <w:t xml:space="preserve">              schema:</w:t>
      </w:r>
    </w:p>
    <w:p w14:paraId="59E07756"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134EF157" w14:textId="77777777" w:rsidR="008A3769" w:rsidRDefault="008A3769" w:rsidP="008A3769">
      <w:pPr>
        <w:pStyle w:val="PL"/>
      </w:pPr>
      <w:r>
        <w:t xml:space="preserve">          headers:</w:t>
      </w:r>
    </w:p>
    <w:p w14:paraId="568D5AF0" w14:textId="77777777" w:rsidR="008A3769" w:rsidRDefault="008A3769" w:rsidP="008A3769">
      <w:pPr>
        <w:pStyle w:val="PL"/>
      </w:pPr>
      <w:r>
        <w:t xml:space="preserve">            Location:</w:t>
      </w:r>
    </w:p>
    <w:p w14:paraId="07E69C35" w14:textId="77777777" w:rsidR="008A3769" w:rsidRDefault="008A3769" w:rsidP="008A3769">
      <w:pPr>
        <w:pStyle w:val="PL"/>
      </w:pPr>
      <w:r>
        <w:t xml:space="preserve">              description: &gt;</w:t>
      </w:r>
    </w:p>
    <w:p w14:paraId="350349C3" w14:textId="77777777" w:rsidR="008A3769" w:rsidRDefault="008A3769" w:rsidP="008A3769">
      <w:pPr>
        <w:pStyle w:val="PL"/>
      </w:pPr>
      <w:r>
        <w:t xml:space="preserve">                Contains the URI of the created </w:t>
      </w:r>
      <w:r>
        <w:rPr>
          <w:rFonts w:cs="Courier New"/>
          <w:szCs w:val="16"/>
        </w:rPr>
        <w:t xml:space="preserve">Events Subscription </w:t>
      </w:r>
      <w:r>
        <w:t>resource,</w:t>
      </w:r>
    </w:p>
    <w:p w14:paraId="5A3193A2" w14:textId="77777777" w:rsidR="008A3769" w:rsidRDefault="008A3769" w:rsidP="008A3769">
      <w:pPr>
        <w:pStyle w:val="PL"/>
      </w:pPr>
      <w:r>
        <w:lastRenderedPageBreak/>
        <w:t xml:space="preserve">                according to the structure</w:t>
      </w:r>
    </w:p>
    <w:p w14:paraId="3AF986DE" w14:textId="77777777" w:rsidR="008A3769" w:rsidRDefault="008A3769" w:rsidP="008A3769">
      <w:pPr>
        <w:pStyle w:val="PL"/>
      </w:pPr>
      <w:r>
        <w:t xml:space="preserve">                {apiRoot}/npcf-policyauthorization/v1/app-sessions/{appSessionId}/</w:t>
      </w:r>
    </w:p>
    <w:p w14:paraId="11B7C466" w14:textId="77777777" w:rsidR="008A3769" w:rsidRDefault="008A3769" w:rsidP="008A3769">
      <w:pPr>
        <w:pStyle w:val="PL"/>
      </w:pPr>
      <w:r>
        <w:t xml:space="preserve">                events-subscription</w:t>
      </w:r>
    </w:p>
    <w:p w14:paraId="51F6370C" w14:textId="77777777" w:rsidR="008A3769" w:rsidRDefault="008A3769" w:rsidP="008A3769">
      <w:pPr>
        <w:pStyle w:val="PL"/>
      </w:pPr>
      <w:r>
        <w:t xml:space="preserve">              required: true</w:t>
      </w:r>
    </w:p>
    <w:p w14:paraId="6DAAB7D3" w14:textId="77777777" w:rsidR="008A3769" w:rsidRDefault="008A3769" w:rsidP="008A3769">
      <w:pPr>
        <w:pStyle w:val="PL"/>
      </w:pPr>
      <w:r>
        <w:t xml:space="preserve">              schema:</w:t>
      </w:r>
    </w:p>
    <w:p w14:paraId="495B0C24" w14:textId="77777777" w:rsidR="008A3769" w:rsidRDefault="008A3769" w:rsidP="008A3769">
      <w:pPr>
        <w:pStyle w:val="PL"/>
      </w:pPr>
      <w:r>
        <w:t xml:space="preserve">                type: string</w:t>
      </w:r>
    </w:p>
    <w:p w14:paraId="44EDAFE6" w14:textId="77777777" w:rsidR="008A3769" w:rsidRDefault="008A3769" w:rsidP="008A3769">
      <w:pPr>
        <w:pStyle w:val="PL"/>
        <w:rPr>
          <w:rFonts w:cs="Courier New"/>
          <w:szCs w:val="16"/>
        </w:rPr>
      </w:pPr>
      <w:r>
        <w:rPr>
          <w:rFonts w:cs="Courier New"/>
          <w:szCs w:val="16"/>
        </w:rPr>
        <w:t xml:space="preserve">        '200':</w:t>
      </w:r>
    </w:p>
    <w:p w14:paraId="6D81D6D4" w14:textId="77777777" w:rsidR="008A3769" w:rsidRDefault="008A3769" w:rsidP="008A3769">
      <w:pPr>
        <w:pStyle w:val="PL"/>
        <w:rPr>
          <w:rFonts w:cs="Courier New"/>
          <w:szCs w:val="16"/>
        </w:rPr>
      </w:pPr>
      <w:r>
        <w:rPr>
          <w:rFonts w:cs="Courier New"/>
          <w:szCs w:val="16"/>
        </w:rPr>
        <w:t xml:space="preserve">          description: &gt;</w:t>
      </w:r>
    </w:p>
    <w:p w14:paraId="291B7FC6" w14:textId="77777777" w:rsidR="008A3769" w:rsidRDefault="008A3769" w:rsidP="008A3769">
      <w:pPr>
        <w:pStyle w:val="PL"/>
        <w:rPr>
          <w:rFonts w:cs="Courier New"/>
          <w:szCs w:val="16"/>
        </w:rPr>
      </w:pPr>
      <w:r>
        <w:rPr>
          <w:rFonts w:cs="Courier New"/>
          <w:szCs w:val="16"/>
        </w:rPr>
        <w:t xml:space="preserve">            The modification of the Events Subscription resource is confirmed its representation is</w:t>
      </w:r>
    </w:p>
    <w:p w14:paraId="1F01930B" w14:textId="77777777" w:rsidR="008A3769" w:rsidRDefault="008A3769" w:rsidP="008A3769">
      <w:pPr>
        <w:pStyle w:val="PL"/>
        <w:rPr>
          <w:rFonts w:cs="Courier New"/>
          <w:szCs w:val="16"/>
        </w:rPr>
      </w:pPr>
      <w:r>
        <w:rPr>
          <w:rFonts w:cs="Courier New"/>
          <w:szCs w:val="16"/>
        </w:rPr>
        <w:t xml:space="preserve">            returned.</w:t>
      </w:r>
    </w:p>
    <w:p w14:paraId="1A72C4BF" w14:textId="77777777" w:rsidR="008A3769" w:rsidRDefault="008A3769" w:rsidP="008A3769">
      <w:pPr>
        <w:pStyle w:val="PL"/>
        <w:rPr>
          <w:rFonts w:cs="Courier New"/>
          <w:szCs w:val="16"/>
        </w:rPr>
      </w:pPr>
      <w:r>
        <w:rPr>
          <w:rFonts w:cs="Courier New"/>
          <w:szCs w:val="16"/>
        </w:rPr>
        <w:t xml:space="preserve">          content:</w:t>
      </w:r>
    </w:p>
    <w:p w14:paraId="3FF28C42" w14:textId="77777777" w:rsidR="008A3769" w:rsidRDefault="008A3769" w:rsidP="008A3769">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6FB94A5" w14:textId="77777777" w:rsidR="008A3769" w:rsidRDefault="008A3769" w:rsidP="008A3769">
      <w:pPr>
        <w:pStyle w:val="PL"/>
        <w:rPr>
          <w:rFonts w:cs="Courier New"/>
          <w:szCs w:val="16"/>
        </w:rPr>
      </w:pPr>
      <w:r>
        <w:rPr>
          <w:rFonts w:cs="Courier New"/>
          <w:szCs w:val="16"/>
        </w:rPr>
        <w:t xml:space="preserve">              schema:</w:t>
      </w:r>
    </w:p>
    <w:p w14:paraId="0C826186"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00E41485" w14:textId="77777777" w:rsidR="008A3769" w:rsidRDefault="008A3769" w:rsidP="008A3769">
      <w:pPr>
        <w:pStyle w:val="PL"/>
        <w:rPr>
          <w:rFonts w:cs="Courier New"/>
          <w:szCs w:val="16"/>
        </w:rPr>
      </w:pPr>
      <w:r>
        <w:rPr>
          <w:rFonts w:cs="Courier New"/>
          <w:szCs w:val="16"/>
        </w:rPr>
        <w:t xml:space="preserve">        '204':</w:t>
      </w:r>
    </w:p>
    <w:p w14:paraId="48F3E6B1" w14:textId="77777777" w:rsidR="008A3769" w:rsidRDefault="008A3769" w:rsidP="008A3769">
      <w:pPr>
        <w:pStyle w:val="PL"/>
        <w:rPr>
          <w:rFonts w:cs="Courier New"/>
          <w:szCs w:val="16"/>
        </w:rPr>
      </w:pPr>
      <w:r>
        <w:rPr>
          <w:rFonts w:cs="Courier New"/>
          <w:szCs w:val="16"/>
        </w:rPr>
        <w:t xml:space="preserve">          description: &gt;</w:t>
      </w:r>
    </w:p>
    <w:p w14:paraId="4FE5ECDE" w14:textId="77777777" w:rsidR="008A3769" w:rsidRDefault="008A3769" w:rsidP="008A3769">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w:t>
      </w:r>
    </w:p>
    <w:p w14:paraId="42BCDA6A" w14:textId="77777777" w:rsidR="008A3769" w:rsidRDefault="008A3769" w:rsidP="008A3769">
      <w:pPr>
        <w:pStyle w:val="PL"/>
        <w:rPr>
          <w:rFonts w:cs="Courier New"/>
          <w:szCs w:val="16"/>
        </w:rPr>
      </w:pPr>
      <w:r>
        <w:rPr>
          <w:rFonts w:cs="Courier New"/>
          <w:szCs w:val="16"/>
        </w:rPr>
        <w:t xml:space="preserve">            additional data.</w:t>
      </w:r>
    </w:p>
    <w:p w14:paraId="6213DF36" w14:textId="77777777" w:rsidR="008A3769" w:rsidRDefault="008A3769" w:rsidP="008A3769">
      <w:pPr>
        <w:pStyle w:val="PL"/>
      </w:pPr>
      <w:r>
        <w:t xml:space="preserve">        '307':</w:t>
      </w:r>
    </w:p>
    <w:p w14:paraId="2F66F821" w14:textId="77777777" w:rsidR="008A3769" w:rsidRDefault="008A3769" w:rsidP="008A3769">
      <w:pPr>
        <w:pStyle w:val="PL"/>
        <w:rPr>
          <w:lang w:val="en-US" w:eastAsia="es-ES"/>
        </w:rPr>
      </w:pPr>
      <w:r>
        <w:rPr>
          <w:lang w:val="en-US" w:eastAsia="es-ES"/>
        </w:rPr>
        <w:t xml:space="preserve">          $ref: 'TS29571_CommonData.yaml#/components/responses/307'</w:t>
      </w:r>
    </w:p>
    <w:p w14:paraId="1C49D7D7" w14:textId="77777777" w:rsidR="008A3769" w:rsidRDefault="008A3769" w:rsidP="008A3769">
      <w:pPr>
        <w:pStyle w:val="PL"/>
      </w:pPr>
      <w:r>
        <w:t xml:space="preserve">        '308':</w:t>
      </w:r>
    </w:p>
    <w:p w14:paraId="57EA2261" w14:textId="77777777" w:rsidR="008A3769" w:rsidRDefault="008A3769" w:rsidP="008A3769">
      <w:pPr>
        <w:pStyle w:val="PL"/>
        <w:rPr>
          <w:lang w:val="en-US" w:eastAsia="es-ES"/>
        </w:rPr>
      </w:pPr>
      <w:r>
        <w:rPr>
          <w:lang w:val="en-US" w:eastAsia="es-ES"/>
        </w:rPr>
        <w:t xml:space="preserve">          $ref: 'TS29571_CommonData.yaml#/components/responses/308'</w:t>
      </w:r>
    </w:p>
    <w:p w14:paraId="4C35C3D2" w14:textId="77777777" w:rsidR="008A3769" w:rsidRDefault="008A3769" w:rsidP="008A3769">
      <w:pPr>
        <w:pStyle w:val="PL"/>
        <w:rPr>
          <w:rFonts w:cs="Courier New"/>
          <w:szCs w:val="16"/>
        </w:rPr>
      </w:pPr>
      <w:r>
        <w:rPr>
          <w:rFonts w:cs="Courier New"/>
          <w:szCs w:val="16"/>
        </w:rPr>
        <w:t xml:space="preserve">        '400':</w:t>
      </w:r>
    </w:p>
    <w:p w14:paraId="45A62E4C" w14:textId="77777777" w:rsidR="008A3769" w:rsidRDefault="008A3769" w:rsidP="008A3769">
      <w:pPr>
        <w:pStyle w:val="PL"/>
        <w:rPr>
          <w:rFonts w:cs="Courier New"/>
          <w:szCs w:val="16"/>
        </w:rPr>
      </w:pPr>
      <w:r>
        <w:rPr>
          <w:rFonts w:cs="Courier New"/>
          <w:szCs w:val="16"/>
        </w:rPr>
        <w:t xml:space="preserve">          $ref: 'TS29571_CommonData.yaml#/components/responses/400'</w:t>
      </w:r>
    </w:p>
    <w:p w14:paraId="134AFFBD" w14:textId="77777777" w:rsidR="008A3769" w:rsidRDefault="008A3769" w:rsidP="008A3769">
      <w:pPr>
        <w:pStyle w:val="PL"/>
        <w:rPr>
          <w:rFonts w:cs="Courier New"/>
          <w:szCs w:val="16"/>
        </w:rPr>
      </w:pPr>
      <w:r>
        <w:rPr>
          <w:rFonts w:cs="Courier New"/>
          <w:szCs w:val="16"/>
        </w:rPr>
        <w:t xml:space="preserve">        '401':</w:t>
      </w:r>
    </w:p>
    <w:p w14:paraId="3F41BF3D" w14:textId="77777777" w:rsidR="008A3769" w:rsidRDefault="008A3769" w:rsidP="008A3769">
      <w:pPr>
        <w:pStyle w:val="PL"/>
        <w:rPr>
          <w:rFonts w:cs="Courier New"/>
          <w:szCs w:val="16"/>
        </w:rPr>
      </w:pPr>
      <w:r>
        <w:rPr>
          <w:rFonts w:cs="Courier New"/>
          <w:szCs w:val="16"/>
        </w:rPr>
        <w:t xml:space="preserve">          $ref: 'TS29571_CommonData.yaml#/components/responses/401'</w:t>
      </w:r>
    </w:p>
    <w:p w14:paraId="58526F3C" w14:textId="77777777" w:rsidR="008A3769" w:rsidRDefault="008A3769" w:rsidP="008A3769">
      <w:pPr>
        <w:pStyle w:val="PL"/>
        <w:rPr>
          <w:rFonts w:cs="Courier New"/>
          <w:szCs w:val="16"/>
        </w:rPr>
      </w:pPr>
      <w:r>
        <w:rPr>
          <w:rFonts w:cs="Courier New"/>
          <w:szCs w:val="16"/>
        </w:rPr>
        <w:t xml:space="preserve">        '403':</w:t>
      </w:r>
    </w:p>
    <w:p w14:paraId="6D823619" w14:textId="77777777" w:rsidR="008A3769" w:rsidRDefault="008A3769" w:rsidP="008A3769">
      <w:pPr>
        <w:pStyle w:val="PL"/>
        <w:rPr>
          <w:rFonts w:cs="Courier New"/>
          <w:szCs w:val="16"/>
        </w:rPr>
      </w:pPr>
      <w:r>
        <w:rPr>
          <w:rFonts w:cs="Courier New"/>
          <w:szCs w:val="16"/>
        </w:rPr>
        <w:t xml:space="preserve">          $ref: 'TS29571_CommonData.yaml#/components/responses/403'</w:t>
      </w:r>
    </w:p>
    <w:p w14:paraId="37624D1A" w14:textId="77777777" w:rsidR="008A3769" w:rsidRDefault="008A3769" w:rsidP="008A3769">
      <w:pPr>
        <w:pStyle w:val="PL"/>
        <w:rPr>
          <w:rFonts w:cs="Courier New"/>
          <w:szCs w:val="16"/>
        </w:rPr>
      </w:pPr>
      <w:r>
        <w:rPr>
          <w:rFonts w:cs="Courier New"/>
          <w:szCs w:val="16"/>
        </w:rPr>
        <w:t xml:space="preserve">        '404':</w:t>
      </w:r>
    </w:p>
    <w:p w14:paraId="5134A733" w14:textId="77777777" w:rsidR="008A3769" w:rsidRDefault="008A3769" w:rsidP="008A3769">
      <w:pPr>
        <w:pStyle w:val="PL"/>
        <w:rPr>
          <w:rFonts w:cs="Courier New"/>
          <w:szCs w:val="16"/>
        </w:rPr>
      </w:pPr>
      <w:r>
        <w:rPr>
          <w:rFonts w:cs="Courier New"/>
          <w:szCs w:val="16"/>
        </w:rPr>
        <w:t xml:space="preserve">          $ref: 'TS29571_CommonData.yaml#/components/responses/404'</w:t>
      </w:r>
    </w:p>
    <w:p w14:paraId="6BFF37AD" w14:textId="77777777" w:rsidR="008A3769" w:rsidRDefault="008A3769" w:rsidP="008A3769">
      <w:pPr>
        <w:pStyle w:val="PL"/>
        <w:rPr>
          <w:rFonts w:cs="Courier New"/>
          <w:szCs w:val="16"/>
        </w:rPr>
      </w:pPr>
      <w:r>
        <w:rPr>
          <w:rFonts w:cs="Courier New"/>
          <w:szCs w:val="16"/>
        </w:rPr>
        <w:t xml:space="preserve">        '411':</w:t>
      </w:r>
    </w:p>
    <w:p w14:paraId="3907D41F" w14:textId="77777777" w:rsidR="008A3769" w:rsidRDefault="008A3769" w:rsidP="008A3769">
      <w:pPr>
        <w:pStyle w:val="PL"/>
        <w:rPr>
          <w:rFonts w:cs="Courier New"/>
          <w:szCs w:val="16"/>
        </w:rPr>
      </w:pPr>
      <w:r>
        <w:rPr>
          <w:rFonts w:cs="Courier New"/>
          <w:szCs w:val="16"/>
        </w:rPr>
        <w:t xml:space="preserve">          $ref: 'TS29571_CommonData.yaml#/components/responses/411'</w:t>
      </w:r>
    </w:p>
    <w:p w14:paraId="7C616EDE" w14:textId="77777777" w:rsidR="008A3769" w:rsidRDefault="008A3769" w:rsidP="008A3769">
      <w:pPr>
        <w:pStyle w:val="PL"/>
        <w:rPr>
          <w:rFonts w:cs="Courier New"/>
          <w:szCs w:val="16"/>
        </w:rPr>
      </w:pPr>
      <w:r>
        <w:rPr>
          <w:rFonts w:cs="Courier New"/>
          <w:szCs w:val="16"/>
        </w:rPr>
        <w:t xml:space="preserve">        '413':</w:t>
      </w:r>
    </w:p>
    <w:p w14:paraId="40E73109" w14:textId="77777777" w:rsidR="008A3769" w:rsidRDefault="008A3769" w:rsidP="008A3769">
      <w:pPr>
        <w:pStyle w:val="PL"/>
        <w:rPr>
          <w:rFonts w:cs="Courier New"/>
          <w:szCs w:val="16"/>
        </w:rPr>
      </w:pPr>
      <w:r>
        <w:rPr>
          <w:rFonts w:cs="Courier New"/>
          <w:szCs w:val="16"/>
        </w:rPr>
        <w:t xml:space="preserve">          $ref: 'TS29571_CommonData.yaml#/components/responses/413'</w:t>
      </w:r>
    </w:p>
    <w:p w14:paraId="0050FFD0" w14:textId="77777777" w:rsidR="008A3769" w:rsidRDefault="008A3769" w:rsidP="008A3769">
      <w:pPr>
        <w:pStyle w:val="PL"/>
        <w:rPr>
          <w:rFonts w:cs="Courier New"/>
          <w:szCs w:val="16"/>
        </w:rPr>
      </w:pPr>
      <w:r>
        <w:rPr>
          <w:rFonts w:cs="Courier New"/>
          <w:szCs w:val="16"/>
        </w:rPr>
        <w:t xml:space="preserve">        '415':</w:t>
      </w:r>
    </w:p>
    <w:p w14:paraId="3E72845D" w14:textId="77777777" w:rsidR="008A3769" w:rsidRDefault="008A3769" w:rsidP="008A3769">
      <w:pPr>
        <w:pStyle w:val="PL"/>
        <w:rPr>
          <w:rFonts w:cs="Courier New"/>
          <w:szCs w:val="16"/>
        </w:rPr>
      </w:pPr>
      <w:r>
        <w:rPr>
          <w:rFonts w:cs="Courier New"/>
          <w:szCs w:val="16"/>
        </w:rPr>
        <w:t xml:space="preserve">          $ref: 'TS29571_CommonData.yaml#/components/responses/415'</w:t>
      </w:r>
    </w:p>
    <w:p w14:paraId="4A4CA74C" w14:textId="77777777" w:rsidR="008A3769" w:rsidRDefault="008A3769" w:rsidP="008A3769">
      <w:pPr>
        <w:pStyle w:val="PL"/>
      </w:pPr>
      <w:r>
        <w:t xml:space="preserve">        '429':</w:t>
      </w:r>
    </w:p>
    <w:p w14:paraId="79BAE9B8" w14:textId="77777777" w:rsidR="008A3769" w:rsidRDefault="008A3769" w:rsidP="008A3769">
      <w:pPr>
        <w:pStyle w:val="PL"/>
      </w:pPr>
      <w:r>
        <w:t xml:space="preserve">          $ref: 'TS29571_CommonData.yaml#/components/responses/429'</w:t>
      </w:r>
    </w:p>
    <w:p w14:paraId="12A53341" w14:textId="77777777" w:rsidR="008A3769" w:rsidRDefault="008A3769" w:rsidP="008A3769">
      <w:pPr>
        <w:pStyle w:val="PL"/>
        <w:rPr>
          <w:rFonts w:cs="Courier New"/>
          <w:szCs w:val="16"/>
        </w:rPr>
      </w:pPr>
      <w:r>
        <w:rPr>
          <w:rFonts w:cs="Courier New"/>
          <w:szCs w:val="16"/>
        </w:rPr>
        <w:t xml:space="preserve">        '500':</w:t>
      </w:r>
    </w:p>
    <w:p w14:paraId="66ABFE62" w14:textId="77777777" w:rsidR="008A3769" w:rsidRDefault="008A3769" w:rsidP="008A3769">
      <w:pPr>
        <w:pStyle w:val="PL"/>
      </w:pPr>
      <w:r>
        <w:rPr>
          <w:rFonts w:cs="Courier New"/>
          <w:szCs w:val="16"/>
        </w:rPr>
        <w:t xml:space="preserve">          $ref: 'TS29571_CommonData.yaml#/components/responses/500'</w:t>
      </w:r>
    </w:p>
    <w:p w14:paraId="6F4AD129" w14:textId="77777777" w:rsidR="008A3769" w:rsidRDefault="008A3769" w:rsidP="008A3769">
      <w:pPr>
        <w:pStyle w:val="PL"/>
      </w:pPr>
      <w:r>
        <w:t xml:space="preserve">        '502':</w:t>
      </w:r>
    </w:p>
    <w:p w14:paraId="244710C0" w14:textId="77777777" w:rsidR="008A3769" w:rsidRDefault="008A3769" w:rsidP="008A3769">
      <w:pPr>
        <w:pStyle w:val="PL"/>
        <w:rPr>
          <w:rFonts w:cs="Courier New"/>
          <w:szCs w:val="16"/>
        </w:rPr>
      </w:pPr>
      <w:r>
        <w:t xml:space="preserve">          $ref: 'TS29571_CommonData.yaml#/components/responses/502'</w:t>
      </w:r>
    </w:p>
    <w:p w14:paraId="555A5D28" w14:textId="77777777" w:rsidR="008A3769" w:rsidRDefault="008A3769" w:rsidP="008A3769">
      <w:pPr>
        <w:pStyle w:val="PL"/>
        <w:rPr>
          <w:rFonts w:cs="Courier New"/>
          <w:szCs w:val="16"/>
        </w:rPr>
      </w:pPr>
      <w:r>
        <w:rPr>
          <w:rFonts w:cs="Courier New"/>
          <w:szCs w:val="16"/>
        </w:rPr>
        <w:t xml:space="preserve">        '503':</w:t>
      </w:r>
    </w:p>
    <w:p w14:paraId="06B4A558" w14:textId="77777777" w:rsidR="008A3769" w:rsidRDefault="008A3769" w:rsidP="008A3769">
      <w:pPr>
        <w:pStyle w:val="PL"/>
        <w:rPr>
          <w:rFonts w:cs="Courier New"/>
          <w:szCs w:val="16"/>
        </w:rPr>
      </w:pPr>
      <w:r>
        <w:rPr>
          <w:rFonts w:cs="Courier New"/>
          <w:szCs w:val="16"/>
        </w:rPr>
        <w:t xml:space="preserve">          $ref: 'TS29571_CommonData.yaml#/components/responses/503'</w:t>
      </w:r>
    </w:p>
    <w:p w14:paraId="5B37E454" w14:textId="77777777" w:rsidR="008A3769" w:rsidRDefault="008A3769" w:rsidP="008A3769">
      <w:pPr>
        <w:pStyle w:val="PL"/>
        <w:rPr>
          <w:rFonts w:cs="Courier New"/>
          <w:szCs w:val="16"/>
        </w:rPr>
      </w:pPr>
      <w:r>
        <w:rPr>
          <w:rFonts w:cs="Courier New"/>
          <w:szCs w:val="16"/>
        </w:rPr>
        <w:t xml:space="preserve">        default:</w:t>
      </w:r>
    </w:p>
    <w:p w14:paraId="0A3F4FAC" w14:textId="77777777" w:rsidR="008A3769" w:rsidRDefault="008A3769" w:rsidP="008A3769">
      <w:pPr>
        <w:pStyle w:val="PL"/>
        <w:rPr>
          <w:rFonts w:cs="Courier New"/>
          <w:szCs w:val="16"/>
        </w:rPr>
      </w:pPr>
      <w:r>
        <w:rPr>
          <w:rFonts w:cs="Courier New"/>
          <w:szCs w:val="16"/>
        </w:rPr>
        <w:t xml:space="preserve">          $ref: 'TS29571_CommonData.yaml#/components/responses/default'</w:t>
      </w:r>
    </w:p>
    <w:p w14:paraId="39E03534"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6965DCD0"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03D4F800"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#/notifUri}/notify':</w:t>
      </w:r>
    </w:p>
    <w:p w14:paraId="1C3AC2B6" w14:textId="77777777" w:rsidR="008A3769" w:rsidRDefault="008A3769" w:rsidP="008A3769">
      <w:pPr>
        <w:pStyle w:val="PL"/>
        <w:rPr>
          <w:rFonts w:cs="Courier New"/>
          <w:szCs w:val="16"/>
        </w:rPr>
      </w:pPr>
      <w:r>
        <w:rPr>
          <w:rFonts w:cs="Courier New"/>
          <w:szCs w:val="16"/>
        </w:rPr>
        <w:t xml:space="preserve">            post:</w:t>
      </w:r>
    </w:p>
    <w:p w14:paraId="154C8820"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40EFC75" w14:textId="77777777" w:rsidR="008A3769" w:rsidRDefault="008A3769" w:rsidP="008A3769">
      <w:pPr>
        <w:pStyle w:val="PL"/>
        <w:rPr>
          <w:rFonts w:cs="Courier New"/>
          <w:szCs w:val="16"/>
        </w:rPr>
      </w:pPr>
      <w:r>
        <w:rPr>
          <w:rFonts w:cs="Courier New"/>
          <w:szCs w:val="16"/>
        </w:rPr>
        <w:t xml:space="preserve">                description: &gt;</w:t>
      </w:r>
    </w:p>
    <w:p w14:paraId="3DF7DD42" w14:textId="77777777" w:rsidR="008A3769" w:rsidRDefault="008A3769" w:rsidP="008A3769">
      <w:pPr>
        <w:pStyle w:val="PL"/>
        <w:rPr>
          <w:rFonts w:cs="Courier New"/>
          <w:szCs w:val="16"/>
        </w:rPr>
      </w:pPr>
      <w:r>
        <w:rPr>
          <w:rFonts w:cs="Courier New"/>
          <w:szCs w:val="16"/>
        </w:rPr>
        <w:t xml:space="preserve">                  Contains the information for the notification of an event occurrence in the PCF.</w:t>
      </w:r>
    </w:p>
    <w:p w14:paraId="68F01520" w14:textId="77777777" w:rsidR="008A3769" w:rsidRDefault="008A3769" w:rsidP="008A3769">
      <w:pPr>
        <w:pStyle w:val="PL"/>
        <w:rPr>
          <w:rFonts w:cs="Courier New"/>
          <w:szCs w:val="16"/>
        </w:rPr>
      </w:pPr>
      <w:r>
        <w:rPr>
          <w:rFonts w:cs="Courier New"/>
          <w:szCs w:val="16"/>
        </w:rPr>
        <w:t xml:space="preserve">                required: true</w:t>
      </w:r>
    </w:p>
    <w:p w14:paraId="5D6758E5" w14:textId="77777777" w:rsidR="008A3769" w:rsidRDefault="008A3769" w:rsidP="008A3769">
      <w:pPr>
        <w:pStyle w:val="PL"/>
        <w:rPr>
          <w:rFonts w:cs="Courier New"/>
          <w:szCs w:val="16"/>
        </w:rPr>
      </w:pPr>
      <w:r>
        <w:rPr>
          <w:rFonts w:cs="Courier New"/>
          <w:szCs w:val="16"/>
        </w:rPr>
        <w:t xml:space="preserve">                content:</w:t>
      </w:r>
    </w:p>
    <w:p w14:paraId="60CA3516" w14:textId="77777777" w:rsidR="008A3769" w:rsidRDefault="008A3769" w:rsidP="008A3769">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8637C69" w14:textId="77777777" w:rsidR="008A3769" w:rsidRDefault="008A3769" w:rsidP="008A3769">
      <w:pPr>
        <w:pStyle w:val="PL"/>
        <w:rPr>
          <w:rFonts w:cs="Courier New"/>
          <w:szCs w:val="16"/>
        </w:rPr>
      </w:pPr>
      <w:r>
        <w:rPr>
          <w:rFonts w:cs="Courier New"/>
          <w:szCs w:val="16"/>
        </w:rPr>
        <w:t xml:space="preserve">                    schema:</w:t>
      </w:r>
    </w:p>
    <w:p w14:paraId="2BA8A5CE"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7FEDAB9F" w14:textId="77777777" w:rsidR="008A3769" w:rsidRDefault="008A3769" w:rsidP="008A3769">
      <w:pPr>
        <w:pStyle w:val="PL"/>
        <w:rPr>
          <w:rFonts w:cs="Courier New"/>
          <w:szCs w:val="16"/>
        </w:rPr>
      </w:pPr>
      <w:r>
        <w:rPr>
          <w:rFonts w:cs="Courier New"/>
          <w:szCs w:val="16"/>
        </w:rPr>
        <w:t xml:space="preserve">              responses:</w:t>
      </w:r>
    </w:p>
    <w:p w14:paraId="5BDDE028" w14:textId="77777777" w:rsidR="008A3769" w:rsidRDefault="008A3769" w:rsidP="008A3769">
      <w:pPr>
        <w:pStyle w:val="PL"/>
        <w:rPr>
          <w:rFonts w:cs="Courier New"/>
          <w:szCs w:val="16"/>
        </w:rPr>
      </w:pPr>
      <w:r>
        <w:rPr>
          <w:rFonts w:cs="Courier New"/>
          <w:szCs w:val="16"/>
        </w:rPr>
        <w:t xml:space="preserve">                '204':</w:t>
      </w:r>
    </w:p>
    <w:p w14:paraId="69ED3FDC" w14:textId="77777777" w:rsidR="008A3769" w:rsidRDefault="008A3769" w:rsidP="008A3769">
      <w:pPr>
        <w:pStyle w:val="PL"/>
        <w:rPr>
          <w:rFonts w:cs="Courier New"/>
          <w:szCs w:val="16"/>
        </w:rPr>
      </w:pPr>
      <w:r>
        <w:rPr>
          <w:rFonts w:cs="Courier New"/>
          <w:szCs w:val="16"/>
        </w:rPr>
        <w:t xml:space="preserve">                  description: The receipt of the notification is acknowledged.</w:t>
      </w:r>
    </w:p>
    <w:p w14:paraId="4DB7D940" w14:textId="77777777" w:rsidR="008A3769" w:rsidRDefault="008A3769" w:rsidP="008A3769">
      <w:pPr>
        <w:pStyle w:val="PL"/>
      </w:pPr>
      <w:r>
        <w:t xml:space="preserve">                '307':</w:t>
      </w:r>
    </w:p>
    <w:p w14:paraId="21164F88" w14:textId="77777777" w:rsidR="008A3769" w:rsidRDefault="008A3769" w:rsidP="008A3769">
      <w:pPr>
        <w:pStyle w:val="PL"/>
        <w:rPr>
          <w:lang w:val="en-US" w:eastAsia="es-ES"/>
        </w:rPr>
      </w:pPr>
      <w:r>
        <w:rPr>
          <w:lang w:val="en-US" w:eastAsia="es-ES"/>
        </w:rPr>
        <w:t xml:space="preserve">                  $ref: 'TS29571_CommonData.yaml#/components/responses/307'</w:t>
      </w:r>
    </w:p>
    <w:p w14:paraId="6FF5E1BB" w14:textId="77777777" w:rsidR="008A3769" w:rsidRDefault="008A3769" w:rsidP="008A3769">
      <w:pPr>
        <w:pStyle w:val="PL"/>
      </w:pPr>
      <w:r>
        <w:t xml:space="preserve">                '308':</w:t>
      </w:r>
    </w:p>
    <w:p w14:paraId="46E1AE28" w14:textId="77777777" w:rsidR="008A3769" w:rsidRDefault="008A3769" w:rsidP="008A3769">
      <w:pPr>
        <w:pStyle w:val="PL"/>
        <w:rPr>
          <w:lang w:val="en-US" w:eastAsia="es-ES"/>
        </w:rPr>
      </w:pPr>
      <w:r>
        <w:rPr>
          <w:lang w:val="en-US" w:eastAsia="es-ES"/>
        </w:rPr>
        <w:t xml:space="preserve">                  $ref: 'TS29571_CommonData.yaml#/components/responses/308'</w:t>
      </w:r>
    </w:p>
    <w:p w14:paraId="5AE30BAC" w14:textId="77777777" w:rsidR="008A3769" w:rsidRDefault="008A3769" w:rsidP="008A3769">
      <w:pPr>
        <w:pStyle w:val="PL"/>
        <w:rPr>
          <w:rFonts w:cs="Courier New"/>
          <w:szCs w:val="16"/>
        </w:rPr>
      </w:pPr>
      <w:r>
        <w:rPr>
          <w:rFonts w:cs="Courier New"/>
          <w:szCs w:val="16"/>
        </w:rPr>
        <w:t xml:space="preserve">                '400':</w:t>
      </w:r>
    </w:p>
    <w:p w14:paraId="5343A8D7" w14:textId="77777777" w:rsidR="008A3769" w:rsidRDefault="008A3769" w:rsidP="008A3769">
      <w:pPr>
        <w:pStyle w:val="PL"/>
        <w:rPr>
          <w:rFonts w:cs="Courier New"/>
          <w:szCs w:val="16"/>
        </w:rPr>
      </w:pPr>
      <w:r>
        <w:rPr>
          <w:rFonts w:cs="Courier New"/>
          <w:szCs w:val="16"/>
        </w:rPr>
        <w:t xml:space="preserve">                  $ref: 'TS29571_CommonData.yaml#/components/responses/400'</w:t>
      </w:r>
    </w:p>
    <w:p w14:paraId="65B11466" w14:textId="77777777" w:rsidR="008A3769" w:rsidRDefault="008A3769" w:rsidP="008A3769">
      <w:pPr>
        <w:pStyle w:val="PL"/>
        <w:rPr>
          <w:rFonts w:cs="Courier New"/>
          <w:szCs w:val="16"/>
        </w:rPr>
      </w:pPr>
      <w:r>
        <w:rPr>
          <w:rFonts w:cs="Courier New"/>
          <w:szCs w:val="16"/>
        </w:rPr>
        <w:t xml:space="preserve">                '401':</w:t>
      </w:r>
    </w:p>
    <w:p w14:paraId="55687428" w14:textId="77777777" w:rsidR="008A3769" w:rsidRDefault="008A3769" w:rsidP="008A3769">
      <w:pPr>
        <w:pStyle w:val="PL"/>
        <w:rPr>
          <w:rFonts w:cs="Courier New"/>
          <w:szCs w:val="16"/>
        </w:rPr>
      </w:pPr>
      <w:r>
        <w:rPr>
          <w:rFonts w:cs="Courier New"/>
          <w:szCs w:val="16"/>
        </w:rPr>
        <w:t xml:space="preserve">                  $ref: 'TS29571_CommonData.yaml#/components/responses/401'</w:t>
      </w:r>
    </w:p>
    <w:p w14:paraId="233CF9FA" w14:textId="77777777" w:rsidR="008A3769" w:rsidRDefault="008A3769" w:rsidP="008A3769">
      <w:pPr>
        <w:pStyle w:val="PL"/>
        <w:rPr>
          <w:rFonts w:cs="Courier New"/>
          <w:szCs w:val="16"/>
        </w:rPr>
      </w:pPr>
      <w:r>
        <w:rPr>
          <w:rFonts w:cs="Courier New"/>
          <w:szCs w:val="16"/>
        </w:rPr>
        <w:t xml:space="preserve">                '403':</w:t>
      </w:r>
    </w:p>
    <w:p w14:paraId="754E9E52" w14:textId="77777777" w:rsidR="008A3769" w:rsidRDefault="008A3769" w:rsidP="008A3769">
      <w:pPr>
        <w:pStyle w:val="PL"/>
        <w:rPr>
          <w:rFonts w:cs="Courier New"/>
          <w:szCs w:val="16"/>
        </w:rPr>
      </w:pPr>
      <w:r>
        <w:rPr>
          <w:rFonts w:cs="Courier New"/>
          <w:szCs w:val="16"/>
        </w:rPr>
        <w:t xml:space="preserve">                  $ref: 'TS29571_CommonData.yaml#/components/responses/403'</w:t>
      </w:r>
    </w:p>
    <w:p w14:paraId="641C99F6" w14:textId="77777777" w:rsidR="008A3769" w:rsidRDefault="008A3769" w:rsidP="008A3769">
      <w:pPr>
        <w:pStyle w:val="PL"/>
        <w:rPr>
          <w:rFonts w:cs="Courier New"/>
          <w:szCs w:val="16"/>
        </w:rPr>
      </w:pPr>
      <w:r>
        <w:rPr>
          <w:rFonts w:cs="Courier New"/>
          <w:szCs w:val="16"/>
        </w:rPr>
        <w:t xml:space="preserve">                '404':</w:t>
      </w:r>
    </w:p>
    <w:p w14:paraId="384B5B0B" w14:textId="77777777" w:rsidR="008A3769" w:rsidRDefault="008A3769" w:rsidP="008A3769">
      <w:pPr>
        <w:pStyle w:val="PL"/>
        <w:rPr>
          <w:rFonts w:cs="Courier New"/>
          <w:szCs w:val="16"/>
        </w:rPr>
      </w:pPr>
      <w:r>
        <w:rPr>
          <w:rFonts w:cs="Courier New"/>
          <w:szCs w:val="16"/>
        </w:rPr>
        <w:t xml:space="preserve">                  $ref: 'TS29571_CommonData.yaml#/components/responses/404'</w:t>
      </w:r>
    </w:p>
    <w:p w14:paraId="3DF08552" w14:textId="77777777" w:rsidR="008A3769" w:rsidRDefault="008A3769" w:rsidP="008A3769">
      <w:pPr>
        <w:pStyle w:val="PL"/>
        <w:rPr>
          <w:rFonts w:cs="Courier New"/>
          <w:szCs w:val="16"/>
        </w:rPr>
      </w:pPr>
      <w:r>
        <w:rPr>
          <w:rFonts w:cs="Courier New"/>
          <w:szCs w:val="16"/>
        </w:rPr>
        <w:t xml:space="preserve">                '411':</w:t>
      </w:r>
    </w:p>
    <w:p w14:paraId="4F3769D6" w14:textId="77777777" w:rsidR="008A3769" w:rsidRDefault="008A3769" w:rsidP="008A3769">
      <w:pPr>
        <w:pStyle w:val="PL"/>
        <w:rPr>
          <w:rFonts w:cs="Courier New"/>
          <w:szCs w:val="16"/>
        </w:rPr>
      </w:pPr>
      <w:r>
        <w:rPr>
          <w:rFonts w:cs="Courier New"/>
          <w:szCs w:val="16"/>
        </w:rPr>
        <w:t xml:space="preserve">                  $ref: 'TS29571_CommonData.yaml#/components/responses/411'</w:t>
      </w:r>
    </w:p>
    <w:p w14:paraId="1BE428C9" w14:textId="77777777" w:rsidR="008A3769" w:rsidRDefault="008A3769" w:rsidP="008A3769">
      <w:pPr>
        <w:pStyle w:val="PL"/>
        <w:rPr>
          <w:rFonts w:cs="Courier New"/>
          <w:szCs w:val="16"/>
        </w:rPr>
      </w:pPr>
      <w:r>
        <w:rPr>
          <w:rFonts w:cs="Courier New"/>
          <w:szCs w:val="16"/>
        </w:rPr>
        <w:t xml:space="preserve">                '413':</w:t>
      </w:r>
    </w:p>
    <w:p w14:paraId="1AFD6C08" w14:textId="77777777" w:rsidR="008A3769" w:rsidRDefault="008A3769" w:rsidP="008A3769">
      <w:pPr>
        <w:pStyle w:val="PL"/>
        <w:rPr>
          <w:rFonts w:cs="Courier New"/>
          <w:szCs w:val="16"/>
        </w:rPr>
      </w:pPr>
      <w:r>
        <w:rPr>
          <w:rFonts w:cs="Courier New"/>
          <w:szCs w:val="16"/>
        </w:rPr>
        <w:t xml:space="preserve">                  $ref: 'TS29571_CommonData.yaml#/components/responses/413'</w:t>
      </w:r>
    </w:p>
    <w:p w14:paraId="07262D8D" w14:textId="77777777" w:rsidR="008A3769" w:rsidRDefault="008A3769" w:rsidP="008A3769">
      <w:pPr>
        <w:pStyle w:val="PL"/>
        <w:rPr>
          <w:rFonts w:cs="Courier New"/>
          <w:szCs w:val="16"/>
        </w:rPr>
      </w:pPr>
      <w:r>
        <w:rPr>
          <w:rFonts w:cs="Courier New"/>
          <w:szCs w:val="16"/>
        </w:rPr>
        <w:t xml:space="preserve">                '415':</w:t>
      </w:r>
    </w:p>
    <w:p w14:paraId="5EAE2801" w14:textId="77777777" w:rsidR="008A3769" w:rsidRDefault="008A3769" w:rsidP="008A3769">
      <w:pPr>
        <w:pStyle w:val="PL"/>
        <w:rPr>
          <w:rFonts w:cs="Courier New"/>
          <w:szCs w:val="16"/>
        </w:rPr>
      </w:pPr>
      <w:r>
        <w:rPr>
          <w:rFonts w:cs="Courier New"/>
          <w:szCs w:val="16"/>
        </w:rPr>
        <w:lastRenderedPageBreak/>
        <w:t xml:space="preserve">                  $ref: 'TS29571_CommonData.yaml#/components/responses/415'</w:t>
      </w:r>
    </w:p>
    <w:p w14:paraId="5A418787" w14:textId="77777777" w:rsidR="008A3769" w:rsidRDefault="008A3769" w:rsidP="008A3769">
      <w:pPr>
        <w:pStyle w:val="PL"/>
      </w:pPr>
      <w:r>
        <w:t xml:space="preserve">                '429':</w:t>
      </w:r>
    </w:p>
    <w:p w14:paraId="1EF925BB" w14:textId="77777777" w:rsidR="008A3769" w:rsidRDefault="008A3769" w:rsidP="008A3769">
      <w:pPr>
        <w:pStyle w:val="PL"/>
      </w:pPr>
      <w:r>
        <w:t xml:space="preserve">                  $ref: 'TS29571_CommonData.yaml#/components/responses/429'</w:t>
      </w:r>
    </w:p>
    <w:p w14:paraId="572928AF" w14:textId="77777777" w:rsidR="008A3769" w:rsidRDefault="008A3769" w:rsidP="008A3769">
      <w:pPr>
        <w:pStyle w:val="PL"/>
        <w:rPr>
          <w:rFonts w:cs="Courier New"/>
          <w:szCs w:val="16"/>
        </w:rPr>
      </w:pPr>
      <w:r>
        <w:rPr>
          <w:rFonts w:cs="Courier New"/>
          <w:szCs w:val="16"/>
        </w:rPr>
        <w:t xml:space="preserve">                '500':</w:t>
      </w:r>
    </w:p>
    <w:p w14:paraId="610AB2CA" w14:textId="77777777" w:rsidR="008A3769" w:rsidRDefault="008A3769" w:rsidP="008A3769">
      <w:pPr>
        <w:pStyle w:val="PL"/>
      </w:pPr>
      <w:r>
        <w:rPr>
          <w:rFonts w:cs="Courier New"/>
          <w:szCs w:val="16"/>
        </w:rPr>
        <w:t xml:space="preserve">                  $ref: 'TS29571_CommonData.yaml#/components/responses/500'</w:t>
      </w:r>
    </w:p>
    <w:p w14:paraId="7279DAD4" w14:textId="77777777" w:rsidR="008A3769" w:rsidRDefault="008A3769" w:rsidP="008A3769">
      <w:pPr>
        <w:pStyle w:val="PL"/>
      </w:pPr>
      <w:r>
        <w:t xml:space="preserve">                '502':</w:t>
      </w:r>
    </w:p>
    <w:p w14:paraId="47CCE2FD" w14:textId="77777777" w:rsidR="008A3769" w:rsidRDefault="008A3769" w:rsidP="008A3769">
      <w:pPr>
        <w:pStyle w:val="PL"/>
        <w:rPr>
          <w:rFonts w:cs="Courier New"/>
          <w:szCs w:val="16"/>
        </w:rPr>
      </w:pPr>
      <w:r>
        <w:t xml:space="preserve">                  $ref: 'TS29571_CommonData.yaml#/components/responses/502'</w:t>
      </w:r>
    </w:p>
    <w:p w14:paraId="1A2CD403" w14:textId="77777777" w:rsidR="008A3769" w:rsidRDefault="008A3769" w:rsidP="008A3769">
      <w:pPr>
        <w:pStyle w:val="PL"/>
        <w:rPr>
          <w:rFonts w:cs="Courier New"/>
          <w:szCs w:val="16"/>
        </w:rPr>
      </w:pPr>
      <w:r>
        <w:rPr>
          <w:rFonts w:cs="Courier New"/>
          <w:szCs w:val="16"/>
        </w:rPr>
        <w:t xml:space="preserve">                '503':</w:t>
      </w:r>
    </w:p>
    <w:p w14:paraId="44CE313C" w14:textId="77777777" w:rsidR="008A3769" w:rsidRDefault="008A3769" w:rsidP="008A3769">
      <w:pPr>
        <w:pStyle w:val="PL"/>
        <w:rPr>
          <w:rFonts w:cs="Courier New"/>
          <w:szCs w:val="16"/>
        </w:rPr>
      </w:pPr>
      <w:r>
        <w:rPr>
          <w:rFonts w:cs="Courier New"/>
          <w:szCs w:val="16"/>
        </w:rPr>
        <w:t xml:space="preserve">                  $ref: 'TS29571_CommonData.yaml#/components/responses/503'</w:t>
      </w:r>
    </w:p>
    <w:p w14:paraId="3543A2D7" w14:textId="77777777" w:rsidR="008A3769" w:rsidRDefault="008A3769" w:rsidP="008A3769">
      <w:pPr>
        <w:pStyle w:val="PL"/>
        <w:rPr>
          <w:rFonts w:cs="Courier New"/>
          <w:szCs w:val="16"/>
        </w:rPr>
      </w:pPr>
      <w:r>
        <w:rPr>
          <w:rFonts w:cs="Courier New"/>
          <w:szCs w:val="16"/>
        </w:rPr>
        <w:t xml:space="preserve">                default:</w:t>
      </w:r>
    </w:p>
    <w:p w14:paraId="7ECAD5FD" w14:textId="77777777" w:rsidR="008A3769" w:rsidRDefault="008A3769" w:rsidP="008A3769">
      <w:pPr>
        <w:pStyle w:val="PL"/>
        <w:rPr>
          <w:rFonts w:cs="Courier New"/>
          <w:szCs w:val="16"/>
        </w:rPr>
      </w:pPr>
      <w:r>
        <w:rPr>
          <w:rFonts w:cs="Courier New"/>
          <w:szCs w:val="16"/>
        </w:rPr>
        <w:t xml:space="preserve">                  $ref: 'TS29571_CommonData.yaml#/components/responses/default'</w:t>
      </w:r>
    </w:p>
    <w:p w14:paraId="46803A7A" w14:textId="77777777" w:rsidR="008A3769" w:rsidRDefault="008A3769" w:rsidP="008A3769">
      <w:pPr>
        <w:pStyle w:val="PL"/>
        <w:rPr>
          <w:rFonts w:cs="Courier New"/>
          <w:szCs w:val="16"/>
        </w:rPr>
      </w:pPr>
      <w:r>
        <w:rPr>
          <w:rFonts w:cs="Courier New"/>
          <w:szCs w:val="16"/>
        </w:rPr>
        <w:t xml:space="preserve">    delete:</w:t>
      </w:r>
    </w:p>
    <w:p w14:paraId="405045FE" w14:textId="77777777" w:rsidR="008A3769" w:rsidRDefault="008A3769" w:rsidP="008A3769">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6299FBC9"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485D380B" w14:textId="77777777" w:rsidR="008A3769" w:rsidRDefault="008A3769" w:rsidP="008A3769">
      <w:pPr>
        <w:pStyle w:val="PL"/>
        <w:rPr>
          <w:rFonts w:cs="Courier New"/>
          <w:szCs w:val="16"/>
        </w:rPr>
      </w:pPr>
      <w:r>
        <w:rPr>
          <w:rFonts w:cs="Courier New"/>
          <w:szCs w:val="16"/>
        </w:rPr>
        <w:t xml:space="preserve">      tags:</w:t>
      </w:r>
    </w:p>
    <w:p w14:paraId="3B3BD8A9" w14:textId="77777777" w:rsidR="008A3769" w:rsidRDefault="008A3769" w:rsidP="008A3769">
      <w:pPr>
        <w:pStyle w:val="PL"/>
        <w:rPr>
          <w:rFonts w:cs="Courier New"/>
          <w:szCs w:val="16"/>
        </w:rPr>
      </w:pPr>
      <w:r>
        <w:rPr>
          <w:rFonts w:cs="Courier New"/>
          <w:szCs w:val="16"/>
        </w:rPr>
        <w:t xml:space="preserve">        - Events Subscription (Document)</w:t>
      </w:r>
    </w:p>
    <w:p w14:paraId="01F39CFF" w14:textId="77777777" w:rsidR="008A3769" w:rsidRDefault="008A3769" w:rsidP="008A3769">
      <w:pPr>
        <w:pStyle w:val="PL"/>
        <w:rPr>
          <w:rFonts w:cs="Courier New"/>
          <w:szCs w:val="16"/>
        </w:rPr>
      </w:pPr>
      <w:r>
        <w:rPr>
          <w:rFonts w:cs="Courier New"/>
          <w:szCs w:val="16"/>
        </w:rPr>
        <w:t xml:space="preserve">      parameters:</w:t>
      </w:r>
    </w:p>
    <w:p w14:paraId="79DA8EB1" w14:textId="77777777" w:rsidR="008A3769" w:rsidRDefault="008A3769" w:rsidP="008A3769">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50A11503" w14:textId="77777777" w:rsidR="008A3769" w:rsidRDefault="008A3769" w:rsidP="008A3769">
      <w:pPr>
        <w:pStyle w:val="PL"/>
        <w:rPr>
          <w:rFonts w:cs="Courier New"/>
          <w:szCs w:val="16"/>
        </w:rPr>
      </w:pPr>
      <w:r>
        <w:rPr>
          <w:rFonts w:cs="Courier New"/>
          <w:szCs w:val="16"/>
        </w:rPr>
        <w:t xml:space="preserve">          description: String identifying the Individual Application Session Context resource.</w:t>
      </w:r>
    </w:p>
    <w:p w14:paraId="4EAFF678" w14:textId="77777777" w:rsidR="008A3769" w:rsidRDefault="008A3769" w:rsidP="008A3769">
      <w:pPr>
        <w:pStyle w:val="PL"/>
        <w:rPr>
          <w:rFonts w:cs="Courier New"/>
          <w:szCs w:val="16"/>
        </w:rPr>
      </w:pPr>
      <w:r>
        <w:rPr>
          <w:rFonts w:cs="Courier New"/>
          <w:szCs w:val="16"/>
        </w:rPr>
        <w:t xml:space="preserve">          in: path</w:t>
      </w:r>
    </w:p>
    <w:p w14:paraId="4F8F4664" w14:textId="77777777" w:rsidR="008A3769" w:rsidRDefault="008A3769" w:rsidP="008A3769">
      <w:pPr>
        <w:pStyle w:val="PL"/>
        <w:rPr>
          <w:rFonts w:cs="Courier New"/>
          <w:szCs w:val="16"/>
        </w:rPr>
      </w:pPr>
      <w:r>
        <w:rPr>
          <w:rFonts w:cs="Courier New"/>
          <w:szCs w:val="16"/>
        </w:rPr>
        <w:t xml:space="preserve">          required: true</w:t>
      </w:r>
    </w:p>
    <w:p w14:paraId="468C3A47" w14:textId="77777777" w:rsidR="008A3769" w:rsidRDefault="008A3769" w:rsidP="008A3769">
      <w:pPr>
        <w:pStyle w:val="PL"/>
        <w:rPr>
          <w:rFonts w:cs="Courier New"/>
          <w:szCs w:val="16"/>
        </w:rPr>
      </w:pPr>
      <w:r>
        <w:rPr>
          <w:rFonts w:cs="Courier New"/>
          <w:szCs w:val="16"/>
        </w:rPr>
        <w:t xml:space="preserve">          schema:</w:t>
      </w:r>
    </w:p>
    <w:p w14:paraId="0CA4885E" w14:textId="77777777" w:rsidR="008A3769" w:rsidRDefault="008A3769" w:rsidP="008A3769">
      <w:pPr>
        <w:pStyle w:val="PL"/>
        <w:rPr>
          <w:rFonts w:cs="Courier New"/>
          <w:szCs w:val="16"/>
        </w:rPr>
      </w:pPr>
      <w:r>
        <w:rPr>
          <w:rFonts w:cs="Courier New"/>
          <w:szCs w:val="16"/>
        </w:rPr>
        <w:t xml:space="preserve">            type: string</w:t>
      </w:r>
    </w:p>
    <w:p w14:paraId="1F103812" w14:textId="77777777" w:rsidR="008A3769" w:rsidRDefault="008A3769" w:rsidP="008A3769">
      <w:pPr>
        <w:pStyle w:val="PL"/>
        <w:rPr>
          <w:rFonts w:cs="Courier New"/>
          <w:szCs w:val="16"/>
        </w:rPr>
      </w:pPr>
      <w:r>
        <w:rPr>
          <w:rFonts w:cs="Courier New"/>
          <w:szCs w:val="16"/>
        </w:rPr>
        <w:t xml:space="preserve">      responses:</w:t>
      </w:r>
    </w:p>
    <w:p w14:paraId="4C43CDAD" w14:textId="77777777" w:rsidR="008A3769" w:rsidRDefault="008A3769" w:rsidP="008A3769">
      <w:pPr>
        <w:pStyle w:val="PL"/>
        <w:rPr>
          <w:rFonts w:cs="Courier New"/>
          <w:szCs w:val="16"/>
        </w:rPr>
      </w:pPr>
      <w:r>
        <w:rPr>
          <w:rFonts w:cs="Courier New"/>
          <w:szCs w:val="16"/>
        </w:rPr>
        <w:t xml:space="preserve">        '204':</w:t>
      </w:r>
    </w:p>
    <w:p w14:paraId="60363618" w14:textId="77777777" w:rsidR="008A3769" w:rsidRDefault="008A3769" w:rsidP="008A3769">
      <w:pPr>
        <w:pStyle w:val="PL"/>
        <w:rPr>
          <w:rFonts w:cs="Courier New"/>
          <w:szCs w:val="16"/>
        </w:rPr>
      </w:pPr>
      <w:r>
        <w:rPr>
          <w:rFonts w:cs="Courier New"/>
          <w:szCs w:val="16"/>
        </w:rPr>
        <w:t xml:space="preserve">          description: &gt;</w:t>
      </w:r>
    </w:p>
    <w:p w14:paraId="1AC6252A" w14:textId="77777777" w:rsidR="008A3769" w:rsidRDefault="008A3769" w:rsidP="008A3769">
      <w:pPr>
        <w:pStyle w:val="PL"/>
        <w:rPr>
          <w:rFonts w:cs="Courier New"/>
          <w:szCs w:val="16"/>
        </w:rPr>
      </w:pPr>
      <w:r>
        <w:rPr>
          <w:rFonts w:cs="Courier New"/>
          <w:szCs w:val="16"/>
        </w:rPr>
        <w:t xml:space="preserve">            The deletion of the of the Events Subscription sub-resource is confirmed without</w:t>
      </w:r>
    </w:p>
    <w:p w14:paraId="3E8C8C0F" w14:textId="77777777" w:rsidR="008A3769" w:rsidRDefault="008A3769" w:rsidP="008A3769">
      <w:pPr>
        <w:pStyle w:val="PL"/>
        <w:rPr>
          <w:rFonts w:cs="Courier New"/>
          <w:szCs w:val="16"/>
        </w:rPr>
      </w:pPr>
      <w:r>
        <w:rPr>
          <w:rFonts w:cs="Courier New"/>
          <w:szCs w:val="16"/>
        </w:rPr>
        <w:t xml:space="preserve">            returning additional data.</w:t>
      </w:r>
    </w:p>
    <w:p w14:paraId="30E5E016" w14:textId="77777777" w:rsidR="008A3769" w:rsidRDefault="008A3769" w:rsidP="008A3769">
      <w:pPr>
        <w:pStyle w:val="PL"/>
      </w:pPr>
      <w:r>
        <w:t xml:space="preserve">        '307':</w:t>
      </w:r>
    </w:p>
    <w:p w14:paraId="7DD26E27" w14:textId="77777777" w:rsidR="008A3769" w:rsidRDefault="008A3769" w:rsidP="008A3769">
      <w:pPr>
        <w:pStyle w:val="PL"/>
        <w:rPr>
          <w:lang w:val="en-US" w:eastAsia="es-ES"/>
        </w:rPr>
      </w:pPr>
      <w:r>
        <w:rPr>
          <w:lang w:val="en-US" w:eastAsia="es-ES"/>
        </w:rPr>
        <w:t xml:space="preserve">          $ref: 'TS29571_CommonData.yaml#/components/responses/307'</w:t>
      </w:r>
    </w:p>
    <w:p w14:paraId="0CD8B6EC" w14:textId="77777777" w:rsidR="008A3769" w:rsidRDefault="008A3769" w:rsidP="008A3769">
      <w:pPr>
        <w:pStyle w:val="PL"/>
      </w:pPr>
      <w:r>
        <w:t xml:space="preserve">        '308':</w:t>
      </w:r>
    </w:p>
    <w:p w14:paraId="70EE2CCF" w14:textId="77777777" w:rsidR="008A3769" w:rsidRDefault="008A3769" w:rsidP="008A3769">
      <w:pPr>
        <w:pStyle w:val="PL"/>
        <w:rPr>
          <w:lang w:val="en-US" w:eastAsia="es-ES"/>
        </w:rPr>
      </w:pPr>
      <w:r>
        <w:rPr>
          <w:lang w:val="en-US" w:eastAsia="es-ES"/>
        </w:rPr>
        <w:t xml:space="preserve">          $ref: 'TS29571_CommonData.yaml#/components/responses/308'</w:t>
      </w:r>
    </w:p>
    <w:p w14:paraId="7C3A006D" w14:textId="77777777" w:rsidR="008A3769" w:rsidRDefault="008A3769" w:rsidP="008A3769">
      <w:pPr>
        <w:pStyle w:val="PL"/>
        <w:rPr>
          <w:rFonts w:cs="Courier New"/>
          <w:szCs w:val="16"/>
        </w:rPr>
      </w:pPr>
      <w:r>
        <w:rPr>
          <w:rFonts w:cs="Courier New"/>
          <w:szCs w:val="16"/>
        </w:rPr>
        <w:t xml:space="preserve">        '400':</w:t>
      </w:r>
    </w:p>
    <w:p w14:paraId="582F3FEB" w14:textId="77777777" w:rsidR="008A3769" w:rsidRDefault="008A3769" w:rsidP="008A3769">
      <w:pPr>
        <w:pStyle w:val="PL"/>
        <w:rPr>
          <w:rFonts w:cs="Courier New"/>
          <w:szCs w:val="16"/>
        </w:rPr>
      </w:pPr>
      <w:r>
        <w:rPr>
          <w:rFonts w:cs="Courier New"/>
          <w:szCs w:val="16"/>
        </w:rPr>
        <w:t xml:space="preserve">          $ref: 'TS29571_CommonData.yaml#/components/responses/400'</w:t>
      </w:r>
    </w:p>
    <w:p w14:paraId="27B410FC" w14:textId="77777777" w:rsidR="008A3769" w:rsidRDefault="008A3769" w:rsidP="008A3769">
      <w:pPr>
        <w:pStyle w:val="PL"/>
        <w:rPr>
          <w:rFonts w:cs="Courier New"/>
          <w:szCs w:val="16"/>
        </w:rPr>
      </w:pPr>
      <w:r>
        <w:rPr>
          <w:rFonts w:cs="Courier New"/>
          <w:szCs w:val="16"/>
        </w:rPr>
        <w:t xml:space="preserve">        '401':</w:t>
      </w:r>
    </w:p>
    <w:p w14:paraId="41FC5BA1" w14:textId="77777777" w:rsidR="008A3769" w:rsidRDefault="008A3769" w:rsidP="008A3769">
      <w:pPr>
        <w:pStyle w:val="PL"/>
        <w:rPr>
          <w:rFonts w:cs="Courier New"/>
          <w:szCs w:val="16"/>
        </w:rPr>
      </w:pPr>
      <w:r>
        <w:rPr>
          <w:rFonts w:cs="Courier New"/>
          <w:szCs w:val="16"/>
        </w:rPr>
        <w:t xml:space="preserve">          $ref: 'TS29571_CommonData.yaml#/components/responses/401'</w:t>
      </w:r>
    </w:p>
    <w:p w14:paraId="0953FF4A" w14:textId="77777777" w:rsidR="008A3769" w:rsidRDefault="008A3769" w:rsidP="008A3769">
      <w:pPr>
        <w:pStyle w:val="PL"/>
      </w:pPr>
      <w:r>
        <w:t xml:space="preserve">        '403':</w:t>
      </w:r>
    </w:p>
    <w:p w14:paraId="76757E84" w14:textId="77777777" w:rsidR="008A3769" w:rsidRDefault="008A3769" w:rsidP="008A3769">
      <w:pPr>
        <w:pStyle w:val="PL"/>
      </w:pPr>
      <w:r>
        <w:t xml:space="preserve">          $ref: 'TS29571_CommonData.yaml#/components/responses/403'</w:t>
      </w:r>
    </w:p>
    <w:p w14:paraId="1483767B" w14:textId="77777777" w:rsidR="008A3769" w:rsidRDefault="008A3769" w:rsidP="008A3769">
      <w:pPr>
        <w:pStyle w:val="PL"/>
        <w:rPr>
          <w:rFonts w:cs="Courier New"/>
          <w:szCs w:val="16"/>
        </w:rPr>
      </w:pPr>
      <w:r>
        <w:rPr>
          <w:rFonts w:cs="Courier New"/>
          <w:szCs w:val="16"/>
        </w:rPr>
        <w:t xml:space="preserve">        '404':</w:t>
      </w:r>
    </w:p>
    <w:p w14:paraId="12650F26" w14:textId="77777777" w:rsidR="008A3769" w:rsidRDefault="008A3769" w:rsidP="008A3769">
      <w:pPr>
        <w:pStyle w:val="PL"/>
        <w:rPr>
          <w:rFonts w:cs="Courier New"/>
          <w:szCs w:val="16"/>
        </w:rPr>
      </w:pPr>
      <w:r>
        <w:rPr>
          <w:rFonts w:cs="Courier New"/>
          <w:szCs w:val="16"/>
        </w:rPr>
        <w:t xml:space="preserve">          $ref: 'TS29571_CommonData.yaml#/components/responses/404'</w:t>
      </w:r>
    </w:p>
    <w:p w14:paraId="4A02DCB3" w14:textId="77777777" w:rsidR="008A3769" w:rsidRDefault="008A3769" w:rsidP="008A3769">
      <w:pPr>
        <w:pStyle w:val="PL"/>
      </w:pPr>
      <w:r>
        <w:t xml:space="preserve">        '429':</w:t>
      </w:r>
    </w:p>
    <w:p w14:paraId="6AD9AC32" w14:textId="77777777" w:rsidR="008A3769" w:rsidRDefault="008A3769" w:rsidP="008A3769">
      <w:pPr>
        <w:pStyle w:val="PL"/>
      </w:pPr>
      <w:r>
        <w:t xml:space="preserve">          $ref: 'TS29571_CommonData.yaml#/components/responses/429'</w:t>
      </w:r>
    </w:p>
    <w:p w14:paraId="3BAFECF4" w14:textId="77777777" w:rsidR="008A3769" w:rsidRDefault="008A3769" w:rsidP="008A3769">
      <w:pPr>
        <w:pStyle w:val="PL"/>
        <w:rPr>
          <w:rFonts w:cs="Courier New"/>
          <w:szCs w:val="16"/>
        </w:rPr>
      </w:pPr>
      <w:r>
        <w:rPr>
          <w:rFonts w:cs="Courier New"/>
          <w:szCs w:val="16"/>
        </w:rPr>
        <w:t xml:space="preserve">        '500':</w:t>
      </w:r>
    </w:p>
    <w:p w14:paraId="672230F8" w14:textId="77777777" w:rsidR="008A3769" w:rsidRDefault="008A3769" w:rsidP="008A3769">
      <w:pPr>
        <w:pStyle w:val="PL"/>
      </w:pPr>
      <w:r>
        <w:rPr>
          <w:rFonts w:cs="Courier New"/>
          <w:szCs w:val="16"/>
        </w:rPr>
        <w:t xml:space="preserve">          $ref: 'TS29571_CommonData.yaml#/components/responses/500'</w:t>
      </w:r>
    </w:p>
    <w:p w14:paraId="25BD7C40" w14:textId="77777777" w:rsidR="008A3769" w:rsidRDefault="008A3769" w:rsidP="008A3769">
      <w:pPr>
        <w:pStyle w:val="PL"/>
      </w:pPr>
      <w:r>
        <w:t xml:space="preserve">        '502':</w:t>
      </w:r>
    </w:p>
    <w:p w14:paraId="71547B23" w14:textId="77777777" w:rsidR="008A3769" w:rsidRDefault="008A3769" w:rsidP="008A3769">
      <w:pPr>
        <w:pStyle w:val="PL"/>
        <w:rPr>
          <w:rFonts w:cs="Courier New"/>
          <w:szCs w:val="16"/>
        </w:rPr>
      </w:pPr>
      <w:r>
        <w:t xml:space="preserve">          $ref: 'TS29571_CommonData.yaml#/components/responses/502'</w:t>
      </w:r>
    </w:p>
    <w:p w14:paraId="5104F064" w14:textId="77777777" w:rsidR="008A3769" w:rsidRDefault="008A3769" w:rsidP="008A3769">
      <w:pPr>
        <w:pStyle w:val="PL"/>
        <w:rPr>
          <w:rFonts w:cs="Courier New"/>
          <w:szCs w:val="16"/>
        </w:rPr>
      </w:pPr>
      <w:r>
        <w:rPr>
          <w:rFonts w:cs="Courier New"/>
          <w:szCs w:val="16"/>
        </w:rPr>
        <w:t xml:space="preserve">        '503':</w:t>
      </w:r>
    </w:p>
    <w:p w14:paraId="4586FDC6" w14:textId="77777777" w:rsidR="008A3769" w:rsidRDefault="008A3769" w:rsidP="008A3769">
      <w:pPr>
        <w:pStyle w:val="PL"/>
        <w:rPr>
          <w:rFonts w:cs="Courier New"/>
          <w:szCs w:val="16"/>
        </w:rPr>
      </w:pPr>
      <w:r>
        <w:rPr>
          <w:rFonts w:cs="Courier New"/>
          <w:szCs w:val="16"/>
        </w:rPr>
        <w:t xml:space="preserve">          $ref: 'TS29571_CommonData.yaml#/components/responses/503'</w:t>
      </w:r>
    </w:p>
    <w:p w14:paraId="66C27FC6" w14:textId="77777777" w:rsidR="008A3769" w:rsidRDefault="008A3769" w:rsidP="008A3769">
      <w:pPr>
        <w:pStyle w:val="PL"/>
        <w:rPr>
          <w:rFonts w:cs="Courier New"/>
          <w:szCs w:val="16"/>
        </w:rPr>
      </w:pPr>
      <w:r>
        <w:rPr>
          <w:rFonts w:cs="Courier New"/>
          <w:szCs w:val="16"/>
        </w:rPr>
        <w:t xml:space="preserve">        default:</w:t>
      </w:r>
    </w:p>
    <w:p w14:paraId="4EACCFE1" w14:textId="77777777" w:rsidR="008A3769" w:rsidRDefault="008A3769" w:rsidP="008A3769">
      <w:pPr>
        <w:pStyle w:val="PL"/>
        <w:rPr>
          <w:rFonts w:cs="Courier New"/>
          <w:szCs w:val="16"/>
        </w:rPr>
      </w:pPr>
      <w:r>
        <w:rPr>
          <w:rFonts w:cs="Courier New"/>
          <w:szCs w:val="16"/>
        </w:rPr>
        <w:t xml:space="preserve">          $ref: 'TS29571_CommonData.yaml#/components/responses/default'</w:t>
      </w:r>
    </w:p>
    <w:p w14:paraId="56AFDBBB" w14:textId="77777777" w:rsidR="008A3769" w:rsidRDefault="008A3769" w:rsidP="008A3769">
      <w:pPr>
        <w:pStyle w:val="PL"/>
        <w:rPr>
          <w:rFonts w:cs="Courier New"/>
          <w:szCs w:val="16"/>
        </w:rPr>
      </w:pPr>
    </w:p>
    <w:p w14:paraId="338D6B7A" w14:textId="77777777" w:rsidR="008A3769" w:rsidRDefault="008A3769" w:rsidP="008A3769">
      <w:pPr>
        <w:pStyle w:val="PL"/>
        <w:rPr>
          <w:rFonts w:cs="Courier New"/>
          <w:szCs w:val="16"/>
        </w:rPr>
      </w:pPr>
      <w:r>
        <w:rPr>
          <w:rFonts w:cs="Courier New"/>
          <w:szCs w:val="16"/>
        </w:rPr>
        <w:t>components:</w:t>
      </w:r>
    </w:p>
    <w:p w14:paraId="5360F94A" w14:textId="77777777" w:rsidR="008A3769" w:rsidRDefault="008A3769" w:rsidP="008A3769">
      <w:pPr>
        <w:pStyle w:val="PL"/>
      </w:pPr>
    </w:p>
    <w:bookmarkEnd w:id="903"/>
    <w:p w14:paraId="4A488125" w14:textId="77777777" w:rsidR="008A3769" w:rsidRDefault="008A3769" w:rsidP="008A3769">
      <w:pPr>
        <w:pStyle w:val="PL"/>
      </w:pPr>
      <w:r>
        <w:t xml:space="preserve">  </w:t>
      </w:r>
      <w:proofErr w:type="spellStart"/>
      <w:r>
        <w:t>securitySchemes</w:t>
      </w:r>
      <w:proofErr w:type="spellEnd"/>
      <w:r>
        <w:t>:</w:t>
      </w:r>
    </w:p>
    <w:p w14:paraId="5A8F4C8B" w14:textId="77777777" w:rsidR="008A3769" w:rsidRDefault="008A3769" w:rsidP="008A3769">
      <w:pPr>
        <w:pStyle w:val="PL"/>
      </w:pPr>
      <w:r>
        <w:t xml:space="preserve">    oAuth2ClientCredentials:</w:t>
      </w:r>
    </w:p>
    <w:p w14:paraId="4678641C" w14:textId="77777777" w:rsidR="008A3769" w:rsidRDefault="008A3769" w:rsidP="008A3769">
      <w:pPr>
        <w:pStyle w:val="PL"/>
      </w:pPr>
      <w:r>
        <w:t xml:space="preserve">      type: oauth2</w:t>
      </w:r>
    </w:p>
    <w:p w14:paraId="13A56A6E" w14:textId="77777777" w:rsidR="008A3769" w:rsidRDefault="008A3769" w:rsidP="008A3769">
      <w:pPr>
        <w:pStyle w:val="PL"/>
      </w:pPr>
      <w:r>
        <w:t xml:space="preserve">      flows:</w:t>
      </w:r>
    </w:p>
    <w:p w14:paraId="4BF0B2C9" w14:textId="77777777" w:rsidR="008A3769" w:rsidRDefault="008A3769" w:rsidP="008A3769">
      <w:pPr>
        <w:pStyle w:val="PL"/>
      </w:pPr>
      <w:r>
        <w:t xml:space="preserve">        </w:t>
      </w:r>
      <w:proofErr w:type="spellStart"/>
      <w:r>
        <w:t>clientCredentials</w:t>
      </w:r>
      <w:proofErr w:type="spellEnd"/>
      <w:r>
        <w:t>:</w:t>
      </w:r>
    </w:p>
    <w:p w14:paraId="6C07A507" w14:textId="77777777" w:rsidR="008A3769" w:rsidRDefault="008A3769" w:rsidP="008A3769">
      <w:pPr>
        <w:pStyle w:val="PL"/>
      </w:pPr>
      <w:r>
        <w:t xml:space="preserve">          </w:t>
      </w:r>
      <w:proofErr w:type="spellStart"/>
      <w:r>
        <w:t>tokenUrl</w:t>
      </w:r>
      <w:proofErr w:type="spellEnd"/>
      <w:r>
        <w:t>: '{</w:t>
      </w:r>
      <w:proofErr w:type="spellStart"/>
      <w:r>
        <w:t>nrfApiRoot</w:t>
      </w:r>
      <w:proofErr w:type="spellEnd"/>
      <w:r>
        <w:t>}/oauth2/token'</w:t>
      </w:r>
    </w:p>
    <w:p w14:paraId="7C52FFD7" w14:textId="77777777" w:rsidR="008A3769" w:rsidRDefault="008A3769" w:rsidP="008A3769">
      <w:pPr>
        <w:pStyle w:val="PL"/>
      </w:pPr>
      <w:r>
        <w:t xml:space="preserve">          scopes:</w:t>
      </w:r>
    </w:p>
    <w:p w14:paraId="172DD684" w14:textId="77777777" w:rsidR="008A3769" w:rsidRDefault="008A3769" w:rsidP="008A3769">
      <w:pPr>
        <w:pStyle w:val="PL"/>
      </w:pPr>
      <w:r>
        <w:t xml:space="preserve">            </w:t>
      </w:r>
      <w:proofErr w:type="spellStart"/>
      <w:r>
        <w:t>npcf-policyauthorization</w:t>
      </w:r>
      <w:proofErr w:type="spellEnd"/>
      <w:r>
        <w:t xml:space="preserve">: Access to the </w:t>
      </w:r>
      <w:r>
        <w:rPr>
          <w:rFonts w:cs="Courier New"/>
          <w:szCs w:val="16"/>
        </w:rPr>
        <w:t>Npcf_PolicyAuthorization</w:t>
      </w:r>
      <w:r>
        <w:t xml:space="preserve"> API</w:t>
      </w:r>
    </w:p>
    <w:p w14:paraId="548B3FB9" w14:textId="77777777" w:rsidR="008A3769" w:rsidRDefault="008A3769" w:rsidP="008A3769">
      <w:pPr>
        <w:pStyle w:val="PL"/>
      </w:pPr>
      <w:r>
        <w:t xml:space="preserve">            </w:t>
      </w:r>
      <w:proofErr w:type="spellStart"/>
      <w:r>
        <w:t>npcf-policyauthorization</w:t>
      </w:r>
      <w:proofErr w:type="spellEnd"/>
      <w:r w:rsidRPr="00D165ED">
        <w:rPr>
          <w:rFonts w:eastAsia="DengXian"/>
          <w:lang w:val="en-US"/>
        </w:rPr>
        <w:t>:</w:t>
      </w:r>
      <w:r w:rsidRPr="00125203">
        <w:t>policy-auth-</w:t>
      </w:r>
      <w:proofErr w:type="spellStart"/>
      <w:r w:rsidRPr="00125203">
        <w:t>mgmt</w:t>
      </w:r>
      <w:proofErr w:type="spellEnd"/>
      <w:r>
        <w:t>: &gt;</w:t>
      </w:r>
    </w:p>
    <w:p w14:paraId="7D1877C4" w14:textId="77777777" w:rsidR="008A3769" w:rsidRDefault="008A3769" w:rsidP="008A3769">
      <w:pPr>
        <w:pStyle w:val="PL"/>
      </w:pPr>
      <w:r w:rsidRPr="00052626">
        <w:t xml:space="preserve">            </w:t>
      </w:r>
      <w:r>
        <w:t xml:space="preserve">  Access to service operations applying to PCF Policy Authorization</w:t>
      </w:r>
      <w:r w:rsidRPr="00D6154A">
        <w:t xml:space="preserve"> </w:t>
      </w:r>
      <w:r>
        <w:t>for creation,</w:t>
      </w:r>
    </w:p>
    <w:p w14:paraId="2EB7990F" w14:textId="77777777" w:rsidR="008A3769" w:rsidRDefault="008A3769" w:rsidP="008A3769">
      <w:pPr>
        <w:pStyle w:val="PL"/>
      </w:pPr>
      <w:r>
        <w:t xml:space="preserve">              </w:t>
      </w:r>
      <w:proofErr w:type="spellStart"/>
      <w:r>
        <w:t>updation</w:t>
      </w:r>
      <w:proofErr w:type="spellEnd"/>
      <w:r>
        <w:t>, deletion, retrieval.</w:t>
      </w:r>
    </w:p>
    <w:p w14:paraId="54779BDB" w14:textId="77777777" w:rsidR="008A3769" w:rsidRDefault="008A3769" w:rsidP="008A3769">
      <w:pPr>
        <w:pStyle w:val="PL"/>
        <w:rPr>
          <w:rFonts w:cs="Courier New"/>
          <w:szCs w:val="16"/>
        </w:rPr>
      </w:pPr>
    </w:p>
    <w:p w14:paraId="0BA2FE5F" w14:textId="77777777" w:rsidR="008A3769" w:rsidRDefault="008A3769" w:rsidP="008A3769">
      <w:pPr>
        <w:pStyle w:val="PL"/>
        <w:rPr>
          <w:rFonts w:cs="Courier New"/>
          <w:szCs w:val="16"/>
        </w:rPr>
      </w:pPr>
      <w:r>
        <w:rPr>
          <w:rFonts w:cs="Courier New"/>
          <w:szCs w:val="16"/>
        </w:rPr>
        <w:t xml:space="preserve">  schemas:</w:t>
      </w:r>
    </w:p>
    <w:p w14:paraId="070545E0" w14:textId="77777777" w:rsidR="008A3769" w:rsidRDefault="008A3769" w:rsidP="008A3769">
      <w:pPr>
        <w:pStyle w:val="PL"/>
        <w:rPr>
          <w:rFonts w:cs="Courier New"/>
          <w:szCs w:val="16"/>
        </w:rPr>
      </w:pPr>
    </w:p>
    <w:p w14:paraId="7056612A"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3CDA6A57" w14:textId="77777777" w:rsidR="008A3769" w:rsidRDefault="008A3769" w:rsidP="008A3769">
      <w:pPr>
        <w:pStyle w:val="PL"/>
        <w:rPr>
          <w:rFonts w:cs="Courier New"/>
          <w:szCs w:val="16"/>
        </w:rPr>
      </w:pPr>
      <w:r>
        <w:rPr>
          <w:rFonts w:cs="Courier New"/>
          <w:szCs w:val="16"/>
        </w:rPr>
        <w:t xml:space="preserve">      description: Represents an Individual Application Session Context resource.</w:t>
      </w:r>
    </w:p>
    <w:p w14:paraId="222E5C9B" w14:textId="77777777" w:rsidR="008A3769" w:rsidRDefault="008A3769" w:rsidP="008A3769">
      <w:pPr>
        <w:pStyle w:val="PL"/>
        <w:rPr>
          <w:rFonts w:cs="Courier New"/>
          <w:szCs w:val="16"/>
        </w:rPr>
      </w:pPr>
      <w:r>
        <w:rPr>
          <w:rFonts w:cs="Courier New"/>
          <w:szCs w:val="16"/>
        </w:rPr>
        <w:t xml:space="preserve">      type: object</w:t>
      </w:r>
    </w:p>
    <w:p w14:paraId="67A36758" w14:textId="77777777" w:rsidR="008A3769" w:rsidRDefault="008A3769" w:rsidP="008A3769">
      <w:pPr>
        <w:pStyle w:val="PL"/>
        <w:rPr>
          <w:rFonts w:cs="Courier New"/>
          <w:szCs w:val="16"/>
        </w:rPr>
      </w:pPr>
      <w:r>
        <w:rPr>
          <w:rFonts w:cs="Courier New"/>
          <w:szCs w:val="16"/>
        </w:rPr>
        <w:t xml:space="preserve">      properties:</w:t>
      </w:r>
    </w:p>
    <w:p w14:paraId="02C08E4A"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301F4EE7"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3C22B93B"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1B28D797"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08E37674"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1943F544"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5F250339" w14:textId="77777777" w:rsidR="008A3769" w:rsidRDefault="008A3769" w:rsidP="008A3769">
      <w:pPr>
        <w:pStyle w:val="PL"/>
        <w:rPr>
          <w:rFonts w:cs="Courier New"/>
          <w:szCs w:val="16"/>
        </w:rPr>
      </w:pPr>
    </w:p>
    <w:p w14:paraId="29F99386" w14:textId="77777777" w:rsidR="008A3769" w:rsidRDefault="008A3769" w:rsidP="008A3769">
      <w:pPr>
        <w:pStyle w:val="PL"/>
        <w:rPr>
          <w:rFonts w:cs="Courier New"/>
          <w:szCs w:val="16"/>
        </w:rPr>
      </w:pPr>
      <w:r>
        <w:rPr>
          <w:rFonts w:cs="Courier New"/>
          <w:szCs w:val="16"/>
        </w:rPr>
        <w:lastRenderedPageBreak/>
        <w:t xml:space="preserve">    </w:t>
      </w:r>
      <w:proofErr w:type="spellStart"/>
      <w:r>
        <w:rPr>
          <w:rFonts w:cs="Courier New"/>
          <w:szCs w:val="16"/>
        </w:rPr>
        <w:t>AppSessionContextReqData</w:t>
      </w:r>
      <w:proofErr w:type="spellEnd"/>
      <w:r>
        <w:rPr>
          <w:rFonts w:cs="Courier New"/>
          <w:szCs w:val="16"/>
        </w:rPr>
        <w:t>:</w:t>
      </w:r>
    </w:p>
    <w:p w14:paraId="669D5225" w14:textId="77777777" w:rsidR="008A3769" w:rsidRDefault="008A3769" w:rsidP="008A3769">
      <w:pPr>
        <w:pStyle w:val="PL"/>
        <w:rPr>
          <w:rFonts w:cs="Courier New"/>
          <w:szCs w:val="16"/>
        </w:rPr>
      </w:pPr>
      <w:r>
        <w:rPr>
          <w:rFonts w:cs="Courier New"/>
          <w:szCs w:val="16"/>
        </w:rPr>
        <w:t xml:space="preserve">      description: Identifies the service requirements of an Individual Application Session Context.</w:t>
      </w:r>
    </w:p>
    <w:p w14:paraId="3C6546CF" w14:textId="77777777" w:rsidR="008A3769" w:rsidRDefault="008A3769" w:rsidP="008A3769">
      <w:pPr>
        <w:pStyle w:val="PL"/>
        <w:rPr>
          <w:rFonts w:cs="Courier New"/>
          <w:szCs w:val="16"/>
        </w:rPr>
      </w:pPr>
      <w:r>
        <w:rPr>
          <w:rFonts w:cs="Courier New"/>
          <w:szCs w:val="16"/>
        </w:rPr>
        <w:t xml:space="preserve">      type: object</w:t>
      </w:r>
    </w:p>
    <w:p w14:paraId="145A4639" w14:textId="77777777" w:rsidR="008A3769" w:rsidRDefault="008A3769" w:rsidP="008A3769">
      <w:pPr>
        <w:pStyle w:val="PL"/>
        <w:rPr>
          <w:rFonts w:cs="Courier New"/>
          <w:szCs w:val="16"/>
        </w:rPr>
      </w:pPr>
      <w:r>
        <w:rPr>
          <w:rFonts w:cs="Courier New"/>
          <w:szCs w:val="16"/>
        </w:rPr>
        <w:t xml:space="preserve">      required:</w:t>
      </w:r>
    </w:p>
    <w:p w14:paraId="6644B612" w14:textId="77777777" w:rsidR="008A3769" w:rsidRDefault="008A3769" w:rsidP="008A3769">
      <w:pPr>
        <w:pStyle w:val="PL"/>
        <w:rPr>
          <w:rFonts w:cs="Courier New"/>
          <w:szCs w:val="16"/>
        </w:rPr>
      </w:pPr>
      <w:r>
        <w:rPr>
          <w:rFonts w:cs="Courier New"/>
          <w:szCs w:val="16"/>
        </w:rPr>
        <w:t xml:space="preserve">        - </w:t>
      </w:r>
      <w:proofErr w:type="spellStart"/>
      <w:r>
        <w:rPr>
          <w:rFonts w:cs="Courier New"/>
          <w:szCs w:val="16"/>
        </w:rPr>
        <w:t>notifUri</w:t>
      </w:r>
      <w:proofErr w:type="spellEnd"/>
    </w:p>
    <w:p w14:paraId="7509C7AC" w14:textId="77777777" w:rsidR="008A3769" w:rsidRDefault="008A3769" w:rsidP="008A3769">
      <w:pPr>
        <w:pStyle w:val="PL"/>
        <w:rPr>
          <w:rFonts w:cs="Courier New"/>
          <w:szCs w:val="16"/>
        </w:rPr>
      </w:pPr>
      <w:r>
        <w:rPr>
          <w:rFonts w:cs="Courier New"/>
          <w:szCs w:val="16"/>
        </w:rPr>
        <w:t xml:space="preserve">        - </w:t>
      </w:r>
      <w:proofErr w:type="spellStart"/>
      <w:r>
        <w:rPr>
          <w:rFonts w:cs="Courier New"/>
          <w:szCs w:val="16"/>
        </w:rPr>
        <w:t>suppFeat</w:t>
      </w:r>
      <w:proofErr w:type="spellEnd"/>
    </w:p>
    <w:p w14:paraId="133E0A59"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4E1FAB5C" w14:textId="77777777" w:rsidR="008A3769" w:rsidRDefault="008A3769" w:rsidP="008A3769">
      <w:pPr>
        <w:pStyle w:val="PL"/>
        <w:rPr>
          <w:rFonts w:cs="Courier New"/>
          <w:szCs w:val="16"/>
        </w:rPr>
      </w:pPr>
      <w:r>
        <w:rPr>
          <w:rFonts w:cs="Courier New"/>
          <w:szCs w:val="16"/>
        </w:rPr>
        <w:t xml:space="preserve">        - required: [ueIpv4]</w:t>
      </w:r>
    </w:p>
    <w:p w14:paraId="2FFDB6A6" w14:textId="77777777" w:rsidR="008A3769" w:rsidRDefault="008A3769" w:rsidP="008A3769">
      <w:pPr>
        <w:pStyle w:val="PL"/>
        <w:rPr>
          <w:rFonts w:cs="Courier New"/>
          <w:szCs w:val="16"/>
        </w:rPr>
      </w:pPr>
      <w:r>
        <w:rPr>
          <w:rFonts w:cs="Courier New"/>
          <w:szCs w:val="16"/>
        </w:rPr>
        <w:t xml:space="preserve">        - required: [ueIpv6]</w:t>
      </w:r>
    </w:p>
    <w:p w14:paraId="3354CA0F" w14:textId="77777777" w:rsidR="008A3769" w:rsidRDefault="008A3769" w:rsidP="008A3769">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56D86D6D" w14:textId="77777777" w:rsidR="008A3769" w:rsidRDefault="008A3769" w:rsidP="008A3769">
      <w:pPr>
        <w:pStyle w:val="PL"/>
        <w:rPr>
          <w:rFonts w:cs="Courier New"/>
          <w:szCs w:val="16"/>
        </w:rPr>
      </w:pPr>
      <w:r>
        <w:rPr>
          <w:rFonts w:cs="Courier New"/>
          <w:szCs w:val="16"/>
        </w:rPr>
        <w:t xml:space="preserve">      properties:</w:t>
      </w:r>
    </w:p>
    <w:p w14:paraId="47EACF7B"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6267635"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5C917E88" w14:textId="77777777" w:rsidR="008A3769" w:rsidRDefault="008A3769" w:rsidP="008A3769">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54B018D9" w14:textId="77777777" w:rsidR="008A3769" w:rsidRDefault="008A3769" w:rsidP="008A3769">
      <w:pPr>
        <w:pStyle w:val="PL"/>
        <w:rPr>
          <w:rFonts w:cs="Courier New"/>
          <w:szCs w:val="16"/>
        </w:rPr>
      </w:pPr>
      <w:r>
        <w:rPr>
          <w:rFonts w:cs="Courier New"/>
          <w:szCs w:val="16"/>
        </w:rPr>
        <w:t xml:space="preserve">          $ref: 'TS29571_CommonData.yaml#/components/schemas/ApplicationChargingId'</w:t>
      </w:r>
    </w:p>
    <w:p w14:paraId="02B616D3"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1E9655E6"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086A29B5"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6BCEC45E"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76502C27"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7CBAC47B"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2410ADAD"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2EE39D97"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6D21783A"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380E4920" w14:textId="77777777" w:rsidR="008A3769" w:rsidRDefault="008A3769" w:rsidP="008A3769">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17181470"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11D4CEED"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2C132374"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7543EC4F"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49CD845D"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6C5BD2C0" w14:textId="77777777" w:rsidR="008A3769" w:rsidRDefault="008A3769" w:rsidP="008A3769">
      <w:pPr>
        <w:pStyle w:val="PL"/>
        <w:rPr>
          <w:rFonts w:cs="Courier New"/>
          <w:szCs w:val="16"/>
        </w:rPr>
      </w:pPr>
      <w:r>
        <w:rPr>
          <w:rFonts w:cs="Courier New"/>
          <w:szCs w:val="16"/>
        </w:rPr>
        <w:t xml:space="preserve">          description: Indication of MCPTT service request.</w:t>
      </w:r>
    </w:p>
    <w:p w14:paraId="19B11054" w14:textId="77777777" w:rsidR="008A3769" w:rsidRDefault="008A3769" w:rsidP="008A3769">
      <w:pPr>
        <w:pStyle w:val="PL"/>
        <w:rPr>
          <w:rFonts w:cs="Courier New"/>
          <w:szCs w:val="16"/>
        </w:rPr>
      </w:pPr>
      <w:r>
        <w:rPr>
          <w:rFonts w:cs="Courier New"/>
          <w:szCs w:val="16"/>
        </w:rPr>
        <w:t xml:space="preserve">          type: string</w:t>
      </w:r>
    </w:p>
    <w:p w14:paraId="38CC34AB"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0D0D48E9" w14:textId="77777777" w:rsidR="008A3769" w:rsidRDefault="008A3769" w:rsidP="008A3769">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51B2BC61" w14:textId="77777777" w:rsidR="008A3769" w:rsidRDefault="008A3769" w:rsidP="008A3769">
      <w:pPr>
        <w:pStyle w:val="PL"/>
        <w:rPr>
          <w:rFonts w:cs="Courier New"/>
          <w:szCs w:val="16"/>
        </w:rPr>
      </w:pPr>
      <w:r>
        <w:rPr>
          <w:rFonts w:cs="Courier New"/>
          <w:szCs w:val="16"/>
        </w:rPr>
        <w:t xml:space="preserve">          type: string</w:t>
      </w:r>
    </w:p>
    <w:p w14:paraId="50F1B5BF"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63D6386D" w14:textId="77777777" w:rsidR="008A3769" w:rsidRDefault="008A3769" w:rsidP="008A3769">
      <w:pPr>
        <w:pStyle w:val="PL"/>
        <w:rPr>
          <w:rFonts w:cs="Courier New"/>
          <w:szCs w:val="16"/>
        </w:rPr>
      </w:pPr>
      <w:r>
        <w:rPr>
          <w:rFonts w:cs="Courier New"/>
          <w:szCs w:val="16"/>
        </w:rPr>
        <w:t xml:space="preserve">          type: object</w:t>
      </w:r>
    </w:p>
    <w:p w14:paraId="2C3F97D9"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EB1290A"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0D8029DF" w14:textId="77777777" w:rsidR="008A3769" w:rsidRDefault="008A3769" w:rsidP="008A3769">
      <w:pPr>
        <w:pStyle w:val="PL"/>
      </w:pPr>
      <w:r>
        <w:t xml:space="preserve">          </w:t>
      </w:r>
      <w:proofErr w:type="spellStart"/>
      <w:r>
        <w:t>minProperties</w:t>
      </w:r>
      <w:proofErr w:type="spellEnd"/>
      <w:r>
        <w:t>: 1</w:t>
      </w:r>
    </w:p>
    <w:p w14:paraId="08D2FD32" w14:textId="77777777" w:rsidR="008A3769" w:rsidRDefault="008A3769" w:rsidP="008A3769">
      <w:pPr>
        <w:pStyle w:val="PL"/>
        <w:rPr>
          <w:rFonts w:cs="Courier New"/>
          <w:szCs w:val="16"/>
        </w:rPr>
      </w:pPr>
      <w:r>
        <w:rPr>
          <w:rFonts w:cs="Courier New"/>
          <w:szCs w:val="16"/>
        </w:rPr>
        <w:t xml:space="preserve">          description: &gt;</w:t>
      </w:r>
    </w:p>
    <w:p w14:paraId="21482EF3" w14:textId="77777777" w:rsidR="008A3769" w:rsidRDefault="008A3769" w:rsidP="008A3769">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693DD433"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0402A403" w14:textId="77777777" w:rsidR="008A3769" w:rsidRDefault="008A3769" w:rsidP="008A3769">
      <w:pPr>
        <w:pStyle w:val="PL"/>
        <w:rPr>
          <w:rFonts w:cs="Courier New"/>
          <w:szCs w:val="16"/>
        </w:rPr>
      </w:pPr>
      <w:r>
        <w:rPr>
          <w:rFonts w:cs="Courier New"/>
          <w:szCs w:val="16"/>
        </w:rPr>
        <w:t xml:space="preserve">          type: string</w:t>
      </w:r>
    </w:p>
    <w:p w14:paraId="745AC7C0"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59AE0796"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0465E2A2"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53B40BDC" w14:textId="77777777" w:rsidR="008A3769" w:rsidRDefault="008A3769" w:rsidP="008A3769">
      <w:pPr>
        <w:pStyle w:val="PL"/>
        <w:rPr>
          <w:rFonts w:cs="Courier New"/>
          <w:szCs w:val="16"/>
        </w:rPr>
      </w:pPr>
      <w:r>
        <w:rPr>
          <w:rFonts w:cs="Courier New"/>
          <w:szCs w:val="16"/>
        </w:rPr>
        <w:t xml:space="preserve">          description: Indication of MPS service request.</w:t>
      </w:r>
    </w:p>
    <w:p w14:paraId="3D37DACD" w14:textId="77777777" w:rsidR="008A3769" w:rsidRDefault="008A3769" w:rsidP="008A3769">
      <w:pPr>
        <w:pStyle w:val="PL"/>
        <w:rPr>
          <w:rFonts w:cs="Courier New"/>
          <w:szCs w:val="16"/>
        </w:rPr>
      </w:pPr>
      <w:r>
        <w:rPr>
          <w:rFonts w:cs="Courier New"/>
          <w:szCs w:val="16"/>
        </w:rPr>
        <w:t xml:space="preserve">          type: string</w:t>
      </w:r>
    </w:p>
    <w:p w14:paraId="22D1C92F"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651FDA54" w14:textId="77777777" w:rsidR="008A3769" w:rsidRDefault="008A3769" w:rsidP="008A3769">
      <w:pPr>
        <w:pStyle w:val="PL"/>
        <w:rPr>
          <w:rFonts w:cs="Courier New"/>
          <w:szCs w:val="16"/>
        </w:rPr>
      </w:pPr>
      <w:r>
        <w:rPr>
          <w:rFonts w:cs="Courier New"/>
          <w:szCs w:val="16"/>
        </w:rPr>
        <w:t xml:space="preserve">          description: Indication of MCS service request.</w:t>
      </w:r>
    </w:p>
    <w:p w14:paraId="1207A295" w14:textId="77777777" w:rsidR="008A3769" w:rsidRDefault="008A3769" w:rsidP="008A3769">
      <w:pPr>
        <w:pStyle w:val="PL"/>
        <w:rPr>
          <w:rFonts w:cs="Courier New"/>
          <w:szCs w:val="16"/>
        </w:rPr>
      </w:pPr>
      <w:r>
        <w:rPr>
          <w:rFonts w:cs="Courier New"/>
          <w:szCs w:val="16"/>
        </w:rPr>
        <w:t xml:space="preserve">          type: string</w:t>
      </w:r>
    </w:p>
    <w:p w14:paraId="49F4EE58"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546872FE"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46106FFC"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7FA4FE18"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77B4DFF8"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710113AB"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515C7A96"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63D7A2E2" w14:textId="77777777" w:rsidR="008A3769" w:rsidRDefault="008A3769" w:rsidP="008A3769">
      <w:pPr>
        <w:pStyle w:val="PL"/>
        <w:rPr>
          <w:rFonts w:cs="Courier New"/>
          <w:szCs w:val="16"/>
        </w:rPr>
      </w:pPr>
      <w:r>
        <w:rPr>
          <w:rFonts w:cs="Courier New"/>
          <w:szCs w:val="16"/>
        </w:rPr>
        <w:t xml:space="preserve">          $ref: 'TS29571_CommonData.yaml#/components/schemas/Uri'</w:t>
      </w:r>
    </w:p>
    <w:p w14:paraId="6290A27F"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61B6DFA4"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3FAE79EF"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23889A1F"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4A8D5800"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2B75CF71"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61A3FAEA"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6ADDCD2E"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5A15464F"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7D37346A"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49E2C00B" w14:textId="77777777" w:rsidR="008A3769" w:rsidRDefault="008A3769" w:rsidP="008A3769">
      <w:pPr>
        <w:pStyle w:val="PL"/>
      </w:pPr>
      <w:r>
        <w:t xml:space="preserve">        </w:t>
      </w:r>
      <w:proofErr w:type="spellStart"/>
      <w:r>
        <w:t>gpsi</w:t>
      </w:r>
      <w:proofErr w:type="spellEnd"/>
      <w:r>
        <w:t>:</w:t>
      </w:r>
    </w:p>
    <w:p w14:paraId="1AEE3174" w14:textId="77777777" w:rsidR="008A3769" w:rsidRDefault="008A3769" w:rsidP="008A3769">
      <w:pPr>
        <w:pStyle w:val="PL"/>
      </w:pPr>
      <w:r>
        <w:t xml:space="preserve">          $ref: 'TS29571_CommonData.yaml#/components/schemas/</w:t>
      </w:r>
      <w:proofErr w:type="spellStart"/>
      <w:r>
        <w:t>Gpsi</w:t>
      </w:r>
      <w:proofErr w:type="spellEnd"/>
      <w:r>
        <w:t>'</w:t>
      </w:r>
    </w:p>
    <w:p w14:paraId="3EEBDF3F"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79E03EE3"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2AD983DA" w14:textId="77777777" w:rsidR="008A3769" w:rsidRDefault="008A3769" w:rsidP="008A3769">
      <w:pPr>
        <w:pStyle w:val="PL"/>
        <w:rPr>
          <w:rFonts w:cs="Courier New"/>
          <w:szCs w:val="16"/>
        </w:rPr>
      </w:pPr>
      <w:r>
        <w:rPr>
          <w:rFonts w:cs="Courier New"/>
          <w:szCs w:val="16"/>
        </w:rPr>
        <w:t xml:space="preserve">        ueIpv4:</w:t>
      </w:r>
    </w:p>
    <w:p w14:paraId="75A3FF8F" w14:textId="77777777" w:rsidR="008A3769" w:rsidRDefault="008A3769" w:rsidP="008A3769">
      <w:pPr>
        <w:pStyle w:val="PL"/>
        <w:rPr>
          <w:rFonts w:cs="Courier New"/>
          <w:szCs w:val="16"/>
        </w:rPr>
      </w:pPr>
      <w:r>
        <w:rPr>
          <w:rFonts w:cs="Courier New"/>
          <w:szCs w:val="16"/>
        </w:rPr>
        <w:t xml:space="preserve">          $ref: 'TS29571_CommonData.yaml#/components/schemas/Ipv4Addr'</w:t>
      </w:r>
    </w:p>
    <w:p w14:paraId="2F900816" w14:textId="77777777" w:rsidR="008A3769" w:rsidRDefault="008A3769" w:rsidP="008A3769">
      <w:pPr>
        <w:pStyle w:val="PL"/>
        <w:rPr>
          <w:rFonts w:cs="Courier New"/>
          <w:szCs w:val="16"/>
        </w:rPr>
      </w:pPr>
      <w:r>
        <w:rPr>
          <w:rFonts w:cs="Courier New"/>
          <w:szCs w:val="16"/>
        </w:rPr>
        <w:t xml:space="preserve">        ueIpv6:</w:t>
      </w:r>
    </w:p>
    <w:p w14:paraId="439306A3" w14:textId="77777777" w:rsidR="008A3769" w:rsidRDefault="008A3769" w:rsidP="008A3769">
      <w:pPr>
        <w:pStyle w:val="PL"/>
        <w:rPr>
          <w:rFonts w:cs="Courier New"/>
          <w:szCs w:val="16"/>
        </w:rPr>
      </w:pPr>
      <w:r>
        <w:rPr>
          <w:rFonts w:cs="Courier New"/>
          <w:szCs w:val="16"/>
        </w:rPr>
        <w:t xml:space="preserve">          $ref: 'TS29571_CommonData.yaml#/components/schemas/Ipv6Addr'</w:t>
      </w:r>
    </w:p>
    <w:p w14:paraId="7A728276" w14:textId="77777777" w:rsidR="008A3769" w:rsidRDefault="008A3769" w:rsidP="008A3769">
      <w:pPr>
        <w:pStyle w:val="PL"/>
        <w:rPr>
          <w:rFonts w:cs="Courier New"/>
          <w:szCs w:val="16"/>
        </w:rPr>
      </w:pPr>
      <w:r>
        <w:rPr>
          <w:rFonts w:cs="Courier New"/>
          <w:szCs w:val="16"/>
        </w:rPr>
        <w:lastRenderedPageBreak/>
        <w:t xml:space="preserve">        </w:t>
      </w:r>
      <w:proofErr w:type="spellStart"/>
      <w:r>
        <w:rPr>
          <w:rFonts w:cs="Courier New"/>
          <w:szCs w:val="16"/>
        </w:rPr>
        <w:t>ueMac</w:t>
      </w:r>
      <w:proofErr w:type="spellEnd"/>
      <w:r>
        <w:rPr>
          <w:rFonts w:cs="Courier New"/>
          <w:szCs w:val="16"/>
        </w:rPr>
        <w:t>:</w:t>
      </w:r>
    </w:p>
    <w:p w14:paraId="1603F49D" w14:textId="77777777" w:rsidR="008A3769" w:rsidRDefault="008A3769" w:rsidP="008A3769">
      <w:pPr>
        <w:pStyle w:val="PL"/>
        <w:rPr>
          <w:rFonts w:cs="Courier New"/>
          <w:szCs w:val="16"/>
        </w:rPr>
      </w:pPr>
      <w:r>
        <w:rPr>
          <w:rFonts w:cs="Courier New"/>
          <w:szCs w:val="16"/>
        </w:rPr>
        <w:t xml:space="preserve">          $ref: 'TS29571_CommonData.yaml#/components/schemas/MacAddr48'</w:t>
      </w:r>
    </w:p>
    <w:p w14:paraId="30CBD55F" w14:textId="77777777" w:rsidR="008A3769" w:rsidRDefault="008A3769" w:rsidP="008A3769">
      <w:pPr>
        <w:pStyle w:val="PL"/>
      </w:pPr>
      <w:r>
        <w:t xml:space="preserve">        </w:t>
      </w:r>
      <w:proofErr w:type="spellStart"/>
      <w:r>
        <w:t>tsnBridgeManCont</w:t>
      </w:r>
      <w:proofErr w:type="spellEnd"/>
      <w:r>
        <w:t>:</w:t>
      </w:r>
    </w:p>
    <w:p w14:paraId="16C5690B" w14:textId="77777777" w:rsidR="008A3769" w:rsidRDefault="008A3769" w:rsidP="008A3769">
      <w:pPr>
        <w:pStyle w:val="PL"/>
      </w:pPr>
      <w:r>
        <w:t xml:space="preserve">          $ref: </w:t>
      </w:r>
      <w:r>
        <w:rPr>
          <w:rFonts w:cs="Courier New"/>
          <w:szCs w:val="16"/>
        </w:rPr>
        <w:t>'TS29512_Npcf_SMPolicyControl.yaml</w:t>
      </w:r>
      <w:r>
        <w:t>#/components/schemas/BridgeManagementContainer'</w:t>
      </w:r>
    </w:p>
    <w:p w14:paraId="2E5B8212" w14:textId="77777777" w:rsidR="008A3769" w:rsidRDefault="008A3769" w:rsidP="008A3769">
      <w:pPr>
        <w:pStyle w:val="PL"/>
      </w:pPr>
      <w:r>
        <w:t xml:space="preserve">        </w:t>
      </w:r>
      <w:proofErr w:type="spellStart"/>
      <w:r>
        <w:t>tsnPortManContDstt</w:t>
      </w:r>
      <w:proofErr w:type="spellEnd"/>
      <w:r>
        <w:t>:</w:t>
      </w:r>
    </w:p>
    <w:p w14:paraId="0799B36D" w14:textId="77777777" w:rsidR="008A3769" w:rsidRDefault="008A3769" w:rsidP="008A3769">
      <w:pPr>
        <w:pStyle w:val="PL"/>
      </w:pPr>
      <w:r>
        <w:t xml:space="preserve">          $ref: </w:t>
      </w:r>
      <w:r>
        <w:rPr>
          <w:rFonts w:cs="Courier New"/>
          <w:szCs w:val="16"/>
        </w:rPr>
        <w:t>'TS29512_Npcf_SMPolicyControl.yaml</w:t>
      </w:r>
      <w:r>
        <w:t>#/components/schemas/PortManagementContainer'</w:t>
      </w:r>
    </w:p>
    <w:p w14:paraId="2E8509A2" w14:textId="77777777" w:rsidR="008A3769" w:rsidRDefault="008A3769" w:rsidP="008A3769">
      <w:pPr>
        <w:pStyle w:val="PL"/>
      </w:pPr>
      <w:r>
        <w:t xml:space="preserve">        </w:t>
      </w:r>
      <w:proofErr w:type="spellStart"/>
      <w:r>
        <w:t>tsnPortManContNwtts</w:t>
      </w:r>
      <w:proofErr w:type="spellEnd"/>
      <w:r>
        <w:t>:</w:t>
      </w:r>
    </w:p>
    <w:p w14:paraId="40CF45B2" w14:textId="77777777" w:rsidR="008A3769" w:rsidRDefault="008A3769" w:rsidP="008A3769">
      <w:pPr>
        <w:pStyle w:val="PL"/>
      </w:pPr>
      <w:r>
        <w:t xml:space="preserve">          type: array</w:t>
      </w:r>
    </w:p>
    <w:p w14:paraId="6AB1A031" w14:textId="77777777" w:rsidR="008A3769" w:rsidRDefault="008A3769" w:rsidP="008A3769">
      <w:pPr>
        <w:pStyle w:val="PL"/>
      </w:pPr>
      <w:r>
        <w:t xml:space="preserve">          items:</w:t>
      </w:r>
    </w:p>
    <w:p w14:paraId="3B5B7289" w14:textId="77777777" w:rsidR="008A3769" w:rsidRDefault="008A3769" w:rsidP="008A3769">
      <w:pPr>
        <w:pStyle w:val="PL"/>
      </w:pPr>
      <w:r>
        <w:t xml:space="preserve">            $ref: </w:t>
      </w:r>
      <w:r>
        <w:rPr>
          <w:rFonts w:cs="Courier New"/>
          <w:szCs w:val="16"/>
        </w:rPr>
        <w:t>'TS29512_Npcf_SMPolicyControl.yaml</w:t>
      </w:r>
      <w:r>
        <w:t>#/components/schemas/PortManagementContainer'</w:t>
      </w:r>
    </w:p>
    <w:p w14:paraId="3E45B97A" w14:textId="77777777" w:rsidR="008A3769" w:rsidRDefault="008A3769" w:rsidP="008A3769">
      <w:pPr>
        <w:pStyle w:val="PL"/>
      </w:pPr>
      <w:r>
        <w:t xml:space="preserve">          </w:t>
      </w:r>
      <w:proofErr w:type="spellStart"/>
      <w:r>
        <w:t>minItems</w:t>
      </w:r>
      <w:proofErr w:type="spellEnd"/>
      <w:r>
        <w:t>: 1</w:t>
      </w:r>
    </w:p>
    <w:p w14:paraId="13E950A5" w14:textId="77777777" w:rsidR="008A3769" w:rsidRPr="00AB3AAB"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78C77CD1" w14:textId="77777777" w:rsidR="008A3769" w:rsidRPr="00AB3AAB"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180C4495" w14:textId="77777777" w:rsidR="008A3769" w:rsidRPr="00AB3AAB"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29AFB5E9" w14:textId="77777777" w:rsidR="008A3769" w:rsidRPr="00AB3AAB"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4E284CF" w14:textId="77777777" w:rsidR="008A3769" w:rsidRPr="00AB3AAB"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110DD8E3" w14:textId="77777777" w:rsidR="008A3769"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5B462E37" w14:textId="77777777" w:rsidR="008A3769" w:rsidRDefault="008A3769" w:rsidP="008A3769">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2E67E533" w14:textId="77777777" w:rsidR="008A3769" w:rsidRDefault="008A3769" w:rsidP="008A3769">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62D09A9C" w14:textId="77777777" w:rsidR="008A3769" w:rsidRDefault="008A3769" w:rsidP="008A3769">
      <w:pPr>
        <w:pStyle w:val="PL"/>
        <w:rPr>
          <w:rFonts w:cs="Courier New"/>
          <w:szCs w:val="16"/>
        </w:rPr>
      </w:pPr>
    </w:p>
    <w:p w14:paraId="77C83EA4"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58180FF7" w14:textId="77777777" w:rsidR="008A3769" w:rsidRDefault="008A3769" w:rsidP="008A3769">
      <w:pPr>
        <w:pStyle w:val="PL"/>
        <w:rPr>
          <w:rFonts w:cs="Courier New"/>
          <w:szCs w:val="16"/>
        </w:rPr>
      </w:pPr>
      <w:r>
        <w:rPr>
          <w:rFonts w:cs="Courier New"/>
          <w:szCs w:val="16"/>
        </w:rPr>
        <w:t xml:space="preserve">      description: &gt;</w:t>
      </w:r>
    </w:p>
    <w:p w14:paraId="2E295045" w14:textId="77777777" w:rsidR="008A3769" w:rsidRDefault="008A3769" w:rsidP="008A3769">
      <w:pPr>
        <w:pStyle w:val="PL"/>
        <w:rPr>
          <w:rFonts w:cs="Courier New"/>
          <w:szCs w:val="16"/>
        </w:rPr>
      </w:pPr>
      <w:r>
        <w:rPr>
          <w:rFonts w:cs="Courier New"/>
          <w:szCs w:val="16"/>
        </w:rPr>
        <w:t xml:space="preserve">        Describes the authorization data of an Individual Application Session Context created by</w:t>
      </w:r>
    </w:p>
    <w:p w14:paraId="01F9433B" w14:textId="77777777" w:rsidR="008A3769" w:rsidRDefault="008A3769" w:rsidP="008A3769">
      <w:pPr>
        <w:pStyle w:val="PL"/>
        <w:rPr>
          <w:rFonts w:cs="Courier New"/>
          <w:szCs w:val="16"/>
        </w:rPr>
      </w:pPr>
      <w:r>
        <w:rPr>
          <w:rFonts w:cs="Courier New"/>
          <w:szCs w:val="16"/>
        </w:rPr>
        <w:t xml:space="preserve">        the PCF.</w:t>
      </w:r>
    </w:p>
    <w:p w14:paraId="5294F1F1" w14:textId="77777777" w:rsidR="008A3769" w:rsidRDefault="008A3769" w:rsidP="008A3769">
      <w:pPr>
        <w:pStyle w:val="PL"/>
        <w:rPr>
          <w:rFonts w:cs="Courier New"/>
          <w:szCs w:val="16"/>
        </w:rPr>
      </w:pPr>
      <w:r>
        <w:rPr>
          <w:rFonts w:cs="Courier New"/>
          <w:szCs w:val="16"/>
        </w:rPr>
        <w:t xml:space="preserve">      type: object</w:t>
      </w:r>
    </w:p>
    <w:p w14:paraId="37129DA5" w14:textId="77777777" w:rsidR="008A3769" w:rsidRDefault="008A3769" w:rsidP="008A3769">
      <w:pPr>
        <w:pStyle w:val="PL"/>
        <w:rPr>
          <w:rFonts w:cs="Courier New"/>
          <w:szCs w:val="16"/>
        </w:rPr>
      </w:pPr>
      <w:r>
        <w:rPr>
          <w:rFonts w:cs="Courier New"/>
          <w:szCs w:val="16"/>
        </w:rPr>
        <w:t xml:space="preserve">      properties:</w:t>
      </w:r>
    </w:p>
    <w:p w14:paraId="60368D6B"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27DC30D7"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454A8252"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567651F0" w14:textId="77777777" w:rsidR="008A3769" w:rsidRDefault="008A3769" w:rsidP="008A3769">
      <w:pPr>
        <w:pStyle w:val="PL"/>
        <w:rPr>
          <w:rFonts w:cs="Courier New"/>
          <w:szCs w:val="16"/>
        </w:rPr>
      </w:pPr>
      <w:r>
        <w:rPr>
          <w:rFonts w:cs="Courier New"/>
          <w:szCs w:val="16"/>
        </w:rPr>
        <w:t xml:space="preserve">          type: array</w:t>
      </w:r>
    </w:p>
    <w:p w14:paraId="14324F57" w14:textId="77777777" w:rsidR="008A3769" w:rsidRDefault="008A3769" w:rsidP="008A3769">
      <w:pPr>
        <w:pStyle w:val="PL"/>
        <w:rPr>
          <w:rFonts w:cs="Courier New"/>
          <w:szCs w:val="16"/>
        </w:rPr>
      </w:pPr>
      <w:r>
        <w:rPr>
          <w:rFonts w:cs="Courier New"/>
          <w:szCs w:val="16"/>
        </w:rPr>
        <w:t xml:space="preserve">          items:</w:t>
      </w:r>
    </w:p>
    <w:p w14:paraId="691A6657"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34D4F81D"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693F4893"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3BD019A7"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3974E4E0" w14:textId="77777777" w:rsidR="008A3769" w:rsidRDefault="008A3769" w:rsidP="008A3769">
      <w:pPr>
        <w:pStyle w:val="PL"/>
        <w:rPr>
          <w:rFonts w:cs="Courier New"/>
          <w:szCs w:val="16"/>
        </w:rPr>
      </w:pPr>
    </w:p>
    <w:p w14:paraId="547D2A9C"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60D87637" w14:textId="77777777" w:rsidR="008A3769" w:rsidRDefault="008A3769" w:rsidP="008A3769">
      <w:pPr>
        <w:pStyle w:val="PL"/>
        <w:rPr>
          <w:rFonts w:cs="Courier New"/>
          <w:szCs w:val="16"/>
        </w:rPr>
      </w:pPr>
      <w:r>
        <w:rPr>
          <w:rFonts w:cs="Courier New"/>
          <w:szCs w:val="16"/>
        </w:rPr>
        <w:t xml:space="preserve">      description: &gt;</w:t>
      </w:r>
    </w:p>
    <w:p w14:paraId="6B3C0A1F" w14:textId="77777777" w:rsidR="008A3769" w:rsidRDefault="008A3769" w:rsidP="008A3769">
      <w:pPr>
        <w:pStyle w:val="PL"/>
        <w:rPr>
          <w:rFonts w:cs="Courier New"/>
          <w:szCs w:val="16"/>
        </w:rPr>
      </w:pPr>
      <w:r>
        <w:rPr>
          <w:rFonts w:cs="Courier New"/>
          <w:szCs w:val="16"/>
        </w:rPr>
        <w:t xml:space="preserve">        Identifies the modifications to an Individual Application Session Context and/or the</w:t>
      </w:r>
    </w:p>
    <w:p w14:paraId="795D47E9" w14:textId="77777777" w:rsidR="008A3769" w:rsidRDefault="008A3769" w:rsidP="008A3769">
      <w:pPr>
        <w:pStyle w:val="PL"/>
        <w:rPr>
          <w:rFonts w:cs="Courier New"/>
          <w:szCs w:val="16"/>
        </w:rPr>
      </w:pPr>
      <w:r>
        <w:rPr>
          <w:rFonts w:cs="Courier New"/>
          <w:szCs w:val="16"/>
        </w:rPr>
        <w:t xml:space="preserve">        modifications to the sub-resource Events Subscription.</w:t>
      </w:r>
    </w:p>
    <w:p w14:paraId="0A9CB134" w14:textId="77777777" w:rsidR="008A3769" w:rsidRDefault="008A3769" w:rsidP="008A3769">
      <w:pPr>
        <w:pStyle w:val="PL"/>
        <w:rPr>
          <w:rFonts w:cs="Courier New"/>
          <w:szCs w:val="16"/>
        </w:rPr>
      </w:pPr>
      <w:r>
        <w:rPr>
          <w:rFonts w:cs="Courier New"/>
          <w:szCs w:val="16"/>
        </w:rPr>
        <w:t xml:space="preserve">      type: object</w:t>
      </w:r>
    </w:p>
    <w:p w14:paraId="3846DF99" w14:textId="77777777" w:rsidR="008A3769" w:rsidRDefault="008A3769" w:rsidP="008A3769">
      <w:pPr>
        <w:pStyle w:val="PL"/>
        <w:rPr>
          <w:rFonts w:cs="Courier New"/>
          <w:szCs w:val="16"/>
        </w:rPr>
      </w:pPr>
      <w:r>
        <w:rPr>
          <w:rFonts w:cs="Courier New"/>
          <w:szCs w:val="16"/>
        </w:rPr>
        <w:t xml:space="preserve">      properties:</w:t>
      </w:r>
    </w:p>
    <w:p w14:paraId="11FCC3E8"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28F44E29"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3F673B2F" w14:textId="77777777" w:rsidR="008A3769" w:rsidRDefault="008A3769" w:rsidP="008A3769">
      <w:pPr>
        <w:pStyle w:val="PL"/>
        <w:rPr>
          <w:rFonts w:cs="Courier New"/>
          <w:szCs w:val="16"/>
        </w:rPr>
      </w:pPr>
    </w:p>
    <w:p w14:paraId="76564E11"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67FDD3C4" w14:textId="77777777" w:rsidR="008A3769" w:rsidRDefault="008A3769" w:rsidP="008A3769">
      <w:pPr>
        <w:pStyle w:val="PL"/>
        <w:rPr>
          <w:rFonts w:cs="Courier New"/>
          <w:szCs w:val="16"/>
        </w:rPr>
      </w:pPr>
      <w:r>
        <w:rPr>
          <w:rFonts w:cs="Courier New"/>
          <w:szCs w:val="16"/>
        </w:rPr>
        <w:t xml:space="preserve">      description: &gt;</w:t>
      </w:r>
    </w:p>
    <w:p w14:paraId="0FB1EE22" w14:textId="77777777" w:rsidR="008A3769" w:rsidRDefault="008A3769" w:rsidP="008A3769">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38093F5B" w14:textId="77777777" w:rsidR="008A3769" w:rsidRDefault="008A3769" w:rsidP="008A3769">
      <w:pPr>
        <w:pStyle w:val="PL"/>
        <w:rPr>
          <w:rFonts w:cs="Courier New"/>
          <w:szCs w:val="16"/>
        </w:rPr>
      </w:pPr>
      <w:r>
        <w:rPr>
          <w:rFonts w:cs="Courier New"/>
          <w:szCs w:val="16"/>
        </w:rPr>
        <w:t xml:space="preserve">        Session Context which may include the modifications to the sub-resource Events Subscription.</w:t>
      </w:r>
    </w:p>
    <w:p w14:paraId="55D057F4" w14:textId="77777777" w:rsidR="008A3769" w:rsidRDefault="008A3769" w:rsidP="008A3769">
      <w:pPr>
        <w:pStyle w:val="PL"/>
        <w:rPr>
          <w:rFonts w:cs="Courier New"/>
          <w:szCs w:val="16"/>
        </w:rPr>
      </w:pPr>
      <w:r>
        <w:rPr>
          <w:rFonts w:cs="Courier New"/>
          <w:szCs w:val="16"/>
        </w:rPr>
        <w:t xml:space="preserve">      type: object</w:t>
      </w:r>
    </w:p>
    <w:p w14:paraId="34CB19F0" w14:textId="77777777" w:rsidR="008A3769" w:rsidRDefault="008A3769" w:rsidP="008A3769">
      <w:pPr>
        <w:pStyle w:val="PL"/>
        <w:rPr>
          <w:rFonts w:cs="Courier New"/>
          <w:szCs w:val="16"/>
        </w:rPr>
      </w:pPr>
      <w:r>
        <w:rPr>
          <w:rFonts w:cs="Courier New"/>
          <w:szCs w:val="16"/>
        </w:rPr>
        <w:t xml:space="preserve">      properties:</w:t>
      </w:r>
    </w:p>
    <w:p w14:paraId="6EAECE0C"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3239599"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472EF682"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6FB3B097"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5B8A891D"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CBB0BE7"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5EC48C1C"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353FFD4B"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72E4E808"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52A6672D" w14:textId="77777777" w:rsidR="008A3769" w:rsidRDefault="008A3769" w:rsidP="008A3769">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54D11552"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742BBACF"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4CAA971A"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47739CAF" w14:textId="77777777" w:rsidR="008A3769" w:rsidRDefault="008A3769" w:rsidP="008A3769">
      <w:pPr>
        <w:pStyle w:val="PL"/>
        <w:rPr>
          <w:rFonts w:cs="Courier New"/>
          <w:szCs w:val="16"/>
        </w:rPr>
      </w:pPr>
      <w:r>
        <w:rPr>
          <w:rFonts w:cs="Courier New"/>
          <w:szCs w:val="16"/>
        </w:rPr>
        <w:t xml:space="preserve">          description: Indication of MCPTT service request.</w:t>
      </w:r>
    </w:p>
    <w:p w14:paraId="394EB00E" w14:textId="77777777" w:rsidR="008A3769" w:rsidRDefault="008A3769" w:rsidP="008A3769">
      <w:pPr>
        <w:pStyle w:val="PL"/>
        <w:rPr>
          <w:rFonts w:cs="Courier New"/>
          <w:szCs w:val="16"/>
        </w:rPr>
      </w:pPr>
      <w:r>
        <w:rPr>
          <w:rFonts w:cs="Courier New"/>
          <w:szCs w:val="16"/>
        </w:rPr>
        <w:t xml:space="preserve">          type: string</w:t>
      </w:r>
    </w:p>
    <w:p w14:paraId="1AC4D1B2"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0BAD4D85" w14:textId="77777777" w:rsidR="008A3769" w:rsidRDefault="008A3769" w:rsidP="008A3769">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12838F1B" w14:textId="77777777" w:rsidR="008A3769" w:rsidRDefault="008A3769" w:rsidP="008A3769">
      <w:pPr>
        <w:pStyle w:val="PL"/>
        <w:rPr>
          <w:rFonts w:cs="Courier New"/>
          <w:szCs w:val="16"/>
        </w:rPr>
      </w:pPr>
      <w:r>
        <w:rPr>
          <w:rFonts w:cs="Courier New"/>
          <w:szCs w:val="16"/>
        </w:rPr>
        <w:t xml:space="preserve">          type: string</w:t>
      </w:r>
    </w:p>
    <w:p w14:paraId="5C15C397"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49FD6E51" w14:textId="77777777" w:rsidR="008A3769" w:rsidRDefault="008A3769" w:rsidP="008A3769">
      <w:pPr>
        <w:pStyle w:val="PL"/>
        <w:rPr>
          <w:rFonts w:cs="Courier New"/>
          <w:szCs w:val="16"/>
        </w:rPr>
      </w:pPr>
      <w:r>
        <w:rPr>
          <w:rFonts w:cs="Courier New"/>
          <w:szCs w:val="16"/>
        </w:rPr>
        <w:t xml:space="preserve">          type: object</w:t>
      </w:r>
    </w:p>
    <w:p w14:paraId="1A7DF9F0"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DEA1DDD"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49889189" w14:textId="77777777" w:rsidR="008A3769" w:rsidRDefault="008A3769" w:rsidP="008A3769">
      <w:pPr>
        <w:pStyle w:val="PL"/>
      </w:pPr>
      <w:r>
        <w:t xml:space="preserve">          </w:t>
      </w:r>
      <w:proofErr w:type="spellStart"/>
      <w:r>
        <w:t>minProperties</w:t>
      </w:r>
      <w:proofErr w:type="spellEnd"/>
      <w:r>
        <w:t>: 1</w:t>
      </w:r>
    </w:p>
    <w:p w14:paraId="1743FE21" w14:textId="77777777" w:rsidR="008A3769" w:rsidRDefault="008A3769" w:rsidP="008A3769">
      <w:pPr>
        <w:pStyle w:val="PL"/>
        <w:rPr>
          <w:rFonts w:cs="Courier New"/>
          <w:szCs w:val="16"/>
        </w:rPr>
      </w:pPr>
      <w:r>
        <w:rPr>
          <w:rFonts w:cs="Courier New"/>
          <w:szCs w:val="16"/>
        </w:rPr>
        <w:t xml:space="preserve">          description: &gt;</w:t>
      </w:r>
    </w:p>
    <w:p w14:paraId="2678E4CC" w14:textId="77777777" w:rsidR="008A3769" w:rsidRDefault="008A3769" w:rsidP="008A3769">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06EE316B"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7AEA7809"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100BEAE2" w14:textId="77777777" w:rsidR="008A3769" w:rsidRDefault="008A3769" w:rsidP="008A3769">
      <w:pPr>
        <w:pStyle w:val="PL"/>
        <w:rPr>
          <w:rFonts w:cs="Courier New"/>
          <w:szCs w:val="16"/>
        </w:rPr>
      </w:pPr>
      <w:r>
        <w:rPr>
          <w:rFonts w:cs="Courier New"/>
          <w:szCs w:val="16"/>
        </w:rPr>
        <w:lastRenderedPageBreak/>
        <w:t xml:space="preserve">        </w:t>
      </w:r>
      <w:proofErr w:type="spellStart"/>
      <w:r>
        <w:rPr>
          <w:rFonts w:cs="Courier New"/>
          <w:szCs w:val="16"/>
        </w:rPr>
        <w:t>mpsId</w:t>
      </w:r>
      <w:proofErr w:type="spellEnd"/>
      <w:r>
        <w:rPr>
          <w:rFonts w:cs="Courier New"/>
          <w:szCs w:val="16"/>
        </w:rPr>
        <w:t>:</w:t>
      </w:r>
    </w:p>
    <w:p w14:paraId="343E8C16" w14:textId="77777777" w:rsidR="008A3769" w:rsidRDefault="008A3769" w:rsidP="008A3769">
      <w:pPr>
        <w:pStyle w:val="PL"/>
        <w:rPr>
          <w:rFonts w:cs="Courier New"/>
          <w:szCs w:val="16"/>
        </w:rPr>
      </w:pPr>
      <w:r>
        <w:rPr>
          <w:rFonts w:cs="Courier New"/>
          <w:szCs w:val="16"/>
        </w:rPr>
        <w:t xml:space="preserve">          description: Indication of MPS service request.</w:t>
      </w:r>
    </w:p>
    <w:p w14:paraId="5E90F35E" w14:textId="77777777" w:rsidR="008A3769" w:rsidRDefault="008A3769" w:rsidP="008A3769">
      <w:pPr>
        <w:pStyle w:val="PL"/>
        <w:rPr>
          <w:rFonts w:cs="Courier New"/>
          <w:szCs w:val="16"/>
        </w:rPr>
      </w:pPr>
      <w:r>
        <w:rPr>
          <w:rFonts w:cs="Courier New"/>
          <w:szCs w:val="16"/>
        </w:rPr>
        <w:t xml:space="preserve">          type: string</w:t>
      </w:r>
    </w:p>
    <w:p w14:paraId="79D55302"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07DE6938" w14:textId="77777777" w:rsidR="008A3769" w:rsidRDefault="008A3769" w:rsidP="008A3769">
      <w:pPr>
        <w:pStyle w:val="PL"/>
        <w:rPr>
          <w:rFonts w:cs="Courier New"/>
          <w:szCs w:val="16"/>
        </w:rPr>
      </w:pPr>
      <w:r>
        <w:rPr>
          <w:rFonts w:cs="Courier New"/>
          <w:szCs w:val="16"/>
        </w:rPr>
        <w:t xml:space="preserve">          description: Indication of MCS service request.</w:t>
      </w:r>
    </w:p>
    <w:p w14:paraId="7A7735A0" w14:textId="77777777" w:rsidR="008A3769" w:rsidRDefault="008A3769" w:rsidP="008A3769">
      <w:pPr>
        <w:pStyle w:val="PL"/>
        <w:rPr>
          <w:rFonts w:cs="Courier New"/>
          <w:szCs w:val="16"/>
        </w:rPr>
      </w:pPr>
      <w:r>
        <w:rPr>
          <w:rFonts w:cs="Courier New"/>
          <w:szCs w:val="16"/>
        </w:rPr>
        <w:t xml:space="preserve">          type: string</w:t>
      </w:r>
    </w:p>
    <w:p w14:paraId="4A512260"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25A0A268"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1E8327FB"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28A18481"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576504CE"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597638AA"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2768A5D4"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74AE8836"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66AC636B"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7E6EFDF9"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03122E33"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6B830E00"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1DBD0E0A" w14:textId="77777777" w:rsidR="008A3769" w:rsidRDefault="008A3769" w:rsidP="008A3769">
      <w:pPr>
        <w:pStyle w:val="PL"/>
      </w:pPr>
      <w:r>
        <w:t xml:space="preserve">        </w:t>
      </w:r>
      <w:proofErr w:type="spellStart"/>
      <w:r>
        <w:t>tsnBridgeManCont</w:t>
      </w:r>
      <w:proofErr w:type="spellEnd"/>
      <w:r>
        <w:t>:</w:t>
      </w:r>
    </w:p>
    <w:p w14:paraId="78D05FBC" w14:textId="77777777" w:rsidR="008A3769" w:rsidRDefault="008A3769" w:rsidP="008A3769">
      <w:pPr>
        <w:pStyle w:val="PL"/>
      </w:pPr>
      <w:r>
        <w:t xml:space="preserve">          $ref: </w:t>
      </w:r>
      <w:r>
        <w:rPr>
          <w:rFonts w:cs="Courier New"/>
          <w:szCs w:val="16"/>
        </w:rPr>
        <w:t>'TS29512_Npcf_SMPolicyControl.yaml</w:t>
      </w:r>
      <w:r>
        <w:t>#/components/schemas/BridgeManagementContainer'</w:t>
      </w:r>
    </w:p>
    <w:p w14:paraId="6CF5A1C9" w14:textId="77777777" w:rsidR="008A3769" w:rsidRDefault="008A3769" w:rsidP="008A3769">
      <w:pPr>
        <w:pStyle w:val="PL"/>
      </w:pPr>
      <w:r>
        <w:t xml:space="preserve">        </w:t>
      </w:r>
      <w:proofErr w:type="spellStart"/>
      <w:r>
        <w:t>tsnPortManContDstt</w:t>
      </w:r>
      <w:proofErr w:type="spellEnd"/>
      <w:r>
        <w:t>:</w:t>
      </w:r>
    </w:p>
    <w:p w14:paraId="264C8AD7" w14:textId="77777777" w:rsidR="008A3769" w:rsidRDefault="008A3769" w:rsidP="008A3769">
      <w:pPr>
        <w:pStyle w:val="PL"/>
      </w:pPr>
      <w:r>
        <w:t xml:space="preserve">          $ref: </w:t>
      </w:r>
      <w:r>
        <w:rPr>
          <w:rFonts w:cs="Courier New"/>
          <w:szCs w:val="16"/>
        </w:rPr>
        <w:t>'TS29512_Npcf_SMPolicyControl.yaml</w:t>
      </w:r>
      <w:r>
        <w:t>#/components/schemas/PortManagementContainer'</w:t>
      </w:r>
    </w:p>
    <w:p w14:paraId="61772675" w14:textId="77777777" w:rsidR="008A3769" w:rsidRDefault="008A3769" w:rsidP="008A3769">
      <w:pPr>
        <w:pStyle w:val="PL"/>
      </w:pPr>
      <w:r>
        <w:t xml:space="preserve">        </w:t>
      </w:r>
      <w:proofErr w:type="spellStart"/>
      <w:r>
        <w:t>tsnPortManContNwtts</w:t>
      </w:r>
      <w:proofErr w:type="spellEnd"/>
      <w:r>
        <w:t>:</w:t>
      </w:r>
    </w:p>
    <w:p w14:paraId="330B33DE" w14:textId="77777777" w:rsidR="008A3769" w:rsidRDefault="008A3769" w:rsidP="008A3769">
      <w:pPr>
        <w:pStyle w:val="PL"/>
      </w:pPr>
      <w:r>
        <w:t xml:space="preserve">          type: array</w:t>
      </w:r>
    </w:p>
    <w:p w14:paraId="4FD18B90" w14:textId="77777777" w:rsidR="008A3769" w:rsidRDefault="008A3769" w:rsidP="008A3769">
      <w:pPr>
        <w:pStyle w:val="PL"/>
      </w:pPr>
      <w:r>
        <w:t xml:space="preserve">          items:</w:t>
      </w:r>
    </w:p>
    <w:p w14:paraId="34E3EAD4" w14:textId="77777777" w:rsidR="008A3769" w:rsidRDefault="008A3769" w:rsidP="008A3769">
      <w:pPr>
        <w:pStyle w:val="PL"/>
      </w:pPr>
      <w:r>
        <w:t xml:space="preserve">            $ref: </w:t>
      </w:r>
      <w:r>
        <w:rPr>
          <w:rFonts w:cs="Courier New"/>
          <w:szCs w:val="16"/>
        </w:rPr>
        <w:t>'TS29512_Npcf_SMPolicyControl.yaml</w:t>
      </w:r>
      <w:r>
        <w:t>#/components/schemas/PortManagementContainer'</w:t>
      </w:r>
    </w:p>
    <w:p w14:paraId="26B4A6DA" w14:textId="77777777" w:rsidR="008A3769" w:rsidRDefault="008A3769" w:rsidP="008A3769">
      <w:pPr>
        <w:pStyle w:val="PL"/>
      </w:pPr>
      <w:r>
        <w:t xml:space="preserve">          </w:t>
      </w:r>
      <w:proofErr w:type="spellStart"/>
      <w:r>
        <w:t>minItems</w:t>
      </w:r>
      <w:proofErr w:type="spellEnd"/>
      <w:r>
        <w:t>: 1</w:t>
      </w:r>
    </w:p>
    <w:p w14:paraId="7B71B8E2" w14:textId="77777777" w:rsidR="008A3769" w:rsidRPr="00AB3AAB"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54CE9F13" w14:textId="77777777" w:rsidR="008A3769" w:rsidRPr="00AB3AAB"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15B9882D" w14:textId="77777777" w:rsidR="008A3769" w:rsidRPr="00AB3AAB"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09A9EBE2" w14:textId="77777777" w:rsidR="008A3769" w:rsidRPr="00AB3AAB"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6CB0628" w14:textId="77777777" w:rsidR="008A3769" w:rsidRPr="00AB3AAB"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5B80A31" w14:textId="77777777" w:rsidR="008A3769"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406BD597" w14:textId="77777777" w:rsidR="008A3769" w:rsidRDefault="008A3769" w:rsidP="008A3769">
      <w:pPr>
        <w:pStyle w:val="PL"/>
        <w:rPr>
          <w:rFonts w:cs="Courier New"/>
          <w:szCs w:val="16"/>
        </w:rPr>
      </w:pPr>
    </w:p>
    <w:p w14:paraId="03EDC8E4"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54408DCC" w14:textId="77777777" w:rsidR="008A3769" w:rsidRDefault="008A3769" w:rsidP="008A3769">
      <w:pPr>
        <w:pStyle w:val="PL"/>
        <w:rPr>
          <w:rFonts w:cs="Courier New"/>
          <w:szCs w:val="16"/>
        </w:rPr>
      </w:pPr>
      <w:r>
        <w:rPr>
          <w:rFonts w:cs="Courier New"/>
          <w:szCs w:val="16"/>
        </w:rPr>
        <w:t xml:space="preserve">      description: Identifies the events the application subscribes to.</w:t>
      </w:r>
    </w:p>
    <w:p w14:paraId="4B8CA313" w14:textId="77777777" w:rsidR="008A3769" w:rsidRDefault="008A3769" w:rsidP="008A3769">
      <w:pPr>
        <w:pStyle w:val="PL"/>
        <w:rPr>
          <w:rFonts w:cs="Courier New"/>
          <w:szCs w:val="16"/>
        </w:rPr>
      </w:pPr>
      <w:r>
        <w:rPr>
          <w:rFonts w:cs="Courier New"/>
          <w:szCs w:val="16"/>
        </w:rPr>
        <w:t xml:space="preserve">      type: object</w:t>
      </w:r>
    </w:p>
    <w:p w14:paraId="6D58F32E" w14:textId="77777777" w:rsidR="008A3769" w:rsidRDefault="008A3769" w:rsidP="008A3769">
      <w:pPr>
        <w:pStyle w:val="PL"/>
        <w:rPr>
          <w:rFonts w:cs="Courier New"/>
          <w:szCs w:val="16"/>
        </w:rPr>
      </w:pPr>
      <w:r>
        <w:rPr>
          <w:rFonts w:cs="Courier New"/>
          <w:szCs w:val="16"/>
        </w:rPr>
        <w:t xml:space="preserve">      required:</w:t>
      </w:r>
    </w:p>
    <w:p w14:paraId="08761F67" w14:textId="77777777" w:rsidR="008A3769" w:rsidRDefault="008A3769" w:rsidP="008A3769">
      <w:pPr>
        <w:pStyle w:val="PL"/>
        <w:rPr>
          <w:rFonts w:cs="Courier New"/>
          <w:szCs w:val="16"/>
        </w:rPr>
      </w:pPr>
      <w:r>
        <w:rPr>
          <w:rFonts w:cs="Courier New"/>
          <w:szCs w:val="16"/>
        </w:rPr>
        <w:t xml:space="preserve">        - events</w:t>
      </w:r>
    </w:p>
    <w:p w14:paraId="369F7747" w14:textId="77777777" w:rsidR="008A3769" w:rsidRDefault="008A3769" w:rsidP="008A3769">
      <w:pPr>
        <w:pStyle w:val="PL"/>
        <w:rPr>
          <w:rFonts w:cs="Courier New"/>
          <w:szCs w:val="16"/>
        </w:rPr>
      </w:pPr>
      <w:r>
        <w:rPr>
          <w:rFonts w:cs="Courier New"/>
          <w:szCs w:val="16"/>
        </w:rPr>
        <w:t xml:space="preserve">      properties:</w:t>
      </w:r>
    </w:p>
    <w:p w14:paraId="1EAFB5DD" w14:textId="77777777" w:rsidR="008A3769" w:rsidRDefault="008A3769" w:rsidP="008A3769">
      <w:pPr>
        <w:pStyle w:val="PL"/>
        <w:rPr>
          <w:rFonts w:cs="Courier New"/>
          <w:szCs w:val="16"/>
        </w:rPr>
      </w:pPr>
      <w:r>
        <w:rPr>
          <w:rFonts w:cs="Courier New"/>
          <w:szCs w:val="16"/>
        </w:rPr>
        <w:t xml:space="preserve">        events:</w:t>
      </w:r>
    </w:p>
    <w:p w14:paraId="55E0954F" w14:textId="77777777" w:rsidR="008A3769" w:rsidRDefault="008A3769" w:rsidP="008A3769">
      <w:pPr>
        <w:pStyle w:val="PL"/>
        <w:rPr>
          <w:rFonts w:cs="Courier New"/>
          <w:szCs w:val="16"/>
        </w:rPr>
      </w:pPr>
      <w:r>
        <w:rPr>
          <w:rFonts w:cs="Courier New"/>
          <w:szCs w:val="16"/>
        </w:rPr>
        <w:t xml:space="preserve">          type: array</w:t>
      </w:r>
    </w:p>
    <w:p w14:paraId="23CCD01E" w14:textId="77777777" w:rsidR="008A3769" w:rsidRDefault="008A3769" w:rsidP="008A3769">
      <w:pPr>
        <w:pStyle w:val="PL"/>
        <w:rPr>
          <w:rFonts w:cs="Courier New"/>
          <w:szCs w:val="16"/>
        </w:rPr>
      </w:pPr>
      <w:r>
        <w:rPr>
          <w:rFonts w:cs="Courier New"/>
          <w:szCs w:val="16"/>
        </w:rPr>
        <w:t xml:space="preserve">          items:</w:t>
      </w:r>
    </w:p>
    <w:p w14:paraId="0358CF44"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0114184F" w14:textId="77777777" w:rsidR="008A3769" w:rsidRDefault="008A3769" w:rsidP="008A3769">
      <w:pPr>
        <w:pStyle w:val="PL"/>
      </w:pPr>
      <w:r>
        <w:t xml:space="preserve">          </w:t>
      </w:r>
      <w:proofErr w:type="spellStart"/>
      <w:r>
        <w:t>minItems</w:t>
      </w:r>
      <w:proofErr w:type="spellEnd"/>
      <w:r>
        <w:t>: 1</w:t>
      </w:r>
    </w:p>
    <w:p w14:paraId="7AF52F71"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2B29EA5B" w14:textId="77777777" w:rsidR="008A3769" w:rsidRDefault="008A3769" w:rsidP="008A3769">
      <w:pPr>
        <w:pStyle w:val="PL"/>
        <w:rPr>
          <w:rFonts w:cs="Courier New"/>
          <w:szCs w:val="16"/>
        </w:rPr>
      </w:pPr>
      <w:r>
        <w:rPr>
          <w:rFonts w:cs="Courier New"/>
          <w:szCs w:val="16"/>
        </w:rPr>
        <w:t xml:space="preserve">          $ref: 'TS29571_CommonData.yaml#/components/schemas/Uri'</w:t>
      </w:r>
    </w:p>
    <w:p w14:paraId="02105E15"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48F607DF" w14:textId="77777777" w:rsidR="008A3769" w:rsidRDefault="008A3769" w:rsidP="008A3769">
      <w:pPr>
        <w:pStyle w:val="PL"/>
        <w:rPr>
          <w:rFonts w:cs="Courier New"/>
          <w:szCs w:val="16"/>
        </w:rPr>
      </w:pPr>
      <w:r>
        <w:rPr>
          <w:rFonts w:cs="Courier New"/>
          <w:szCs w:val="16"/>
        </w:rPr>
        <w:t xml:space="preserve">          type: array</w:t>
      </w:r>
    </w:p>
    <w:p w14:paraId="2198D15B" w14:textId="77777777" w:rsidR="008A3769" w:rsidRDefault="008A3769" w:rsidP="008A3769">
      <w:pPr>
        <w:pStyle w:val="PL"/>
        <w:rPr>
          <w:rFonts w:cs="Courier New"/>
          <w:szCs w:val="16"/>
        </w:rPr>
      </w:pPr>
      <w:r>
        <w:rPr>
          <w:rFonts w:cs="Courier New"/>
          <w:szCs w:val="16"/>
        </w:rPr>
        <w:t xml:space="preserve">          items:</w:t>
      </w:r>
    </w:p>
    <w:p w14:paraId="7EA44448" w14:textId="77777777" w:rsidR="008A3769" w:rsidRDefault="008A3769" w:rsidP="008A3769">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EDC6F25" w14:textId="77777777" w:rsidR="008A3769" w:rsidRDefault="008A3769" w:rsidP="008A3769">
      <w:pPr>
        <w:pStyle w:val="PL"/>
        <w:rPr>
          <w:rFonts w:cs="Courier New"/>
          <w:szCs w:val="16"/>
        </w:rPr>
      </w:pPr>
      <w:r>
        <w:t xml:space="preserve">          </w:t>
      </w:r>
      <w:proofErr w:type="spellStart"/>
      <w:r>
        <w:t>minItems</w:t>
      </w:r>
      <w:proofErr w:type="spellEnd"/>
      <w:r>
        <w:t>: 1</w:t>
      </w:r>
    </w:p>
    <w:p w14:paraId="69A0DB58"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5B0BB761"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6B86DA1B"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2F6A1DCB" w14:textId="77777777" w:rsidR="008A3769" w:rsidRDefault="008A3769" w:rsidP="008A3769">
      <w:pPr>
        <w:pStyle w:val="PL"/>
        <w:rPr>
          <w:rFonts w:cs="Courier New"/>
          <w:szCs w:val="16"/>
        </w:rPr>
      </w:pPr>
      <w:r>
        <w:rPr>
          <w:rFonts w:cs="Courier New"/>
          <w:szCs w:val="16"/>
        </w:rPr>
        <w:t xml:space="preserve">          type: array</w:t>
      </w:r>
    </w:p>
    <w:p w14:paraId="1505C273" w14:textId="77777777" w:rsidR="008A3769" w:rsidRDefault="008A3769" w:rsidP="008A3769">
      <w:pPr>
        <w:pStyle w:val="PL"/>
        <w:rPr>
          <w:rFonts w:cs="Courier New"/>
          <w:szCs w:val="16"/>
        </w:rPr>
      </w:pPr>
      <w:r>
        <w:rPr>
          <w:rFonts w:cs="Courier New"/>
          <w:szCs w:val="16"/>
        </w:rPr>
        <w:t xml:space="preserve">          items:</w:t>
      </w:r>
    </w:p>
    <w:p w14:paraId="1901771E" w14:textId="77777777" w:rsidR="008A3769" w:rsidRDefault="008A3769" w:rsidP="008A3769">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8437C5C" w14:textId="77777777" w:rsidR="008A3769" w:rsidRDefault="008A3769" w:rsidP="008A3769">
      <w:pPr>
        <w:pStyle w:val="PL"/>
        <w:rPr>
          <w:rFonts w:cs="Courier New"/>
          <w:szCs w:val="16"/>
        </w:rPr>
      </w:pPr>
      <w:r>
        <w:t xml:space="preserve">          </w:t>
      </w:r>
      <w:proofErr w:type="spellStart"/>
      <w:r>
        <w:t>minItems</w:t>
      </w:r>
      <w:proofErr w:type="spellEnd"/>
      <w:r>
        <w:t>: 1</w:t>
      </w:r>
    </w:p>
    <w:p w14:paraId="0006B3B0"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1C280762"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46B00708"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6A0A8982" w14:textId="77777777" w:rsidR="008A3769" w:rsidRDefault="008A3769" w:rsidP="008A3769">
      <w:pPr>
        <w:pStyle w:val="PL"/>
        <w:rPr>
          <w:rFonts w:cs="Courier New"/>
          <w:szCs w:val="16"/>
        </w:rPr>
      </w:pPr>
      <w:r>
        <w:rPr>
          <w:rFonts w:cs="Courier New"/>
          <w:szCs w:val="16"/>
        </w:rPr>
        <w:t xml:space="preserve">          type: array</w:t>
      </w:r>
    </w:p>
    <w:p w14:paraId="314A24A2" w14:textId="77777777" w:rsidR="008A3769" w:rsidRDefault="008A3769" w:rsidP="008A3769">
      <w:pPr>
        <w:pStyle w:val="PL"/>
        <w:rPr>
          <w:rFonts w:cs="Courier New"/>
          <w:szCs w:val="16"/>
        </w:rPr>
      </w:pPr>
      <w:r>
        <w:rPr>
          <w:rFonts w:cs="Courier New"/>
          <w:szCs w:val="16"/>
        </w:rPr>
        <w:t xml:space="preserve">          items:</w:t>
      </w:r>
    </w:p>
    <w:p w14:paraId="046C1D9E"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42B8E3CE" w14:textId="77777777" w:rsidR="008A3769" w:rsidRDefault="008A3769" w:rsidP="008A3769">
      <w:pPr>
        <w:pStyle w:val="PL"/>
        <w:rPr>
          <w:rFonts w:cs="Courier New"/>
          <w:szCs w:val="16"/>
        </w:rPr>
      </w:pPr>
      <w:r>
        <w:t xml:space="preserve">          </w:t>
      </w:r>
      <w:proofErr w:type="spellStart"/>
      <w:r>
        <w:t>minItems</w:t>
      </w:r>
      <w:proofErr w:type="spellEnd"/>
      <w:r>
        <w:t>: 1</w:t>
      </w:r>
    </w:p>
    <w:p w14:paraId="4A083286"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37870C9B" w14:textId="77777777" w:rsidR="008A3769" w:rsidRDefault="008A3769" w:rsidP="008A3769">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52FB6C8D"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128039B0" w14:textId="77777777" w:rsidR="008A3769" w:rsidRDefault="008A3769" w:rsidP="008A3769">
      <w:pPr>
        <w:pStyle w:val="PL"/>
        <w:rPr>
          <w:rFonts w:cs="Courier New"/>
          <w:szCs w:val="16"/>
        </w:rPr>
      </w:pPr>
      <w:r>
        <w:rPr>
          <w:rFonts w:cs="Courier New"/>
          <w:szCs w:val="16"/>
        </w:rPr>
        <w:t xml:space="preserve">          type: string</w:t>
      </w:r>
    </w:p>
    <w:p w14:paraId="5C31CDF5"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7DB7129B" w14:textId="77777777" w:rsidR="008A3769" w:rsidRDefault="008A3769" w:rsidP="008A3769">
      <w:pPr>
        <w:pStyle w:val="PL"/>
        <w:rPr>
          <w:rFonts w:cs="Courier New"/>
          <w:szCs w:val="16"/>
        </w:rPr>
      </w:pPr>
      <w:r>
        <w:rPr>
          <w:rFonts w:cs="Courier New"/>
          <w:szCs w:val="16"/>
        </w:rPr>
        <w:t xml:space="preserve">          type: array</w:t>
      </w:r>
    </w:p>
    <w:p w14:paraId="7351C602" w14:textId="77777777" w:rsidR="008A3769" w:rsidRDefault="008A3769" w:rsidP="008A3769">
      <w:pPr>
        <w:pStyle w:val="PL"/>
        <w:rPr>
          <w:rFonts w:cs="Courier New"/>
          <w:szCs w:val="16"/>
        </w:rPr>
      </w:pPr>
      <w:r>
        <w:rPr>
          <w:rFonts w:cs="Courier New"/>
          <w:szCs w:val="16"/>
        </w:rPr>
        <w:t xml:space="preserve">          items:</w:t>
      </w:r>
    </w:p>
    <w:p w14:paraId="232624C1" w14:textId="77777777" w:rsidR="008A3769" w:rsidRDefault="008A3769" w:rsidP="008A3769">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095CB47E" w14:textId="77777777" w:rsidR="008A3769" w:rsidRDefault="008A3769" w:rsidP="008A3769">
      <w:pPr>
        <w:pStyle w:val="PL"/>
        <w:rPr>
          <w:rFonts w:cs="Courier New"/>
          <w:szCs w:val="16"/>
        </w:rPr>
      </w:pPr>
      <w:r>
        <w:t xml:space="preserve">          </w:t>
      </w:r>
      <w:proofErr w:type="spellStart"/>
      <w:r>
        <w:t>minItems</w:t>
      </w:r>
      <w:proofErr w:type="spellEnd"/>
      <w:r>
        <w:t>: 1</w:t>
      </w:r>
    </w:p>
    <w:p w14:paraId="4484F7FA" w14:textId="77777777" w:rsidR="008A3769" w:rsidRDefault="008A3769" w:rsidP="008A3769">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3C2A001F" w14:textId="77777777" w:rsidR="008A3769" w:rsidRDefault="008A3769" w:rsidP="008A3769">
      <w:pPr>
        <w:pStyle w:val="PL"/>
        <w:rPr>
          <w:rFonts w:cs="Courier New"/>
          <w:szCs w:val="16"/>
        </w:rPr>
      </w:pPr>
      <w:r>
        <w:rPr>
          <w:rFonts w:cs="Courier New"/>
          <w:szCs w:val="16"/>
        </w:rPr>
        <w:lastRenderedPageBreak/>
        <w:t xml:space="preserve">          type: </w:t>
      </w:r>
      <w:proofErr w:type="spellStart"/>
      <w:r>
        <w:rPr>
          <w:rFonts w:cs="Courier New"/>
          <w:szCs w:val="16"/>
        </w:rPr>
        <w:t>boolean</w:t>
      </w:r>
      <w:proofErr w:type="spellEnd"/>
    </w:p>
    <w:p w14:paraId="4C3A59E8" w14:textId="02F2CBB6" w:rsidR="00540F85" w:rsidRDefault="00540F85" w:rsidP="00540F85">
      <w:pPr>
        <w:pStyle w:val="PL"/>
        <w:rPr>
          <w:ins w:id="904" w:author="Ericsson August" w:date="2023-08-10T00:47:00Z"/>
          <w:rFonts w:cs="Courier New"/>
          <w:szCs w:val="16"/>
        </w:rPr>
      </w:pPr>
      <w:ins w:id="905" w:author="Ericsson August" w:date="2023-08-10T00:47:00Z">
        <w:r>
          <w:rPr>
            <w:rFonts w:cs="Courier New"/>
            <w:szCs w:val="16"/>
          </w:rPr>
          <w:t xml:space="preserve">        </w:t>
        </w:r>
        <w:proofErr w:type="spellStart"/>
        <w:r>
          <w:rPr>
            <w:rFonts w:cs="Courier New"/>
            <w:szCs w:val="16"/>
          </w:rPr>
          <w:t>rtDelTwoSdf</w:t>
        </w:r>
        <w:proofErr w:type="spellEnd"/>
        <w:r>
          <w:rPr>
            <w:rFonts w:cs="Courier New"/>
            <w:szCs w:val="16"/>
          </w:rPr>
          <w:t>:</w:t>
        </w:r>
      </w:ins>
    </w:p>
    <w:p w14:paraId="7597F24B" w14:textId="632F123B" w:rsidR="00540F85" w:rsidRDefault="00540F85" w:rsidP="00540F85">
      <w:pPr>
        <w:pStyle w:val="PL"/>
        <w:rPr>
          <w:ins w:id="906" w:author="Ericsson August" w:date="2023-08-10T00:47:00Z"/>
          <w:rFonts w:cs="Courier New"/>
          <w:szCs w:val="16"/>
        </w:rPr>
      </w:pPr>
      <w:ins w:id="907" w:author="Ericsson August" w:date="2023-08-10T00:47:00Z">
        <w:r>
          <w:rPr>
            <w:rFonts w:cs="Courier New"/>
            <w:szCs w:val="16"/>
          </w:rPr>
          <w:t xml:space="preserve">          $ref: '#/components/schemas/</w:t>
        </w:r>
      </w:ins>
      <w:proofErr w:type="spellStart"/>
      <w:ins w:id="908" w:author="Ericsson August" w:date="2023-08-10T00:48:00Z">
        <w:r>
          <w:rPr>
            <w:rFonts w:cs="Courier New"/>
            <w:szCs w:val="16"/>
          </w:rPr>
          <w:t>RtDelayTwoSdf</w:t>
        </w:r>
      </w:ins>
      <w:proofErr w:type="spellEnd"/>
      <w:ins w:id="909" w:author="Ericsson August" w:date="2023-08-10T00:47:00Z">
        <w:r>
          <w:rPr>
            <w:rFonts w:cs="Courier New"/>
            <w:szCs w:val="16"/>
          </w:rPr>
          <w:t>'</w:t>
        </w:r>
      </w:ins>
    </w:p>
    <w:p w14:paraId="325377FC" w14:textId="77777777" w:rsidR="008A3769" w:rsidRDefault="008A3769" w:rsidP="008A3769">
      <w:pPr>
        <w:pStyle w:val="PL"/>
        <w:rPr>
          <w:rFonts w:cs="Courier New"/>
          <w:szCs w:val="16"/>
        </w:rPr>
      </w:pPr>
    </w:p>
    <w:p w14:paraId="472EC667"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687E3EAC" w14:textId="77777777" w:rsidR="008A3769" w:rsidRDefault="008A3769" w:rsidP="008A3769">
      <w:pPr>
        <w:pStyle w:val="PL"/>
        <w:rPr>
          <w:rFonts w:cs="Courier New"/>
          <w:szCs w:val="16"/>
        </w:rPr>
      </w:pPr>
      <w:r>
        <w:rPr>
          <w:rFonts w:cs="Courier New"/>
          <w:szCs w:val="16"/>
        </w:rPr>
        <w:t xml:space="preserve">      description: &gt;</w:t>
      </w:r>
    </w:p>
    <w:p w14:paraId="4E3743D8" w14:textId="77777777" w:rsidR="008A3769" w:rsidRDefault="008A3769" w:rsidP="008A3769">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39329CDF" w14:textId="77777777" w:rsidR="008A3769" w:rsidRDefault="008A3769" w:rsidP="008A3769">
      <w:pPr>
        <w:pStyle w:val="PL"/>
        <w:rPr>
          <w:rFonts w:cs="Courier New"/>
          <w:szCs w:val="16"/>
        </w:rPr>
      </w:pPr>
      <w:r>
        <w:rPr>
          <w:rFonts w:cs="Courier New"/>
          <w:szCs w:val="16"/>
        </w:rPr>
        <w:t xml:space="preserve">        </w:t>
      </w:r>
      <w:r>
        <w:t>the OpenAPI nullable property set to true.</w:t>
      </w:r>
    </w:p>
    <w:p w14:paraId="65B8E3F6" w14:textId="77777777" w:rsidR="008A3769" w:rsidRDefault="008A3769" w:rsidP="008A3769">
      <w:pPr>
        <w:pStyle w:val="PL"/>
        <w:rPr>
          <w:rFonts w:cs="Courier New"/>
          <w:szCs w:val="16"/>
        </w:rPr>
      </w:pPr>
      <w:r>
        <w:rPr>
          <w:rFonts w:cs="Courier New"/>
          <w:szCs w:val="16"/>
        </w:rPr>
        <w:t xml:space="preserve">      type: object</w:t>
      </w:r>
    </w:p>
    <w:p w14:paraId="010E431E" w14:textId="77777777" w:rsidR="008A3769" w:rsidRDefault="008A3769" w:rsidP="008A3769">
      <w:pPr>
        <w:pStyle w:val="PL"/>
        <w:rPr>
          <w:rFonts w:cs="Courier New"/>
          <w:szCs w:val="16"/>
        </w:rPr>
      </w:pPr>
      <w:r>
        <w:rPr>
          <w:rFonts w:cs="Courier New"/>
          <w:szCs w:val="16"/>
        </w:rPr>
        <w:t xml:space="preserve">      required:</w:t>
      </w:r>
    </w:p>
    <w:p w14:paraId="1B3174D9" w14:textId="77777777" w:rsidR="008A3769" w:rsidRDefault="008A3769" w:rsidP="008A3769">
      <w:pPr>
        <w:pStyle w:val="PL"/>
        <w:rPr>
          <w:rFonts w:cs="Courier New"/>
          <w:szCs w:val="16"/>
        </w:rPr>
      </w:pPr>
      <w:r>
        <w:rPr>
          <w:rFonts w:cs="Courier New"/>
          <w:szCs w:val="16"/>
        </w:rPr>
        <w:t xml:space="preserve">        - events</w:t>
      </w:r>
    </w:p>
    <w:p w14:paraId="535C5CFC" w14:textId="77777777" w:rsidR="008A3769" w:rsidRDefault="008A3769" w:rsidP="008A3769">
      <w:pPr>
        <w:pStyle w:val="PL"/>
        <w:rPr>
          <w:rFonts w:cs="Courier New"/>
          <w:szCs w:val="16"/>
        </w:rPr>
      </w:pPr>
      <w:r>
        <w:rPr>
          <w:rFonts w:cs="Courier New"/>
          <w:szCs w:val="16"/>
        </w:rPr>
        <w:t xml:space="preserve">      properties:</w:t>
      </w:r>
    </w:p>
    <w:p w14:paraId="1967FEB6" w14:textId="77777777" w:rsidR="008A3769" w:rsidRDefault="008A3769" w:rsidP="008A3769">
      <w:pPr>
        <w:pStyle w:val="PL"/>
        <w:rPr>
          <w:rFonts w:cs="Courier New"/>
          <w:szCs w:val="16"/>
        </w:rPr>
      </w:pPr>
      <w:r>
        <w:rPr>
          <w:rFonts w:cs="Courier New"/>
          <w:szCs w:val="16"/>
        </w:rPr>
        <w:t xml:space="preserve">        events:</w:t>
      </w:r>
    </w:p>
    <w:p w14:paraId="45A34F1A" w14:textId="77777777" w:rsidR="008A3769" w:rsidRDefault="008A3769" w:rsidP="008A3769">
      <w:pPr>
        <w:pStyle w:val="PL"/>
        <w:rPr>
          <w:rFonts w:cs="Courier New"/>
          <w:szCs w:val="16"/>
        </w:rPr>
      </w:pPr>
      <w:r>
        <w:rPr>
          <w:rFonts w:cs="Courier New"/>
          <w:szCs w:val="16"/>
        </w:rPr>
        <w:t xml:space="preserve">          type: array</w:t>
      </w:r>
    </w:p>
    <w:p w14:paraId="251E811F" w14:textId="77777777" w:rsidR="008A3769" w:rsidRDefault="008A3769" w:rsidP="008A3769">
      <w:pPr>
        <w:pStyle w:val="PL"/>
        <w:rPr>
          <w:rFonts w:cs="Courier New"/>
          <w:szCs w:val="16"/>
        </w:rPr>
      </w:pPr>
      <w:r>
        <w:rPr>
          <w:rFonts w:cs="Courier New"/>
          <w:szCs w:val="16"/>
        </w:rPr>
        <w:t xml:space="preserve">          items:</w:t>
      </w:r>
    </w:p>
    <w:p w14:paraId="1E4C5296"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7109138A"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043F872D" w14:textId="77777777" w:rsidR="008A3769" w:rsidRDefault="008A3769" w:rsidP="008A3769">
      <w:pPr>
        <w:pStyle w:val="PL"/>
        <w:rPr>
          <w:rFonts w:cs="Courier New"/>
          <w:szCs w:val="16"/>
        </w:rPr>
      </w:pPr>
      <w:r>
        <w:rPr>
          <w:rFonts w:cs="Courier New"/>
          <w:szCs w:val="16"/>
        </w:rPr>
        <w:t xml:space="preserve">          $ref: 'TS29571_CommonData.yaml#/components/schemas/Uri'</w:t>
      </w:r>
    </w:p>
    <w:p w14:paraId="14318E82"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4C34DDCE" w14:textId="77777777" w:rsidR="008A3769" w:rsidRDefault="008A3769" w:rsidP="008A3769">
      <w:pPr>
        <w:pStyle w:val="PL"/>
        <w:rPr>
          <w:rFonts w:cs="Courier New"/>
          <w:szCs w:val="16"/>
        </w:rPr>
      </w:pPr>
      <w:r>
        <w:rPr>
          <w:rFonts w:cs="Courier New"/>
          <w:szCs w:val="16"/>
        </w:rPr>
        <w:t xml:space="preserve">          type: array</w:t>
      </w:r>
    </w:p>
    <w:p w14:paraId="232DF3BE" w14:textId="77777777" w:rsidR="008A3769" w:rsidRDefault="008A3769" w:rsidP="008A3769">
      <w:pPr>
        <w:pStyle w:val="PL"/>
        <w:rPr>
          <w:rFonts w:cs="Courier New"/>
          <w:szCs w:val="16"/>
        </w:rPr>
      </w:pPr>
      <w:r>
        <w:rPr>
          <w:rFonts w:cs="Courier New"/>
          <w:szCs w:val="16"/>
        </w:rPr>
        <w:t xml:space="preserve">          items:</w:t>
      </w:r>
    </w:p>
    <w:p w14:paraId="34EC7393" w14:textId="77777777" w:rsidR="008A3769" w:rsidRDefault="008A3769" w:rsidP="008A3769">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E1AA70A" w14:textId="77777777" w:rsidR="008A3769" w:rsidRDefault="008A3769" w:rsidP="008A3769">
      <w:pPr>
        <w:pStyle w:val="PL"/>
        <w:rPr>
          <w:rFonts w:cs="Courier New"/>
          <w:szCs w:val="16"/>
        </w:rPr>
      </w:pPr>
      <w:r>
        <w:t xml:space="preserve">          </w:t>
      </w:r>
      <w:proofErr w:type="spellStart"/>
      <w:r>
        <w:t>minItems</w:t>
      </w:r>
      <w:proofErr w:type="spellEnd"/>
      <w:r>
        <w:t>: 1</w:t>
      </w:r>
    </w:p>
    <w:p w14:paraId="0F872645"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4ED3CD74"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2E7DB14F"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2707F932" w14:textId="77777777" w:rsidR="008A3769" w:rsidRDefault="008A3769" w:rsidP="008A3769">
      <w:pPr>
        <w:pStyle w:val="PL"/>
        <w:rPr>
          <w:rFonts w:cs="Courier New"/>
          <w:szCs w:val="16"/>
        </w:rPr>
      </w:pPr>
      <w:r>
        <w:rPr>
          <w:rFonts w:cs="Courier New"/>
          <w:szCs w:val="16"/>
        </w:rPr>
        <w:t xml:space="preserve">          type: array</w:t>
      </w:r>
    </w:p>
    <w:p w14:paraId="77EFB04D" w14:textId="77777777" w:rsidR="008A3769" w:rsidRDefault="008A3769" w:rsidP="008A3769">
      <w:pPr>
        <w:pStyle w:val="PL"/>
        <w:rPr>
          <w:rFonts w:cs="Courier New"/>
          <w:szCs w:val="16"/>
        </w:rPr>
      </w:pPr>
      <w:r>
        <w:rPr>
          <w:rFonts w:cs="Courier New"/>
          <w:szCs w:val="16"/>
        </w:rPr>
        <w:t xml:space="preserve">          items:</w:t>
      </w:r>
    </w:p>
    <w:p w14:paraId="414B8291" w14:textId="77777777" w:rsidR="008A3769" w:rsidRDefault="008A3769" w:rsidP="008A3769">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8DCD39D" w14:textId="77777777" w:rsidR="008A3769" w:rsidRDefault="008A3769" w:rsidP="008A3769">
      <w:pPr>
        <w:pStyle w:val="PL"/>
        <w:rPr>
          <w:rFonts w:cs="Courier New"/>
          <w:szCs w:val="16"/>
        </w:rPr>
      </w:pPr>
      <w:r>
        <w:t xml:space="preserve">          </w:t>
      </w:r>
      <w:proofErr w:type="spellStart"/>
      <w:r>
        <w:t>minItems</w:t>
      </w:r>
      <w:proofErr w:type="spellEnd"/>
      <w:r>
        <w:t>: 1</w:t>
      </w:r>
    </w:p>
    <w:p w14:paraId="1AAEE6D5"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42DA4714"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4AE5B1F7"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68E9398E" w14:textId="77777777" w:rsidR="008A3769" w:rsidRDefault="008A3769" w:rsidP="008A3769">
      <w:pPr>
        <w:pStyle w:val="PL"/>
        <w:rPr>
          <w:rFonts w:cs="Courier New"/>
          <w:szCs w:val="16"/>
        </w:rPr>
      </w:pPr>
      <w:r>
        <w:rPr>
          <w:rFonts w:cs="Courier New"/>
          <w:szCs w:val="16"/>
        </w:rPr>
        <w:t xml:space="preserve">          type: array</w:t>
      </w:r>
    </w:p>
    <w:p w14:paraId="5651DAD8" w14:textId="77777777" w:rsidR="008A3769" w:rsidRDefault="008A3769" w:rsidP="008A3769">
      <w:pPr>
        <w:pStyle w:val="PL"/>
        <w:rPr>
          <w:rFonts w:cs="Courier New"/>
          <w:szCs w:val="16"/>
        </w:rPr>
      </w:pPr>
      <w:r>
        <w:rPr>
          <w:rFonts w:cs="Courier New"/>
          <w:szCs w:val="16"/>
        </w:rPr>
        <w:t xml:space="preserve">          items:</w:t>
      </w:r>
    </w:p>
    <w:p w14:paraId="1D457DA4"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0DF1C902" w14:textId="77777777" w:rsidR="008A3769" w:rsidRDefault="008A3769" w:rsidP="008A3769">
      <w:pPr>
        <w:pStyle w:val="PL"/>
        <w:rPr>
          <w:rFonts w:cs="Courier New"/>
          <w:szCs w:val="16"/>
        </w:rPr>
      </w:pPr>
      <w:r>
        <w:t xml:space="preserve">          </w:t>
      </w:r>
      <w:proofErr w:type="spellStart"/>
      <w:r>
        <w:t>minItems</w:t>
      </w:r>
      <w:proofErr w:type="spellEnd"/>
      <w:r>
        <w:t>: 1</w:t>
      </w:r>
    </w:p>
    <w:p w14:paraId="0FB90FB2"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499BDB75" w14:textId="77777777" w:rsidR="008A3769" w:rsidRDefault="008A3769" w:rsidP="008A3769">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7B3EEF64"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3872D201" w14:textId="77777777" w:rsidR="008A3769" w:rsidRDefault="008A3769" w:rsidP="008A3769">
      <w:pPr>
        <w:pStyle w:val="PL"/>
        <w:rPr>
          <w:rFonts w:cs="Courier New"/>
          <w:szCs w:val="16"/>
        </w:rPr>
      </w:pPr>
      <w:r>
        <w:rPr>
          <w:rFonts w:cs="Courier New"/>
          <w:szCs w:val="16"/>
        </w:rPr>
        <w:t xml:space="preserve">          type: string</w:t>
      </w:r>
    </w:p>
    <w:p w14:paraId="27EF41D0" w14:textId="77777777" w:rsidR="008A3769" w:rsidRDefault="008A3769" w:rsidP="008A3769">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20BC8D0D" w14:textId="77777777" w:rsidR="008A3769" w:rsidRDefault="008A3769" w:rsidP="008A3769">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C7BDFF2" w14:textId="77777777" w:rsidR="008A3769" w:rsidRDefault="008A3769" w:rsidP="008A3769">
      <w:pPr>
        <w:pStyle w:val="PL"/>
        <w:rPr>
          <w:rFonts w:cs="Courier New"/>
          <w:szCs w:val="16"/>
        </w:rPr>
      </w:pPr>
      <w:r>
        <w:rPr>
          <w:rFonts w:cs="Courier New"/>
          <w:szCs w:val="16"/>
        </w:rPr>
        <w:t xml:space="preserve">          nullable: true</w:t>
      </w:r>
    </w:p>
    <w:p w14:paraId="657DF71A" w14:textId="77777777" w:rsidR="00C42BD7" w:rsidRDefault="00C42BD7" w:rsidP="00C42BD7">
      <w:pPr>
        <w:pStyle w:val="PL"/>
        <w:rPr>
          <w:ins w:id="910" w:author="Ericsson August" w:date="2023-08-10T00:48:00Z"/>
          <w:rFonts w:cs="Courier New"/>
          <w:szCs w:val="16"/>
        </w:rPr>
      </w:pPr>
      <w:ins w:id="911" w:author="Ericsson August" w:date="2023-08-10T00:48:00Z">
        <w:r>
          <w:rPr>
            <w:rFonts w:cs="Courier New"/>
            <w:szCs w:val="16"/>
          </w:rPr>
          <w:t xml:space="preserve">        </w:t>
        </w:r>
        <w:proofErr w:type="spellStart"/>
        <w:r>
          <w:rPr>
            <w:rFonts w:cs="Courier New"/>
            <w:szCs w:val="16"/>
          </w:rPr>
          <w:t>rtDelTwoSdf</w:t>
        </w:r>
        <w:proofErr w:type="spellEnd"/>
        <w:r>
          <w:rPr>
            <w:rFonts w:cs="Courier New"/>
            <w:szCs w:val="16"/>
          </w:rPr>
          <w:t>:</w:t>
        </w:r>
      </w:ins>
    </w:p>
    <w:p w14:paraId="2C7D7ACF" w14:textId="38F26115" w:rsidR="00C42BD7" w:rsidRDefault="00C42BD7" w:rsidP="00C42BD7">
      <w:pPr>
        <w:pStyle w:val="PL"/>
        <w:rPr>
          <w:ins w:id="912" w:author="Ericsson August" w:date="2023-08-10T00:48:00Z"/>
          <w:rFonts w:cs="Courier New"/>
          <w:szCs w:val="16"/>
        </w:rPr>
      </w:pPr>
      <w:ins w:id="913" w:author="Ericsson August" w:date="2023-08-10T00:48:00Z">
        <w:r>
          <w:rPr>
            <w:rFonts w:cs="Courier New"/>
            <w:szCs w:val="16"/>
          </w:rPr>
          <w:t xml:space="preserve">          $ref: '#/components/schemas/</w:t>
        </w:r>
        <w:proofErr w:type="spellStart"/>
        <w:r>
          <w:rPr>
            <w:rFonts w:cs="Courier New"/>
            <w:szCs w:val="16"/>
          </w:rPr>
          <w:t>RtDelayTwoSdf</w:t>
        </w:r>
        <w:proofErr w:type="spellEnd"/>
        <w:r>
          <w:rPr>
            <w:rFonts w:cs="Courier New"/>
            <w:szCs w:val="16"/>
          </w:rPr>
          <w:t>'</w:t>
        </w:r>
      </w:ins>
    </w:p>
    <w:p w14:paraId="64DD3349" w14:textId="77777777" w:rsidR="00C42BD7" w:rsidRDefault="00C42BD7" w:rsidP="00C42BD7">
      <w:pPr>
        <w:pStyle w:val="PL"/>
        <w:rPr>
          <w:ins w:id="914" w:author="Ericsson August" w:date="2023-08-10T00:48:00Z"/>
          <w:rFonts w:cs="Courier New"/>
          <w:szCs w:val="16"/>
        </w:rPr>
      </w:pPr>
    </w:p>
    <w:p w14:paraId="374B37E8" w14:textId="77777777" w:rsidR="008A3769" w:rsidRDefault="008A3769" w:rsidP="008A3769">
      <w:pPr>
        <w:pStyle w:val="PL"/>
        <w:rPr>
          <w:rFonts w:cs="Courier New"/>
          <w:szCs w:val="16"/>
        </w:rPr>
      </w:pPr>
      <w:r>
        <w:rPr>
          <w:rFonts w:cs="Courier New"/>
          <w:szCs w:val="16"/>
        </w:rPr>
        <w:t xml:space="preserve">      nullable: true</w:t>
      </w:r>
    </w:p>
    <w:p w14:paraId="5BAC95D2" w14:textId="77777777" w:rsidR="008A3769" w:rsidRDefault="008A3769" w:rsidP="008A3769">
      <w:pPr>
        <w:pStyle w:val="PL"/>
        <w:rPr>
          <w:rFonts w:cs="Courier New"/>
          <w:szCs w:val="16"/>
        </w:rPr>
      </w:pPr>
    </w:p>
    <w:p w14:paraId="06FC91A1"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226B7607" w14:textId="77777777" w:rsidR="008A3769" w:rsidRDefault="008A3769" w:rsidP="008A3769">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0F9BA84A" w14:textId="77777777" w:rsidR="008A3769" w:rsidRDefault="008A3769" w:rsidP="008A3769">
      <w:pPr>
        <w:pStyle w:val="PL"/>
        <w:rPr>
          <w:rFonts w:cs="Courier New"/>
          <w:szCs w:val="16"/>
        </w:rPr>
      </w:pPr>
      <w:r>
        <w:rPr>
          <w:rFonts w:cs="Courier New"/>
          <w:szCs w:val="16"/>
          <w:lang w:val="es-ES"/>
        </w:rPr>
        <w:t xml:space="preserve">      </w:t>
      </w:r>
      <w:r>
        <w:rPr>
          <w:rFonts w:cs="Courier New"/>
          <w:szCs w:val="16"/>
        </w:rPr>
        <w:t>type: object</w:t>
      </w:r>
    </w:p>
    <w:p w14:paraId="6193C5C5" w14:textId="77777777" w:rsidR="008A3769" w:rsidRDefault="008A3769" w:rsidP="008A3769">
      <w:pPr>
        <w:pStyle w:val="PL"/>
        <w:rPr>
          <w:rFonts w:cs="Courier New"/>
          <w:szCs w:val="16"/>
        </w:rPr>
      </w:pPr>
      <w:r>
        <w:rPr>
          <w:rFonts w:cs="Courier New"/>
          <w:szCs w:val="16"/>
        </w:rPr>
        <w:t xml:space="preserve">      required:</w:t>
      </w:r>
    </w:p>
    <w:p w14:paraId="7D16FAD1" w14:textId="77777777" w:rsidR="008A3769" w:rsidRDefault="008A3769" w:rsidP="008A3769">
      <w:pPr>
        <w:pStyle w:val="PL"/>
        <w:rPr>
          <w:rFonts w:cs="Courier New"/>
          <w:szCs w:val="16"/>
        </w:rPr>
      </w:pPr>
      <w:r>
        <w:rPr>
          <w:rFonts w:cs="Courier New"/>
          <w:szCs w:val="16"/>
        </w:rPr>
        <w:t xml:space="preserve">        - </w:t>
      </w:r>
      <w:proofErr w:type="spellStart"/>
      <w:r>
        <w:rPr>
          <w:rFonts w:cs="Courier New"/>
          <w:szCs w:val="16"/>
        </w:rPr>
        <w:t>medCompN</w:t>
      </w:r>
      <w:proofErr w:type="spellEnd"/>
    </w:p>
    <w:p w14:paraId="75A12579" w14:textId="77777777" w:rsidR="008A3769" w:rsidRDefault="008A3769" w:rsidP="008A3769">
      <w:pPr>
        <w:pStyle w:val="PL"/>
      </w:pPr>
      <w:r>
        <w:t xml:space="preserve">      </w:t>
      </w:r>
      <w:proofErr w:type="spellStart"/>
      <w:r>
        <w:t>allOf</w:t>
      </w:r>
      <w:proofErr w:type="spellEnd"/>
      <w:r>
        <w:t>:</w:t>
      </w:r>
    </w:p>
    <w:p w14:paraId="42279568" w14:textId="77777777" w:rsidR="008A3769" w:rsidRDefault="008A3769" w:rsidP="008A3769">
      <w:pPr>
        <w:pStyle w:val="PL"/>
      </w:pPr>
      <w:r>
        <w:t xml:space="preserve">        - not: </w:t>
      </w:r>
    </w:p>
    <w:p w14:paraId="039B99C4" w14:textId="77777777" w:rsidR="008A3769" w:rsidRDefault="008A3769" w:rsidP="008A3769">
      <w:pPr>
        <w:pStyle w:val="PL"/>
      </w:pPr>
      <w:r>
        <w:t xml:space="preserve">            required: [</w:t>
      </w:r>
      <w:proofErr w:type="spellStart"/>
      <w:r>
        <w:t>altSerReqs,altSerReqsData</w:t>
      </w:r>
      <w:proofErr w:type="spellEnd"/>
      <w:r>
        <w:t>]</w:t>
      </w:r>
    </w:p>
    <w:p w14:paraId="0366A5A9" w14:textId="77777777" w:rsidR="008A3769" w:rsidRDefault="008A3769" w:rsidP="008A3769">
      <w:pPr>
        <w:pStyle w:val="PL"/>
      </w:pPr>
      <w:r>
        <w:t xml:space="preserve">        - not: </w:t>
      </w:r>
    </w:p>
    <w:p w14:paraId="13EDF361" w14:textId="77777777" w:rsidR="008A3769" w:rsidRDefault="008A3769" w:rsidP="008A3769">
      <w:pPr>
        <w:pStyle w:val="PL"/>
        <w:rPr>
          <w:rFonts w:cs="Courier New"/>
          <w:szCs w:val="16"/>
        </w:rPr>
      </w:pPr>
      <w:r>
        <w:t xml:space="preserve">            required: [</w:t>
      </w:r>
      <w:proofErr w:type="spellStart"/>
      <w:r>
        <w:t>qosReference,altSerReqsData</w:t>
      </w:r>
      <w:proofErr w:type="spellEnd"/>
      <w:r>
        <w:t>]</w:t>
      </w:r>
    </w:p>
    <w:p w14:paraId="2A9E7F72" w14:textId="77777777" w:rsidR="008A3769" w:rsidRDefault="008A3769" w:rsidP="008A3769">
      <w:pPr>
        <w:pStyle w:val="PL"/>
        <w:rPr>
          <w:rFonts w:cs="Courier New"/>
          <w:szCs w:val="16"/>
        </w:rPr>
      </w:pPr>
      <w:r>
        <w:rPr>
          <w:rFonts w:cs="Courier New"/>
          <w:szCs w:val="16"/>
        </w:rPr>
        <w:t xml:space="preserve">      properties:</w:t>
      </w:r>
    </w:p>
    <w:p w14:paraId="1D8BFC87"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E637ECB"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6A03EA9D"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334C8412"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197363C2"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7AC6CC4F"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3798F3CD" w14:textId="77777777" w:rsidR="008A3769" w:rsidRDefault="008A3769" w:rsidP="008A3769">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01CDD81E" w14:textId="77777777" w:rsidR="008A3769" w:rsidRDefault="008A3769" w:rsidP="008A3769">
      <w:pPr>
        <w:pStyle w:val="PL"/>
        <w:rPr>
          <w:rFonts w:cs="Courier New"/>
          <w:szCs w:val="16"/>
        </w:rPr>
      </w:pPr>
      <w:r>
        <w:rPr>
          <w:rFonts w:cs="Courier New"/>
          <w:szCs w:val="16"/>
        </w:rPr>
        <w:t xml:space="preserve">          type: string</w:t>
      </w:r>
    </w:p>
    <w:p w14:paraId="50E8A5CE" w14:textId="77777777" w:rsidR="008A3769" w:rsidRDefault="008A3769" w:rsidP="008A3769">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082D9E71" w14:textId="77777777" w:rsidR="008A3769" w:rsidRDefault="008A3769" w:rsidP="008A3769">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9240DEC" w14:textId="77777777" w:rsidR="008A3769" w:rsidRDefault="008A3769" w:rsidP="008A3769">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5736EB67" w14:textId="77777777" w:rsidR="008A3769" w:rsidRDefault="008A3769" w:rsidP="008A3769">
      <w:pPr>
        <w:pStyle w:val="PL"/>
        <w:rPr>
          <w:rFonts w:cs="Courier New"/>
          <w:szCs w:val="16"/>
        </w:rPr>
      </w:pPr>
      <w:r>
        <w:rPr>
          <w:rFonts w:cs="Courier New"/>
          <w:szCs w:val="16"/>
        </w:rPr>
        <w:t xml:space="preserve">          type: array</w:t>
      </w:r>
    </w:p>
    <w:p w14:paraId="70F1B1FF" w14:textId="77777777" w:rsidR="008A3769" w:rsidRDefault="008A3769" w:rsidP="008A3769">
      <w:pPr>
        <w:pStyle w:val="PL"/>
        <w:rPr>
          <w:rFonts w:cs="Courier New"/>
          <w:szCs w:val="16"/>
        </w:rPr>
      </w:pPr>
      <w:r>
        <w:rPr>
          <w:rFonts w:cs="Courier New"/>
          <w:szCs w:val="16"/>
        </w:rPr>
        <w:t xml:space="preserve">          items:</w:t>
      </w:r>
    </w:p>
    <w:p w14:paraId="03466CD7" w14:textId="77777777" w:rsidR="008A3769" w:rsidRDefault="008A3769" w:rsidP="008A3769">
      <w:pPr>
        <w:pStyle w:val="PL"/>
        <w:rPr>
          <w:rFonts w:cs="Courier New"/>
          <w:szCs w:val="16"/>
        </w:rPr>
      </w:pPr>
      <w:r>
        <w:rPr>
          <w:rFonts w:cs="Courier New"/>
          <w:szCs w:val="16"/>
        </w:rPr>
        <w:t xml:space="preserve">            type: string</w:t>
      </w:r>
    </w:p>
    <w:p w14:paraId="3FCA287B" w14:textId="77777777" w:rsidR="008A3769" w:rsidRDefault="008A3769" w:rsidP="008A3769">
      <w:pPr>
        <w:pStyle w:val="PL"/>
      </w:pPr>
      <w:r>
        <w:t xml:space="preserve">          </w:t>
      </w:r>
      <w:proofErr w:type="spellStart"/>
      <w:r>
        <w:t>minItems</w:t>
      </w:r>
      <w:proofErr w:type="spellEnd"/>
      <w:r>
        <w:t>: 1</w:t>
      </w:r>
    </w:p>
    <w:p w14:paraId="497FCF40" w14:textId="77777777" w:rsidR="008A3769" w:rsidRDefault="008A3769" w:rsidP="008A3769">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473EAF8E" w14:textId="77777777" w:rsidR="008A3769" w:rsidRDefault="008A3769" w:rsidP="008A3769">
      <w:pPr>
        <w:pStyle w:val="PL"/>
        <w:rPr>
          <w:rFonts w:cs="Courier New"/>
          <w:szCs w:val="16"/>
        </w:rPr>
      </w:pPr>
      <w:r>
        <w:rPr>
          <w:rFonts w:cs="Courier New"/>
          <w:szCs w:val="16"/>
        </w:rPr>
        <w:lastRenderedPageBreak/>
        <w:t xml:space="preserve">          type: array</w:t>
      </w:r>
    </w:p>
    <w:p w14:paraId="4AE1A43D" w14:textId="77777777" w:rsidR="008A3769" w:rsidRDefault="008A3769" w:rsidP="008A3769">
      <w:pPr>
        <w:pStyle w:val="PL"/>
        <w:rPr>
          <w:rFonts w:cs="Courier New"/>
          <w:szCs w:val="16"/>
        </w:rPr>
      </w:pPr>
      <w:r>
        <w:rPr>
          <w:rFonts w:cs="Courier New"/>
          <w:szCs w:val="16"/>
        </w:rPr>
        <w:t xml:space="preserve">          items:</w:t>
      </w:r>
    </w:p>
    <w:p w14:paraId="4D66A734"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76295712" w14:textId="77777777" w:rsidR="008A3769" w:rsidRDefault="008A3769" w:rsidP="008A3769">
      <w:pPr>
        <w:pStyle w:val="PL"/>
      </w:pPr>
      <w:r>
        <w:t xml:space="preserve">          </w:t>
      </w:r>
      <w:proofErr w:type="spellStart"/>
      <w:r>
        <w:t>minItems</w:t>
      </w:r>
      <w:proofErr w:type="spellEnd"/>
      <w:r>
        <w:t>: 1</w:t>
      </w:r>
    </w:p>
    <w:p w14:paraId="2AFE3DEF" w14:textId="77777777" w:rsidR="008A3769" w:rsidRDefault="008A3769" w:rsidP="008A3769">
      <w:pPr>
        <w:pStyle w:val="PL"/>
        <w:rPr>
          <w:rFonts w:cs="Courier New"/>
          <w:szCs w:val="16"/>
        </w:rPr>
      </w:pPr>
      <w:r>
        <w:rPr>
          <w:rFonts w:cs="Courier New"/>
          <w:szCs w:val="16"/>
        </w:rPr>
        <w:t xml:space="preserve">          description: &gt;</w:t>
      </w:r>
    </w:p>
    <w:p w14:paraId="769ABEFB" w14:textId="77777777" w:rsidR="008A3769" w:rsidRDefault="008A3769" w:rsidP="008A3769">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99D9620"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1D9515AE"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7B6D75B2" w14:textId="77777777" w:rsidR="008A3769" w:rsidRDefault="008A3769" w:rsidP="008A3769">
      <w:pPr>
        <w:pStyle w:val="PL"/>
        <w:rPr>
          <w:rFonts w:cs="Courier New"/>
          <w:szCs w:val="16"/>
        </w:rPr>
      </w:pPr>
      <w:r>
        <w:rPr>
          <w:rFonts w:cs="Courier New"/>
          <w:szCs w:val="16"/>
        </w:rPr>
        <w:t xml:space="preserve">        codecs:</w:t>
      </w:r>
    </w:p>
    <w:p w14:paraId="3149246D" w14:textId="77777777" w:rsidR="008A3769" w:rsidRDefault="008A3769" w:rsidP="008A3769">
      <w:pPr>
        <w:pStyle w:val="PL"/>
        <w:rPr>
          <w:rFonts w:cs="Courier New"/>
          <w:szCs w:val="16"/>
        </w:rPr>
      </w:pPr>
      <w:r>
        <w:rPr>
          <w:rFonts w:cs="Courier New"/>
          <w:szCs w:val="16"/>
        </w:rPr>
        <w:t xml:space="preserve">          type: array</w:t>
      </w:r>
    </w:p>
    <w:p w14:paraId="5E073FB0" w14:textId="77777777" w:rsidR="008A3769" w:rsidRDefault="008A3769" w:rsidP="008A3769">
      <w:pPr>
        <w:pStyle w:val="PL"/>
        <w:rPr>
          <w:rFonts w:cs="Courier New"/>
          <w:szCs w:val="16"/>
        </w:rPr>
      </w:pPr>
      <w:r>
        <w:rPr>
          <w:rFonts w:cs="Courier New"/>
          <w:szCs w:val="16"/>
        </w:rPr>
        <w:t xml:space="preserve">          items:</w:t>
      </w:r>
    </w:p>
    <w:p w14:paraId="572337D3"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7D218146" w14:textId="77777777" w:rsidR="008A3769" w:rsidRDefault="008A3769" w:rsidP="008A3769">
      <w:pPr>
        <w:pStyle w:val="PL"/>
      </w:pPr>
      <w:r>
        <w:t xml:space="preserve">          </w:t>
      </w:r>
      <w:proofErr w:type="spellStart"/>
      <w:r>
        <w:t>minItems</w:t>
      </w:r>
      <w:proofErr w:type="spellEnd"/>
      <w:r>
        <w:t>: 1</w:t>
      </w:r>
    </w:p>
    <w:p w14:paraId="096962A7" w14:textId="77777777" w:rsidR="008A3769" w:rsidRDefault="008A3769" w:rsidP="008A3769">
      <w:pPr>
        <w:pStyle w:val="PL"/>
      </w:pPr>
      <w:r>
        <w:t xml:space="preserve">          </w:t>
      </w:r>
      <w:proofErr w:type="spellStart"/>
      <w:r>
        <w:t>maxItems</w:t>
      </w:r>
      <w:proofErr w:type="spellEnd"/>
      <w:r>
        <w:t>: 2</w:t>
      </w:r>
    </w:p>
    <w:p w14:paraId="2AFA5CD6" w14:textId="77777777" w:rsidR="008A3769" w:rsidRDefault="008A3769" w:rsidP="008A3769">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61C8521C" w14:textId="77777777" w:rsidR="008A3769" w:rsidRDefault="008A3769" w:rsidP="008A3769">
      <w:pPr>
        <w:pStyle w:val="PL"/>
        <w:rPr>
          <w:rFonts w:cs="Courier New"/>
          <w:szCs w:val="16"/>
        </w:rPr>
      </w:pPr>
      <w:r>
        <w:rPr>
          <w:rFonts w:cs="Courier New"/>
          <w:szCs w:val="16"/>
        </w:rPr>
        <w:t xml:space="preserve">          $ref: 'TS29571_CommonData.yaml#/components/schemas/Float'</w:t>
      </w:r>
    </w:p>
    <w:p w14:paraId="5D02EA3D" w14:textId="77777777" w:rsidR="008A3769" w:rsidRDefault="008A3769" w:rsidP="008A3769">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53E11FD8" w14:textId="77777777" w:rsidR="008A3769" w:rsidRDefault="008A3769" w:rsidP="008A3769">
      <w:pPr>
        <w:pStyle w:val="PL"/>
        <w:rPr>
          <w:rFonts w:cs="Courier New"/>
          <w:szCs w:val="16"/>
        </w:rPr>
      </w:pPr>
      <w:r>
        <w:rPr>
          <w:rFonts w:cs="Courier New"/>
          <w:szCs w:val="16"/>
        </w:rPr>
        <w:t xml:space="preserve">          $ref: 'TS29571_CommonData.yaml#/components/schemas/Float'</w:t>
      </w:r>
    </w:p>
    <w:p w14:paraId="7E8F7AB4" w14:textId="77777777" w:rsidR="008A3769" w:rsidRDefault="008A3769" w:rsidP="008A3769">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61635867" w14:textId="77777777" w:rsidR="008A3769" w:rsidRDefault="008A3769" w:rsidP="008A3769">
      <w:pPr>
        <w:pStyle w:val="PL"/>
        <w:rPr>
          <w:rFonts w:cs="Courier New"/>
          <w:szCs w:val="16"/>
        </w:rPr>
      </w:pPr>
      <w:r>
        <w:rPr>
          <w:rFonts w:cs="Courier New"/>
          <w:szCs w:val="16"/>
        </w:rPr>
        <w:t xml:space="preserve">          type: string</w:t>
      </w:r>
    </w:p>
    <w:p w14:paraId="3B4361ED"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23109A44"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4EFADC06"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08D7AA4D"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4ACF076"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0991CA51"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90B4B09" w14:textId="77777777" w:rsidR="008A3769" w:rsidRDefault="008A3769" w:rsidP="008A3769">
      <w:pPr>
        <w:pStyle w:val="PL"/>
      </w:pPr>
      <w:r>
        <w:t xml:space="preserve">        </w:t>
      </w:r>
      <w:proofErr w:type="spellStart"/>
      <w:r>
        <w:t>maxPacketLossRateDl</w:t>
      </w:r>
      <w:proofErr w:type="spellEnd"/>
      <w:r>
        <w:t>:</w:t>
      </w:r>
    </w:p>
    <w:p w14:paraId="014A684C" w14:textId="77777777" w:rsidR="008A3769" w:rsidRDefault="008A3769" w:rsidP="008A3769">
      <w:pPr>
        <w:pStyle w:val="PL"/>
      </w:pPr>
      <w:r>
        <w:t xml:space="preserve">          $ref: 'TS29571_CommonData.yaml#/components/schemas/</w:t>
      </w:r>
      <w:proofErr w:type="spellStart"/>
      <w:r>
        <w:t>PacketLossRateRm</w:t>
      </w:r>
      <w:proofErr w:type="spellEnd"/>
      <w:r>
        <w:t>'</w:t>
      </w:r>
    </w:p>
    <w:p w14:paraId="1E8FDECA" w14:textId="77777777" w:rsidR="008A3769" w:rsidRDefault="008A3769" w:rsidP="008A3769">
      <w:pPr>
        <w:pStyle w:val="PL"/>
      </w:pPr>
      <w:r>
        <w:t xml:space="preserve">        </w:t>
      </w:r>
      <w:proofErr w:type="spellStart"/>
      <w:r>
        <w:t>maxPacketLossRateUl</w:t>
      </w:r>
      <w:proofErr w:type="spellEnd"/>
      <w:r>
        <w:t>:</w:t>
      </w:r>
    </w:p>
    <w:p w14:paraId="1062A130" w14:textId="77777777" w:rsidR="008A3769" w:rsidRDefault="008A3769" w:rsidP="008A3769">
      <w:pPr>
        <w:pStyle w:val="PL"/>
      </w:pPr>
      <w:r>
        <w:t xml:space="preserve">          $ref: 'TS29571_CommonData.yaml#/components/schemas/</w:t>
      </w:r>
      <w:proofErr w:type="spellStart"/>
      <w:r>
        <w:t>PacketLossRateRm</w:t>
      </w:r>
      <w:proofErr w:type="spellEnd"/>
      <w:r>
        <w:t>'</w:t>
      </w:r>
    </w:p>
    <w:p w14:paraId="32CE5716"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30EFC25E"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9006A65"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1FFEAFDF"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8ADD3F5"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0FA91E98" w14:textId="77777777" w:rsidR="008A3769" w:rsidRDefault="008A3769" w:rsidP="008A3769">
      <w:pPr>
        <w:pStyle w:val="PL"/>
        <w:rPr>
          <w:rFonts w:cs="Courier New"/>
          <w:szCs w:val="16"/>
        </w:rPr>
      </w:pPr>
      <w:r>
        <w:rPr>
          <w:rFonts w:cs="Courier New"/>
          <w:szCs w:val="16"/>
        </w:rPr>
        <w:t xml:space="preserve">          type: integer</w:t>
      </w:r>
    </w:p>
    <w:p w14:paraId="660776B9"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47627850" w14:textId="77777777" w:rsidR="008A3769" w:rsidRDefault="008A3769" w:rsidP="008A3769">
      <w:pPr>
        <w:pStyle w:val="PL"/>
        <w:rPr>
          <w:rFonts w:cs="Courier New"/>
          <w:szCs w:val="16"/>
        </w:rPr>
      </w:pPr>
      <w:r>
        <w:rPr>
          <w:rFonts w:cs="Courier New"/>
          <w:szCs w:val="16"/>
        </w:rPr>
        <w:t xml:space="preserve">          type: object</w:t>
      </w:r>
    </w:p>
    <w:p w14:paraId="27AE7E7D"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C374AB0"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20393481" w14:textId="77777777" w:rsidR="008A3769" w:rsidRDefault="008A3769" w:rsidP="008A3769">
      <w:pPr>
        <w:pStyle w:val="PL"/>
      </w:pPr>
      <w:r>
        <w:t xml:space="preserve">          </w:t>
      </w:r>
      <w:proofErr w:type="spellStart"/>
      <w:r>
        <w:t>minProperties</w:t>
      </w:r>
      <w:proofErr w:type="spellEnd"/>
      <w:r>
        <w:t>: 1</w:t>
      </w:r>
    </w:p>
    <w:p w14:paraId="4DA0085D" w14:textId="77777777" w:rsidR="008A3769" w:rsidRDefault="008A3769" w:rsidP="008A3769">
      <w:pPr>
        <w:pStyle w:val="PL"/>
        <w:rPr>
          <w:rFonts w:cs="Courier New"/>
          <w:szCs w:val="16"/>
        </w:rPr>
      </w:pPr>
      <w:r>
        <w:rPr>
          <w:rFonts w:cs="Courier New"/>
          <w:szCs w:val="16"/>
        </w:rPr>
        <w:t xml:space="preserve">          description: &gt;</w:t>
      </w:r>
    </w:p>
    <w:p w14:paraId="0F6DA6EA" w14:textId="77777777" w:rsidR="008A3769" w:rsidRDefault="008A3769" w:rsidP="008A3769">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CA90B49" w14:textId="77777777" w:rsidR="008A3769" w:rsidRDefault="008A3769" w:rsidP="008A3769">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7C22FD21"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6555E6E1" w14:textId="77777777" w:rsidR="008A3769" w:rsidRDefault="008A3769" w:rsidP="008A3769">
      <w:pPr>
        <w:pStyle w:val="PL"/>
        <w:rPr>
          <w:rFonts w:cs="Courier New"/>
          <w:szCs w:val="16"/>
        </w:rPr>
      </w:pPr>
      <w:r>
        <w:rPr>
          <w:rFonts w:cs="Courier New"/>
          <w:szCs w:val="16"/>
        </w:rPr>
        <w:t xml:space="preserve">          $ref: '#/components/schemas/MediaType'</w:t>
      </w:r>
    </w:p>
    <w:p w14:paraId="2B872460"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7A8B3A28"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A431514"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0A8C868C"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C125A03"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771404EC"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60DB7C9"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67508324"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6C3F637"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76C9524D" w14:textId="77777777" w:rsidR="008A3769" w:rsidRDefault="008A3769" w:rsidP="008A3769">
      <w:pPr>
        <w:pStyle w:val="PL"/>
        <w:rPr>
          <w:rFonts w:cs="Courier New"/>
          <w:szCs w:val="16"/>
        </w:rPr>
      </w:pPr>
      <w:r>
        <w:rPr>
          <w:rFonts w:cs="Courier New"/>
          <w:szCs w:val="16"/>
        </w:rPr>
        <w:t xml:space="preserve">          $ref: 'TS29571_CommonData.yaml#/components/schemas/PreemptionCapability'</w:t>
      </w:r>
    </w:p>
    <w:p w14:paraId="24674843"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294C0896" w14:textId="77777777" w:rsidR="008A3769" w:rsidRDefault="008A3769" w:rsidP="008A3769">
      <w:pPr>
        <w:pStyle w:val="PL"/>
        <w:rPr>
          <w:rFonts w:cs="Courier New"/>
          <w:szCs w:val="16"/>
        </w:rPr>
      </w:pPr>
      <w:r>
        <w:rPr>
          <w:rFonts w:cs="Courier New"/>
          <w:szCs w:val="16"/>
        </w:rPr>
        <w:t xml:space="preserve">          $ref: 'TS29571_CommonData.yaml#/components/schemas/PreemptionVulnerability'</w:t>
      </w:r>
    </w:p>
    <w:p w14:paraId="64F21897"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36A6383D"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21C85EC5"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1EE8608B"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53CC7815"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66279152"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6FEF2E0"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4DB8270F"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CBF4052"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40134369" w14:textId="77777777" w:rsidR="008A3769" w:rsidRDefault="008A3769" w:rsidP="008A3769">
      <w:pPr>
        <w:pStyle w:val="PL"/>
        <w:rPr>
          <w:rFonts w:cs="Courier New"/>
          <w:szCs w:val="16"/>
        </w:rPr>
      </w:pPr>
      <w:bookmarkStart w:id="915" w:name="_Hlk14776171"/>
      <w:r>
        <w:rPr>
          <w:rFonts w:cs="Courier New"/>
          <w:szCs w:val="16"/>
        </w:rPr>
        <w:t xml:space="preserve">          $ref: 'TS29571_CommonData.yaml#/components/schemas/Uint32'</w:t>
      </w:r>
    </w:p>
    <w:bookmarkEnd w:id="915"/>
    <w:p w14:paraId="3E0DE0C5"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3574C64D" w14:textId="77777777" w:rsidR="008A3769" w:rsidRDefault="008A3769" w:rsidP="008A3769">
      <w:pPr>
        <w:pStyle w:val="PL"/>
        <w:rPr>
          <w:rFonts w:cs="Courier New"/>
          <w:szCs w:val="16"/>
        </w:rPr>
      </w:pPr>
      <w:r>
        <w:rPr>
          <w:rFonts w:cs="Courier New"/>
          <w:szCs w:val="16"/>
        </w:rPr>
        <w:t xml:space="preserve">          $ref: 'TS29571_CommonData.yaml#/components/schemas/Uint32'</w:t>
      </w:r>
    </w:p>
    <w:p w14:paraId="5BE83E8E"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77B4AB78" w14:textId="77777777" w:rsidR="008A3769" w:rsidRDefault="008A3769" w:rsidP="008A3769">
      <w:pPr>
        <w:pStyle w:val="PL"/>
        <w:rPr>
          <w:rFonts w:cs="Courier New"/>
          <w:szCs w:val="16"/>
        </w:rPr>
      </w:pPr>
      <w:r>
        <w:rPr>
          <w:rFonts w:cs="Courier New"/>
          <w:szCs w:val="16"/>
        </w:rPr>
        <w:t xml:space="preserve">          </w:t>
      </w:r>
      <w:bookmarkStart w:id="916"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916"/>
    </w:p>
    <w:p w14:paraId="69230B49"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074D08E"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1C7193AE"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4C3B479D"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1937295E" w14:textId="77777777" w:rsidR="008A3769" w:rsidRDefault="008A3769" w:rsidP="008A3769">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743AB657"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B72147B" w14:textId="77777777" w:rsidR="008A3769" w:rsidRDefault="008A3769" w:rsidP="008A3769">
      <w:pPr>
        <w:pStyle w:val="PL"/>
        <w:rPr>
          <w:rFonts w:cs="Courier New"/>
          <w:szCs w:val="16"/>
        </w:rPr>
      </w:pPr>
      <w:bookmarkStart w:id="917" w:name="_Hlk126672919"/>
      <w:r>
        <w:rPr>
          <w:rFonts w:cs="Courier New"/>
          <w:szCs w:val="16"/>
        </w:rPr>
        <w:lastRenderedPageBreak/>
        <w:t xml:space="preserve">        </w:t>
      </w:r>
      <w:proofErr w:type="spellStart"/>
      <w:r w:rsidRPr="00A83017">
        <w:rPr>
          <w:rFonts w:cs="Courier New"/>
          <w:szCs w:val="16"/>
        </w:rPr>
        <w:t>capBatAdaptation</w:t>
      </w:r>
      <w:proofErr w:type="spellEnd"/>
      <w:r>
        <w:rPr>
          <w:rFonts w:cs="Courier New"/>
          <w:szCs w:val="16"/>
        </w:rPr>
        <w:t>:</w:t>
      </w:r>
    </w:p>
    <w:p w14:paraId="32886350" w14:textId="77777777" w:rsidR="008A3769" w:rsidRDefault="008A3769" w:rsidP="008A3769">
      <w:pPr>
        <w:pStyle w:val="PL"/>
        <w:rPr>
          <w:rFonts w:cs="Courier New"/>
          <w:szCs w:val="16"/>
        </w:rPr>
      </w:pPr>
      <w:bookmarkStart w:id="918" w:name="_Hlk126673091"/>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3556C97B" w14:textId="77777777" w:rsidR="008A3769" w:rsidRDefault="008A3769" w:rsidP="008A3769">
      <w:pPr>
        <w:pStyle w:val="PL"/>
      </w:pPr>
      <w:r>
        <w:t xml:space="preserve">          description: </w:t>
      </w:r>
      <w:bookmarkEnd w:id="917"/>
      <w:bookmarkEnd w:id="918"/>
      <w:r>
        <w:t>&gt;</w:t>
      </w:r>
    </w:p>
    <w:p w14:paraId="5D7C5038" w14:textId="77777777" w:rsidR="008A3769" w:rsidRDefault="008A3769" w:rsidP="008A3769">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51E5AB3" w14:textId="77777777" w:rsidR="008A3769" w:rsidRDefault="008A3769" w:rsidP="008A3769">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88A3D25" w14:textId="77777777" w:rsidR="008A3769" w:rsidRDefault="008A3769" w:rsidP="008A3769">
      <w:pPr>
        <w:pStyle w:val="PL"/>
      </w:pPr>
      <w:r>
        <w:t xml:space="preserve">        </w:t>
      </w:r>
      <w:proofErr w:type="spellStart"/>
      <w:r>
        <w:rPr>
          <w:rFonts w:hint="eastAsia"/>
          <w:lang w:eastAsia="zh-CN"/>
        </w:rPr>
        <w:t>r</w:t>
      </w:r>
      <w:r>
        <w:rPr>
          <w:lang w:eastAsia="zh-CN"/>
        </w:rPr>
        <w:t>TLatencyInd</w:t>
      </w:r>
      <w:proofErr w:type="spellEnd"/>
      <w:r>
        <w:t>:</w:t>
      </w:r>
    </w:p>
    <w:p w14:paraId="6A58B684" w14:textId="77777777" w:rsidR="008A3769" w:rsidRDefault="008A3769" w:rsidP="008A3769">
      <w:pPr>
        <w:pStyle w:val="PL"/>
      </w:pPr>
      <w:r>
        <w:t xml:space="preserve">          type: </w:t>
      </w:r>
      <w:proofErr w:type="spellStart"/>
      <w:r>
        <w:t>boolean</w:t>
      </w:r>
      <w:proofErr w:type="spellEnd"/>
    </w:p>
    <w:p w14:paraId="685ECC61" w14:textId="77777777" w:rsidR="008A3769" w:rsidRDefault="008A3769" w:rsidP="008A3769">
      <w:pPr>
        <w:pStyle w:val="PL"/>
      </w:pPr>
      <w:r>
        <w:t xml:space="preserve">          description: &gt;</w:t>
      </w:r>
    </w:p>
    <w:p w14:paraId="17D38AB2" w14:textId="77777777" w:rsidR="008A3769" w:rsidRDefault="008A3769" w:rsidP="008A3769">
      <w:pPr>
        <w:pStyle w:val="PL"/>
      </w:pPr>
      <w:r>
        <w:t xml:space="preserve">            I</w:t>
      </w:r>
      <w:r w:rsidRPr="00DF44E6">
        <w:t xml:space="preserve">ndicates the service data flow needs to meet the </w:t>
      </w:r>
      <w:r>
        <w:t>R</w:t>
      </w:r>
      <w:r w:rsidRPr="00DF44E6">
        <w:t>ound-</w:t>
      </w:r>
      <w:r>
        <w:t>T</w:t>
      </w:r>
      <w:r w:rsidRPr="00DF44E6">
        <w:t>rip (RT) latency requirement of</w:t>
      </w:r>
    </w:p>
    <w:p w14:paraId="297C7FE5" w14:textId="77777777" w:rsidR="008A3769" w:rsidRDefault="008A3769" w:rsidP="008A3769">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284334A2" w14:textId="77777777" w:rsidR="008A3769" w:rsidRDefault="008A3769" w:rsidP="008A3769">
      <w:pPr>
        <w:pStyle w:val="PL"/>
      </w:pPr>
      <w:r>
        <w:t xml:space="preserve">            </w:t>
      </w:r>
      <w:r w:rsidRPr="008E36D1">
        <w:t>omitted</w:t>
      </w:r>
      <w:r>
        <w:t>.</w:t>
      </w:r>
    </w:p>
    <w:p w14:paraId="3546E66C" w14:textId="77777777" w:rsidR="008A3769" w:rsidRDefault="008A3769" w:rsidP="008A3769">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7C028038" w14:textId="77777777" w:rsidR="008A3769" w:rsidRDefault="008A3769" w:rsidP="008A3769">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06FDCD06" w14:textId="77777777" w:rsidR="008A3769" w:rsidRDefault="008A3769" w:rsidP="008A3769">
      <w:pPr>
        <w:pStyle w:val="PL"/>
        <w:rPr>
          <w:rFonts w:cs="Courier New"/>
          <w:szCs w:val="16"/>
        </w:rPr>
      </w:pPr>
      <w:r>
        <w:rPr>
          <w:rFonts w:cs="Courier New"/>
          <w:szCs w:val="16"/>
        </w:rPr>
        <w:t xml:space="preserve">        </w:t>
      </w:r>
      <w:bookmarkStart w:id="919" w:name="_Hlk134520897"/>
      <w:proofErr w:type="spellStart"/>
      <w:r>
        <w:rPr>
          <w:rFonts w:cs="Courier New"/>
          <w:szCs w:val="16"/>
        </w:rPr>
        <w:t>pduSetProtDesc</w:t>
      </w:r>
      <w:proofErr w:type="spellEnd"/>
      <w:r>
        <w:rPr>
          <w:rFonts w:cs="Courier New"/>
          <w:szCs w:val="16"/>
        </w:rPr>
        <w:t>:</w:t>
      </w:r>
    </w:p>
    <w:p w14:paraId="51AF0937"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ProtoDesc</w:t>
      </w:r>
      <w:proofErr w:type="spellEnd"/>
      <w:r>
        <w:rPr>
          <w:rFonts w:cs="Courier New"/>
          <w:szCs w:val="16"/>
        </w:rPr>
        <w:t>'</w:t>
      </w:r>
    </w:p>
    <w:bookmarkEnd w:id="919"/>
    <w:p w14:paraId="43015900" w14:textId="77777777" w:rsidR="008A3769" w:rsidRDefault="008A3769" w:rsidP="008A3769">
      <w:pPr>
        <w:pStyle w:val="PL"/>
      </w:pPr>
      <w:r>
        <w:t xml:space="preserve">        </w:t>
      </w:r>
      <w:proofErr w:type="spellStart"/>
      <w:r>
        <w:t>periodInfo</w:t>
      </w:r>
      <w:proofErr w:type="spellEnd"/>
      <w:r>
        <w:t>:</w:t>
      </w:r>
    </w:p>
    <w:p w14:paraId="25C01C8F" w14:textId="77777777" w:rsidR="008A3769" w:rsidRDefault="008A3769" w:rsidP="008A3769">
      <w:pPr>
        <w:pStyle w:val="PL"/>
      </w:pPr>
      <w:r>
        <w:t xml:space="preserve">          $ref: '#/components/schemas/</w:t>
      </w:r>
      <w:proofErr w:type="spellStart"/>
      <w:r>
        <w:t>PeriodicityInfo</w:t>
      </w:r>
      <w:proofErr w:type="spellEnd"/>
      <w:r>
        <w:t>'</w:t>
      </w:r>
    </w:p>
    <w:p w14:paraId="56145F55" w14:textId="77777777" w:rsidR="008A3769" w:rsidRDefault="008A3769" w:rsidP="008A3769">
      <w:pPr>
        <w:pStyle w:val="PL"/>
        <w:rPr>
          <w:rFonts w:cs="Courier New"/>
          <w:szCs w:val="16"/>
        </w:rPr>
      </w:pPr>
      <w:r>
        <w:rPr>
          <w:rFonts w:cs="Courier New"/>
          <w:szCs w:val="16"/>
        </w:rPr>
        <w:t xml:space="preserve">        l</w:t>
      </w:r>
      <w:r>
        <w:t>4sInd</w:t>
      </w:r>
      <w:r>
        <w:rPr>
          <w:rFonts w:cs="Courier New"/>
          <w:szCs w:val="16"/>
        </w:rPr>
        <w:t>:</w:t>
      </w:r>
    </w:p>
    <w:p w14:paraId="669A215C"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41FEAC53" w14:textId="77777777" w:rsidR="008A3769" w:rsidRDefault="008A3769" w:rsidP="008A3769">
      <w:pPr>
        <w:pStyle w:val="PL"/>
        <w:rPr>
          <w:rFonts w:cs="Courier New"/>
          <w:szCs w:val="16"/>
        </w:rPr>
      </w:pPr>
    </w:p>
    <w:p w14:paraId="6225C730"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5E5770E0" w14:textId="77777777" w:rsidR="008A3769" w:rsidRDefault="008A3769" w:rsidP="008A3769">
      <w:pPr>
        <w:pStyle w:val="PL"/>
        <w:rPr>
          <w:rFonts w:cs="Courier New"/>
          <w:szCs w:val="16"/>
        </w:rPr>
      </w:pPr>
      <w:r>
        <w:rPr>
          <w:rFonts w:cs="Courier New"/>
          <w:szCs w:val="16"/>
        </w:rPr>
        <w:t xml:space="preserve">      description: &gt;</w:t>
      </w:r>
    </w:p>
    <w:p w14:paraId="5B92258E" w14:textId="77777777" w:rsidR="008A3769" w:rsidRDefault="008A3769" w:rsidP="008A3769">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10B78CCF" w14:textId="77777777" w:rsidR="008A3769" w:rsidRDefault="008A3769" w:rsidP="008A3769">
      <w:pPr>
        <w:pStyle w:val="PL"/>
        <w:rPr>
          <w:rFonts w:cs="Courier New"/>
          <w:szCs w:val="16"/>
        </w:rPr>
      </w:pPr>
      <w:r>
        <w:rPr>
          <w:rFonts w:cs="Courier New"/>
          <w:szCs w:val="16"/>
        </w:rPr>
        <w:t xml:space="preserve">        </w:t>
      </w:r>
      <w:r>
        <w:t>OpenAPI nullable property set to true.</w:t>
      </w:r>
    </w:p>
    <w:p w14:paraId="6CA19AF7" w14:textId="77777777" w:rsidR="008A3769" w:rsidRDefault="008A3769" w:rsidP="008A3769">
      <w:pPr>
        <w:pStyle w:val="PL"/>
        <w:rPr>
          <w:rFonts w:cs="Courier New"/>
          <w:szCs w:val="16"/>
        </w:rPr>
      </w:pPr>
      <w:r>
        <w:rPr>
          <w:rFonts w:cs="Courier New"/>
          <w:szCs w:val="16"/>
        </w:rPr>
        <w:t xml:space="preserve">      type: object</w:t>
      </w:r>
    </w:p>
    <w:p w14:paraId="0EC2F7A9" w14:textId="77777777" w:rsidR="008A3769" w:rsidRDefault="008A3769" w:rsidP="008A3769">
      <w:pPr>
        <w:pStyle w:val="PL"/>
        <w:rPr>
          <w:rFonts w:cs="Courier New"/>
          <w:szCs w:val="16"/>
        </w:rPr>
      </w:pPr>
      <w:r>
        <w:rPr>
          <w:rFonts w:cs="Courier New"/>
          <w:szCs w:val="16"/>
        </w:rPr>
        <w:t xml:space="preserve">      required:</w:t>
      </w:r>
    </w:p>
    <w:p w14:paraId="68A3C0AB" w14:textId="77777777" w:rsidR="008A3769" w:rsidRDefault="008A3769" w:rsidP="008A3769">
      <w:pPr>
        <w:pStyle w:val="PL"/>
        <w:rPr>
          <w:rFonts w:cs="Courier New"/>
          <w:szCs w:val="16"/>
        </w:rPr>
      </w:pPr>
      <w:r>
        <w:rPr>
          <w:rFonts w:cs="Courier New"/>
          <w:szCs w:val="16"/>
        </w:rPr>
        <w:t xml:space="preserve">        - </w:t>
      </w:r>
      <w:proofErr w:type="spellStart"/>
      <w:r>
        <w:rPr>
          <w:rFonts w:cs="Courier New"/>
          <w:szCs w:val="16"/>
        </w:rPr>
        <w:t>medCompN</w:t>
      </w:r>
      <w:proofErr w:type="spellEnd"/>
    </w:p>
    <w:p w14:paraId="6D235BC0" w14:textId="77777777" w:rsidR="008A3769" w:rsidRDefault="008A3769" w:rsidP="008A3769">
      <w:pPr>
        <w:pStyle w:val="PL"/>
      </w:pPr>
      <w:r>
        <w:t xml:space="preserve">      not: </w:t>
      </w:r>
    </w:p>
    <w:p w14:paraId="0083C9B8" w14:textId="77777777" w:rsidR="008A3769" w:rsidRDefault="008A3769" w:rsidP="008A3769">
      <w:pPr>
        <w:pStyle w:val="PL"/>
        <w:rPr>
          <w:rFonts w:cs="Courier New"/>
          <w:szCs w:val="16"/>
        </w:rPr>
      </w:pPr>
      <w:r>
        <w:t xml:space="preserve">        required: [</w:t>
      </w:r>
      <w:proofErr w:type="spellStart"/>
      <w:r>
        <w:t>altSerReqs,altSerReqsData</w:t>
      </w:r>
      <w:proofErr w:type="spellEnd"/>
      <w:r>
        <w:t>]</w:t>
      </w:r>
    </w:p>
    <w:p w14:paraId="5ADE39C9" w14:textId="77777777" w:rsidR="008A3769" w:rsidRDefault="008A3769" w:rsidP="008A3769">
      <w:pPr>
        <w:pStyle w:val="PL"/>
        <w:rPr>
          <w:rFonts w:cs="Courier New"/>
          <w:szCs w:val="16"/>
        </w:rPr>
      </w:pPr>
      <w:r>
        <w:rPr>
          <w:rFonts w:cs="Courier New"/>
          <w:szCs w:val="16"/>
        </w:rPr>
        <w:t xml:space="preserve">      properties:</w:t>
      </w:r>
    </w:p>
    <w:p w14:paraId="1A5BB8BA"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BCA7B4E"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31E940F8"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5C6E3791"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0B56AED7"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177E1692"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5B3495CF" w14:textId="77777777" w:rsidR="008A3769" w:rsidRDefault="008A3769" w:rsidP="008A3769">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0B641DF0" w14:textId="77777777" w:rsidR="008A3769" w:rsidRDefault="008A3769" w:rsidP="008A3769">
      <w:pPr>
        <w:pStyle w:val="PL"/>
        <w:rPr>
          <w:rFonts w:cs="Courier New"/>
          <w:szCs w:val="16"/>
        </w:rPr>
      </w:pPr>
      <w:r>
        <w:rPr>
          <w:rFonts w:cs="Courier New"/>
          <w:szCs w:val="16"/>
        </w:rPr>
        <w:t xml:space="preserve">          type: string</w:t>
      </w:r>
    </w:p>
    <w:p w14:paraId="1ADD3DB5" w14:textId="77777777" w:rsidR="008A3769" w:rsidRDefault="008A3769" w:rsidP="008A3769">
      <w:pPr>
        <w:pStyle w:val="PL"/>
        <w:rPr>
          <w:rFonts w:cs="Courier New"/>
          <w:szCs w:val="16"/>
        </w:rPr>
      </w:pPr>
      <w:r>
        <w:rPr>
          <w:rFonts w:cs="Courier New"/>
          <w:szCs w:val="16"/>
        </w:rPr>
        <w:t xml:space="preserve">          nullable: true</w:t>
      </w:r>
    </w:p>
    <w:p w14:paraId="3495011A" w14:textId="77777777" w:rsidR="008A3769" w:rsidRDefault="008A3769" w:rsidP="008A3769">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53580CB3" w14:textId="77777777" w:rsidR="008A3769" w:rsidRDefault="008A3769" w:rsidP="008A3769">
      <w:pPr>
        <w:pStyle w:val="PL"/>
        <w:rPr>
          <w:rFonts w:cs="Courier New"/>
          <w:szCs w:val="16"/>
        </w:rPr>
      </w:pPr>
      <w:r>
        <w:rPr>
          <w:rFonts w:cs="Courier New"/>
          <w:szCs w:val="16"/>
        </w:rPr>
        <w:t xml:space="preserve">          type: array</w:t>
      </w:r>
    </w:p>
    <w:p w14:paraId="73EC0917" w14:textId="77777777" w:rsidR="008A3769" w:rsidRDefault="008A3769" w:rsidP="008A3769">
      <w:pPr>
        <w:pStyle w:val="PL"/>
        <w:rPr>
          <w:rFonts w:cs="Courier New"/>
          <w:szCs w:val="16"/>
        </w:rPr>
      </w:pPr>
      <w:r>
        <w:rPr>
          <w:rFonts w:cs="Courier New"/>
          <w:szCs w:val="16"/>
        </w:rPr>
        <w:t xml:space="preserve">          items:</w:t>
      </w:r>
    </w:p>
    <w:p w14:paraId="41259DEF" w14:textId="77777777" w:rsidR="008A3769" w:rsidRDefault="008A3769" w:rsidP="008A3769">
      <w:pPr>
        <w:pStyle w:val="PL"/>
        <w:rPr>
          <w:rFonts w:cs="Courier New"/>
          <w:szCs w:val="16"/>
        </w:rPr>
      </w:pPr>
      <w:r>
        <w:rPr>
          <w:rFonts w:cs="Courier New"/>
          <w:szCs w:val="16"/>
        </w:rPr>
        <w:t xml:space="preserve">            type: string</w:t>
      </w:r>
    </w:p>
    <w:p w14:paraId="5B28A6ED" w14:textId="77777777" w:rsidR="008A3769" w:rsidRDefault="008A3769" w:rsidP="008A3769">
      <w:pPr>
        <w:pStyle w:val="PL"/>
        <w:rPr>
          <w:rFonts w:cs="Courier New"/>
          <w:szCs w:val="16"/>
        </w:rPr>
      </w:pPr>
      <w:r>
        <w:t xml:space="preserve">          </w:t>
      </w:r>
      <w:proofErr w:type="spellStart"/>
      <w:r>
        <w:t>minItems</w:t>
      </w:r>
      <w:proofErr w:type="spellEnd"/>
      <w:r>
        <w:t>: 1</w:t>
      </w:r>
    </w:p>
    <w:p w14:paraId="4198A86A" w14:textId="77777777" w:rsidR="008A3769" w:rsidRDefault="008A3769" w:rsidP="008A3769">
      <w:pPr>
        <w:pStyle w:val="PL"/>
      </w:pPr>
      <w:r>
        <w:rPr>
          <w:rFonts w:cs="Courier New"/>
          <w:szCs w:val="16"/>
        </w:rPr>
        <w:t xml:space="preserve">          nullable: true</w:t>
      </w:r>
    </w:p>
    <w:p w14:paraId="1881CDF1" w14:textId="77777777" w:rsidR="008A3769" w:rsidRDefault="008A3769" w:rsidP="008A3769">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46C64B73" w14:textId="77777777" w:rsidR="008A3769" w:rsidRDefault="008A3769" w:rsidP="008A3769">
      <w:pPr>
        <w:pStyle w:val="PL"/>
        <w:rPr>
          <w:rFonts w:cs="Courier New"/>
          <w:szCs w:val="16"/>
        </w:rPr>
      </w:pPr>
      <w:r>
        <w:rPr>
          <w:rFonts w:cs="Courier New"/>
          <w:szCs w:val="16"/>
        </w:rPr>
        <w:t xml:space="preserve">          type: array</w:t>
      </w:r>
    </w:p>
    <w:p w14:paraId="40495DC2" w14:textId="77777777" w:rsidR="008A3769" w:rsidRDefault="008A3769" w:rsidP="008A3769">
      <w:pPr>
        <w:pStyle w:val="PL"/>
        <w:rPr>
          <w:rFonts w:cs="Courier New"/>
          <w:szCs w:val="16"/>
        </w:rPr>
      </w:pPr>
      <w:r>
        <w:rPr>
          <w:rFonts w:cs="Courier New"/>
          <w:szCs w:val="16"/>
        </w:rPr>
        <w:t xml:space="preserve">          items:</w:t>
      </w:r>
    </w:p>
    <w:p w14:paraId="599EB34B"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38511997" w14:textId="77777777" w:rsidR="008A3769" w:rsidRDefault="008A3769" w:rsidP="008A3769">
      <w:pPr>
        <w:pStyle w:val="PL"/>
      </w:pPr>
      <w:r>
        <w:t xml:space="preserve">          </w:t>
      </w:r>
      <w:proofErr w:type="spellStart"/>
      <w:r>
        <w:t>minItems</w:t>
      </w:r>
      <w:proofErr w:type="spellEnd"/>
      <w:r>
        <w:t>: 1</w:t>
      </w:r>
    </w:p>
    <w:p w14:paraId="1A4F8B6D" w14:textId="77777777" w:rsidR="008A3769" w:rsidRDefault="008A3769" w:rsidP="008A3769">
      <w:pPr>
        <w:pStyle w:val="PL"/>
        <w:rPr>
          <w:rFonts w:cs="Courier New"/>
          <w:szCs w:val="16"/>
        </w:rPr>
      </w:pPr>
      <w:r>
        <w:rPr>
          <w:rFonts w:cs="Courier New"/>
          <w:szCs w:val="16"/>
        </w:rPr>
        <w:t xml:space="preserve">          description: &gt;</w:t>
      </w:r>
    </w:p>
    <w:p w14:paraId="78A498B4" w14:textId="77777777" w:rsidR="008A3769" w:rsidRDefault="008A3769" w:rsidP="008A3769">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D8335DD" w14:textId="77777777" w:rsidR="008A3769" w:rsidRDefault="008A3769" w:rsidP="008A3769">
      <w:pPr>
        <w:pStyle w:val="PL"/>
      </w:pPr>
      <w:r>
        <w:rPr>
          <w:rFonts w:cs="Courier New"/>
          <w:szCs w:val="16"/>
        </w:rPr>
        <w:t xml:space="preserve">            </w:t>
      </w:r>
      <w:r>
        <w:rPr>
          <w:lang w:val="en-US"/>
        </w:rPr>
        <w:t>parameter sets</w:t>
      </w:r>
      <w:r>
        <w:t>.</w:t>
      </w:r>
    </w:p>
    <w:p w14:paraId="0DB63E86" w14:textId="77777777" w:rsidR="008A3769" w:rsidRDefault="008A3769" w:rsidP="008A3769">
      <w:pPr>
        <w:pStyle w:val="PL"/>
        <w:rPr>
          <w:rFonts w:cs="Courier New"/>
          <w:szCs w:val="16"/>
        </w:rPr>
      </w:pPr>
      <w:r>
        <w:rPr>
          <w:rFonts w:cs="Courier New"/>
          <w:szCs w:val="16"/>
        </w:rPr>
        <w:t xml:space="preserve">          nullable: true</w:t>
      </w:r>
    </w:p>
    <w:p w14:paraId="238948FD"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64C1CF20" w14:textId="77777777" w:rsidR="008A3769" w:rsidRDefault="008A3769" w:rsidP="008A3769">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A33E7D2"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34516464"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318528F8" w14:textId="77777777" w:rsidR="008A3769" w:rsidRDefault="008A3769" w:rsidP="008A3769">
      <w:pPr>
        <w:pStyle w:val="PL"/>
        <w:rPr>
          <w:rFonts w:cs="Courier New"/>
          <w:szCs w:val="16"/>
        </w:rPr>
      </w:pPr>
      <w:r>
        <w:rPr>
          <w:rFonts w:cs="Courier New"/>
          <w:szCs w:val="16"/>
        </w:rPr>
        <w:t xml:space="preserve">        codecs:</w:t>
      </w:r>
    </w:p>
    <w:p w14:paraId="5C81875C" w14:textId="77777777" w:rsidR="008A3769" w:rsidRDefault="008A3769" w:rsidP="008A3769">
      <w:pPr>
        <w:pStyle w:val="PL"/>
        <w:rPr>
          <w:rFonts w:cs="Courier New"/>
          <w:szCs w:val="16"/>
        </w:rPr>
      </w:pPr>
      <w:r>
        <w:rPr>
          <w:rFonts w:cs="Courier New"/>
          <w:szCs w:val="16"/>
        </w:rPr>
        <w:t xml:space="preserve">          type: array</w:t>
      </w:r>
    </w:p>
    <w:p w14:paraId="7032C962" w14:textId="77777777" w:rsidR="008A3769" w:rsidRDefault="008A3769" w:rsidP="008A3769">
      <w:pPr>
        <w:pStyle w:val="PL"/>
        <w:rPr>
          <w:rFonts w:cs="Courier New"/>
          <w:szCs w:val="16"/>
        </w:rPr>
      </w:pPr>
      <w:r>
        <w:rPr>
          <w:rFonts w:cs="Courier New"/>
          <w:szCs w:val="16"/>
        </w:rPr>
        <w:t xml:space="preserve">          items:</w:t>
      </w:r>
    </w:p>
    <w:p w14:paraId="6764A332"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1AD592E7"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E716450"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2F2213FA" w14:textId="77777777" w:rsidR="008A3769" w:rsidRDefault="008A3769" w:rsidP="008A3769">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4965192A"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468334B4" w14:textId="77777777" w:rsidR="008A3769" w:rsidRDefault="008A3769" w:rsidP="008A3769">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3289AC11"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669AD75F" w14:textId="77777777" w:rsidR="008A3769" w:rsidRDefault="008A3769" w:rsidP="008A3769">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5D45577D" w14:textId="77777777" w:rsidR="008A3769" w:rsidRDefault="008A3769" w:rsidP="008A3769">
      <w:pPr>
        <w:pStyle w:val="PL"/>
        <w:rPr>
          <w:rFonts w:cs="Courier New"/>
          <w:szCs w:val="16"/>
        </w:rPr>
      </w:pPr>
      <w:r>
        <w:rPr>
          <w:rFonts w:cs="Courier New"/>
          <w:szCs w:val="16"/>
        </w:rPr>
        <w:t xml:space="preserve">          type: string</w:t>
      </w:r>
    </w:p>
    <w:p w14:paraId="483A398A" w14:textId="77777777" w:rsidR="008A3769" w:rsidRDefault="008A3769" w:rsidP="008A3769">
      <w:pPr>
        <w:pStyle w:val="PL"/>
        <w:rPr>
          <w:rFonts w:cs="Courier New"/>
          <w:szCs w:val="16"/>
        </w:rPr>
      </w:pPr>
      <w:r>
        <w:rPr>
          <w:rFonts w:cs="Courier New"/>
          <w:szCs w:val="16"/>
        </w:rPr>
        <w:t xml:space="preserve">          nullable: true</w:t>
      </w:r>
    </w:p>
    <w:p w14:paraId="7CBE48E2"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2AFEF991"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12B90612"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F2AA493"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1F8728C"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334F21DA"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DD27C7D" w14:textId="77777777" w:rsidR="008A3769" w:rsidRDefault="008A3769" w:rsidP="008A3769">
      <w:pPr>
        <w:pStyle w:val="PL"/>
      </w:pPr>
      <w:r>
        <w:t xml:space="preserve">        </w:t>
      </w:r>
      <w:proofErr w:type="spellStart"/>
      <w:r>
        <w:t>maxPacketLossRateDl</w:t>
      </w:r>
      <w:proofErr w:type="spellEnd"/>
      <w:r>
        <w:t>:</w:t>
      </w:r>
    </w:p>
    <w:p w14:paraId="0EFEC585" w14:textId="77777777" w:rsidR="008A3769" w:rsidRDefault="008A3769" w:rsidP="008A3769">
      <w:pPr>
        <w:pStyle w:val="PL"/>
      </w:pPr>
      <w:r>
        <w:lastRenderedPageBreak/>
        <w:t xml:space="preserve">          $ref: 'TS29571_CommonData.yaml#/components/schemas/</w:t>
      </w:r>
      <w:proofErr w:type="spellStart"/>
      <w:r>
        <w:t>PacketLossRateRm</w:t>
      </w:r>
      <w:proofErr w:type="spellEnd"/>
      <w:r>
        <w:t>'</w:t>
      </w:r>
    </w:p>
    <w:p w14:paraId="5EEC2767" w14:textId="77777777" w:rsidR="008A3769" w:rsidRDefault="008A3769" w:rsidP="008A3769">
      <w:pPr>
        <w:pStyle w:val="PL"/>
      </w:pPr>
      <w:r>
        <w:t xml:space="preserve">        </w:t>
      </w:r>
      <w:proofErr w:type="spellStart"/>
      <w:r>
        <w:t>maxPacketLossRateUl</w:t>
      </w:r>
      <w:proofErr w:type="spellEnd"/>
      <w:r>
        <w:t>:</w:t>
      </w:r>
    </w:p>
    <w:p w14:paraId="24B07B14" w14:textId="77777777" w:rsidR="008A3769" w:rsidRDefault="008A3769" w:rsidP="008A3769">
      <w:pPr>
        <w:pStyle w:val="PL"/>
      </w:pPr>
      <w:r>
        <w:t xml:space="preserve">          $ref: 'TS29571_CommonData.yaml#/components/schemas/</w:t>
      </w:r>
      <w:proofErr w:type="spellStart"/>
      <w:r>
        <w:t>PacketLossRateRm</w:t>
      </w:r>
      <w:proofErr w:type="spellEnd"/>
      <w:r>
        <w:t>'</w:t>
      </w:r>
    </w:p>
    <w:p w14:paraId="216E6DE2"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247A32BF"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EF99356"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47965529"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D4DD6BD"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5E34107C" w14:textId="77777777" w:rsidR="008A3769" w:rsidRDefault="008A3769" w:rsidP="008A3769">
      <w:pPr>
        <w:pStyle w:val="PL"/>
        <w:rPr>
          <w:rFonts w:cs="Courier New"/>
          <w:szCs w:val="16"/>
        </w:rPr>
      </w:pPr>
      <w:r>
        <w:rPr>
          <w:rFonts w:cs="Courier New"/>
          <w:szCs w:val="16"/>
        </w:rPr>
        <w:t xml:space="preserve">          type: integer</w:t>
      </w:r>
    </w:p>
    <w:p w14:paraId="0E6960C2"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7BB1A1AE" w14:textId="77777777" w:rsidR="008A3769" w:rsidRDefault="008A3769" w:rsidP="008A3769">
      <w:pPr>
        <w:pStyle w:val="PL"/>
        <w:rPr>
          <w:rFonts w:cs="Courier New"/>
          <w:szCs w:val="16"/>
        </w:rPr>
      </w:pPr>
      <w:r>
        <w:rPr>
          <w:rFonts w:cs="Courier New"/>
          <w:szCs w:val="16"/>
        </w:rPr>
        <w:t xml:space="preserve">          type: object</w:t>
      </w:r>
    </w:p>
    <w:p w14:paraId="68947AAF"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33369C3"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066D1DAF"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23186CC3" w14:textId="77777777" w:rsidR="008A3769" w:rsidRDefault="008A3769" w:rsidP="008A3769">
      <w:pPr>
        <w:pStyle w:val="PL"/>
        <w:rPr>
          <w:rFonts w:cs="Courier New"/>
          <w:szCs w:val="16"/>
        </w:rPr>
      </w:pPr>
      <w:r>
        <w:rPr>
          <w:rFonts w:cs="Courier New"/>
          <w:szCs w:val="16"/>
        </w:rPr>
        <w:t xml:space="preserve">          description: &gt;</w:t>
      </w:r>
    </w:p>
    <w:p w14:paraId="7B11326D" w14:textId="77777777" w:rsidR="008A3769" w:rsidRDefault="008A3769" w:rsidP="008A3769">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DC88BA3" w14:textId="77777777" w:rsidR="008A3769" w:rsidRDefault="008A3769" w:rsidP="008A3769">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71A1D8C9"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6906786D" w14:textId="77777777" w:rsidR="008A3769" w:rsidRDefault="008A3769" w:rsidP="008A3769">
      <w:pPr>
        <w:pStyle w:val="PL"/>
        <w:rPr>
          <w:rFonts w:cs="Courier New"/>
          <w:szCs w:val="16"/>
        </w:rPr>
      </w:pPr>
      <w:r>
        <w:rPr>
          <w:rFonts w:cs="Courier New"/>
          <w:szCs w:val="16"/>
        </w:rPr>
        <w:t xml:space="preserve">          $ref: '#/components/schemas/MediaType'</w:t>
      </w:r>
    </w:p>
    <w:p w14:paraId="3846CC88"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0F215C92"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DE8F461"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3CF3EE94"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5146639"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2AA29D55"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B7A8CD6"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6779C81B"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5FE8FE5"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51E32719" w14:textId="77777777" w:rsidR="008A3769" w:rsidRDefault="008A3769" w:rsidP="008A3769">
      <w:pPr>
        <w:pStyle w:val="PL"/>
        <w:rPr>
          <w:rFonts w:cs="Courier New"/>
          <w:szCs w:val="16"/>
        </w:rPr>
      </w:pPr>
      <w:r>
        <w:rPr>
          <w:rFonts w:cs="Courier New"/>
          <w:szCs w:val="16"/>
        </w:rPr>
        <w:t xml:space="preserve">          $ref: 'TS29571_CommonData.yaml#/components/schemas/PreemptionCapabilityRm'</w:t>
      </w:r>
    </w:p>
    <w:p w14:paraId="125FBAEF"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7D9315EC" w14:textId="77777777" w:rsidR="008A3769" w:rsidRDefault="008A3769" w:rsidP="008A3769">
      <w:pPr>
        <w:pStyle w:val="PL"/>
        <w:rPr>
          <w:rFonts w:cs="Courier New"/>
          <w:szCs w:val="16"/>
        </w:rPr>
      </w:pPr>
      <w:r>
        <w:rPr>
          <w:rFonts w:cs="Courier New"/>
          <w:szCs w:val="16"/>
        </w:rPr>
        <w:t xml:space="preserve">          $ref: 'TS29571_CommonData.yaml#/components/schemas/PreemptionVulnerabilityRm'</w:t>
      </w:r>
    </w:p>
    <w:p w14:paraId="0EBCFA4B"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02DAD6F5"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207521F7"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8A4B39C"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718B3EF6"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05FB54AA"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5EBA373"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0BEA3445"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2E3E51A"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6BD8EC76" w14:textId="77777777" w:rsidR="008A3769" w:rsidRDefault="008A3769" w:rsidP="008A3769">
      <w:pPr>
        <w:pStyle w:val="PL"/>
        <w:rPr>
          <w:rFonts w:cs="Courier New"/>
          <w:szCs w:val="16"/>
        </w:rPr>
      </w:pPr>
      <w:r>
        <w:rPr>
          <w:rFonts w:cs="Courier New"/>
          <w:szCs w:val="16"/>
        </w:rPr>
        <w:t xml:space="preserve">          $ref: 'TS29571_CommonData.yaml#/components/schemas/Uint32Rm'</w:t>
      </w:r>
    </w:p>
    <w:p w14:paraId="7BF458C9"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67FF02D7" w14:textId="77777777" w:rsidR="008A3769" w:rsidRDefault="008A3769" w:rsidP="008A3769">
      <w:pPr>
        <w:pStyle w:val="PL"/>
        <w:rPr>
          <w:rFonts w:cs="Courier New"/>
          <w:szCs w:val="16"/>
        </w:rPr>
      </w:pPr>
      <w:r>
        <w:rPr>
          <w:rFonts w:cs="Courier New"/>
          <w:szCs w:val="16"/>
        </w:rPr>
        <w:t xml:space="preserve">          $ref: 'TS29571_CommonData.yaml#/components/schemas/Uint32Rm'</w:t>
      </w:r>
    </w:p>
    <w:p w14:paraId="3D1CDAA2"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16FC3B3E"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65796A73"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7DF5AF11"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554A1197"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1591B5C9"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11F79107" w14:textId="77777777" w:rsidR="008A3769" w:rsidRDefault="008A3769" w:rsidP="008A3769">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61836513"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8C97833" w14:textId="77777777" w:rsidR="008A3769" w:rsidRDefault="008A3769" w:rsidP="008A3769">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3414FE64" w14:textId="77777777" w:rsidR="008A3769" w:rsidRDefault="008A3769" w:rsidP="008A3769">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24700F35" w14:textId="77777777" w:rsidR="008A3769" w:rsidRDefault="008A3769" w:rsidP="008A3769">
      <w:pPr>
        <w:pStyle w:val="PL"/>
      </w:pPr>
      <w:r>
        <w:t xml:space="preserve">          description: &gt;</w:t>
      </w:r>
    </w:p>
    <w:p w14:paraId="7A0425AA" w14:textId="77777777" w:rsidR="008A3769" w:rsidRDefault="008A3769" w:rsidP="008A3769">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C25DA8E" w14:textId="77777777" w:rsidR="008A3769" w:rsidRDefault="008A3769" w:rsidP="008A3769">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33E2D5D" w14:textId="77777777" w:rsidR="008A3769" w:rsidRDefault="008A3769" w:rsidP="008A3769">
      <w:pPr>
        <w:pStyle w:val="PL"/>
      </w:pPr>
      <w:r>
        <w:t xml:space="preserve">        </w:t>
      </w:r>
      <w:proofErr w:type="spellStart"/>
      <w:r>
        <w:rPr>
          <w:rFonts w:hint="eastAsia"/>
          <w:lang w:eastAsia="zh-CN"/>
        </w:rPr>
        <w:t>r</w:t>
      </w:r>
      <w:r>
        <w:rPr>
          <w:lang w:eastAsia="zh-CN"/>
        </w:rPr>
        <w:t>TLatencyInd</w:t>
      </w:r>
      <w:proofErr w:type="spellEnd"/>
      <w:r>
        <w:t>:</w:t>
      </w:r>
    </w:p>
    <w:p w14:paraId="235F0FF8" w14:textId="77777777" w:rsidR="008A3769" w:rsidRDefault="008A3769" w:rsidP="008A3769">
      <w:pPr>
        <w:pStyle w:val="PL"/>
      </w:pPr>
      <w:r>
        <w:t xml:space="preserve">          type: </w:t>
      </w:r>
      <w:proofErr w:type="spellStart"/>
      <w:r>
        <w:t>boolean</w:t>
      </w:r>
      <w:proofErr w:type="spellEnd"/>
    </w:p>
    <w:p w14:paraId="10F46601" w14:textId="77777777" w:rsidR="008A3769" w:rsidRDefault="008A3769" w:rsidP="008A3769">
      <w:pPr>
        <w:pStyle w:val="PL"/>
      </w:pPr>
      <w:r>
        <w:t xml:space="preserve">          description: &gt;</w:t>
      </w:r>
    </w:p>
    <w:p w14:paraId="0AF9DDBA" w14:textId="77777777" w:rsidR="008A3769" w:rsidRDefault="008A3769" w:rsidP="008A3769">
      <w:pPr>
        <w:pStyle w:val="PL"/>
      </w:pPr>
      <w:r>
        <w:t xml:space="preserve">            I</w:t>
      </w:r>
      <w:r w:rsidRPr="00DF44E6">
        <w:t xml:space="preserve">ndicates the service data flow needs to meet the </w:t>
      </w:r>
      <w:r>
        <w:t>R</w:t>
      </w:r>
      <w:r w:rsidRPr="00DF44E6">
        <w:t>ound-</w:t>
      </w:r>
      <w:r>
        <w:t>T</w:t>
      </w:r>
      <w:r w:rsidRPr="00DF44E6">
        <w:t>rip (RT) latency requirement of</w:t>
      </w:r>
    </w:p>
    <w:p w14:paraId="2EBBE63D" w14:textId="77777777" w:rsidR="008A3769" w:rsidRDefault="008A3769" w:rsidP="008A3769">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797C7871" w14:textId="77777777" w:rsidR="008A3769" w:rsidRPr="008040DC" w:rsidRDefault="008A3769" w:rsidP="008A3769">
      <w:pPr>
        <w:pStyle w:val="PL"/>
      </w:pPr>
      <w:r>
        <w:t xml:space="preserve">            </w:t>
      </w:r>
      <w:r w:rsidRPr="008E36D1">
        <w:t>omitted</w:t>
      </w:r>
      <w:r>
        <w:t>.</w:t>
      </w:r>
    </w:p>
    <w:p w14:paraId="37256F6D" w14:textId="77777777" w:rsidR="008A3769" w:rsidRDefault="008A3769" w:rsidP="008A3769">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3230837D" w14:textId="77777777" w:rsidR="008A3769" w:rsidRDefault="008A3769" w:rsidP="008A3769">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duSetQosParaRm</w:t>
      </w:r>
      <w:proofErr w:type="spellEnd"/>
      <w:r>
        <w:t>'</w:t>
      </w:r>
    </w:p>
    <w:p w14:paraId="0A31128D"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pduSetProtDesc</w:t>
      </w:r>
      <w:proofErr w:type="spellEnd"/>
      <w:r>
        <w:rPr>
          <w:rFonts w:cs="Courier New"/>
          <w:szCs w:val="16"/>
        </w:rPr>
        <w:t>:</w:t>
      </w:r>
    </w:p>
    <w:p w14:paraId="17A17149"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ProtoDescRm</w:t>
      </w:r>
      <w:proofErr w:type="spellEnd"/>
      <w:r>
        <w:rPr>
          <w:rFonts w:cs="Courier New"/>
          <w:szCs w:val="16"/>
        </w:rPr>
        <w:t>'</w:t>
      </w:r>
    </w:p>
    <w:p w14:paraId="2783AAA1" w14:textId="77777777" w:rsidR="008A3769" w:rsidRDefault="008A3769" w:rsidP="008A3769">
      <w:pPr>
        <w:pStyle w:val="PL"/>
      </w:pPr>
      <w:r>
        <w:t xml:space="preserve">        </w:t>
      </w:r>
      <w:proofErr w:type="spellStart"/>
      <w:r>
        <w:t>periodInfo</w:t>
      </w:r>
      <w:proofErr w:type="spellEnd"/>
      <w:r>
        <w:t>:</w:t>
      </w:r>
    </w:p>
    <w:p w14:paraId="0135A34E" w14:textId="77777777" w:rsidR="008A3769" w:rsidRPr="00343433" w:rsidRDefault="008A3769" w:rsidP="008A3769">
      <w:pPr>
        <w:pStyle w:val="PL"/>
      </w:pPr>
      <w:r>
        <w:t xml:space="preserve">          $ref: '#/components/schemas/</w:t>
      </w:r>
      <w:proofErr w:type="spellStart"/>
      <w:r>
        <w:t>PeriodicityInfo</w:t>
      </w:r>
      <w:proofErr w:type="spellEnd"/>
      <w:r>
        <w:t>'</w:t>
      </w:r>
    </w:p>
    <w:p w14:paraId="01C69F63" w14:textId="77777777" w:rsidR="008A3769" w:rsidRDefault="008A3769" w:rsidP="008A3769">
      <w:pPr>
        <w:pStyle w:val="PL"/>
        <w:rPr>
          <w:rFonts w:cs="Courier New"/>
          <w:szCs w:val="16"/>
        </w:rPr>
      </w:pPr>
      <w:r>
        <w:rPr>
          <w:rFonts w:cs="Courier New"/>
          <w:szCs w:val="16"/>
        </w:rPr>
        <w:t xml:space="preserve">        </w:t>
      </w:r>
      <w:r>
        <w:t>l4sInd</w:t>
      </w:r>
      <w:r>
        <w:rPr>
          <w:rFonts w:cs="Courier New"/>
          <w:szCs w:val="16"/>
        </w:rPr>
        <w:t>:</w:t>
      </w:r>
    </w:p>
    <w:p w14:paraId="3BDD4759"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3306F104" w14:textId="77777777" w:rsidR="008A3769" w:rsidRDefault="008A3769" w:rsidP="008A3769">
      <w:pPr>
        <w:pStyle w:val="PL"/>
        <w:rPr>
          <w:rFonts w:cs="Courier New"/>
          <w:szCs w:val="16"/>
        </w:rPr>
      </w:pPr>
      <w:r>
        <w:rPr>
          <w:rFonts w:cs="Courier New"/>
          <w:szCs w:val="16"/>
        </w:rPr>
        <w:t xml:space="preserve">      nullable: true</w:t>
      </w:r>
    </w:p>
    <w:p w14:paraId="2C590337" w14:textId="77777777" w:rsidR="008A3769" w:rsidRDefault="008A3769" w:rsidP="008A3769">
      <w:pPr>
        <w:pStyle w:val="PL"/>
        <w:rPr>
          <w:rFonts w:cs="Courier New"/>
          <w:szCs w:val="16"/>
        </w:rPr>
      </w:pPr>
    </w:p>
    <w:p w14:paraId="6DDD29DF"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589C487F" w14:textId="77777777" w:rsidR="008A3769" w:rsidRDefault="008A3769" w:rsidP="008A3769">
      <w:pPr>
        <w:pStyle w:val="PL"/>
        <w:rPr>
          <w:rFonts w:cs="Courier New"/>
          <w:szCs w:val="16"/>
        </w:rPr>
      </w:pPr>
      <w:r>
        <w:rPr>
          <w:rFonts w:cs="Courier New"/>
          <w:szCs w:val="16"/>
        </w:rPr>
        <w:t xml:space="preserve">      description: Identifies a media subcomponent.</w:t>
      </w:r>
    </w:p>
    <w:p w14:paraId="7E960CF8" w14:textId="77777777" w:rsidR="008A3769" w:rsidRDefault="008A3769" w:rsidP="008A3769">
      <w:pPr>
        <w:pStyle w:val="PL"/>
        <w:rPr>
          <w:rFonts w:cs="Courier New"/>
          <w:szCs w:val="16"/>
        </w:rPr>
      </w:pPr>
      <w:r>
        <w:rPr>
          <w:rFonts w:cs="Courier New"/>
          <w:szCs w:val="16"/>
        </w:rPr>
        <w:t xml:space="preserve">      type: object</w:t>
      </w:r>
    </w:p>
    <w:p w14:paraId="5D7C8851" w14:textId="77777777" w:rsidR="008A3769" w:rsidRDefault="008A3769" w:rsidP="008A3769">
      <w:pPr>
        <w:pStyle w:val="PL"/>
        <w:rPr>
          <w:rFonts w:cs="Courier New"/>
          <w:szCs w:val="16"/>
        </w:rPr>
      </w:pPr>
      <w:r>
        <w:rPr>
          <w:rFonts w:cs="Courier New"/>
          <w:szCs w:val="16"/>
        </w:rPr>
        <w:t xml:space="preserve">      required:</w:t>
      </w:r>
    </w:p>
    <w:p w14:paraId="0D867FF1" w14:textId="77777777" w:rsidR="008A3769" w:rsidRDefault="008A3769" w:rsidP="008A3769">
      <w:pPr>
        <w:pStyle w:val="PL"/>
        <w:rPr>
          <w:rFonts w:cs="Courier New"/>
          <w:szCs w:val="16"/>
        </w:rPr>
      </w:pPr>
      <w:r>
        <w:rPr>
          <w:rFonts w:cs="Courier New"/>
          <w:szCs w:val="16"/>
        </w:rPr>
        <w:t xml:space="preserve">        - </w:t>
      </w:r>
      <w:proofErr w:type="spellStart"/>
      <w:r>
        <w:rPr>
          <w:rFonts w:cs="Courier New"/>
          <w:szCs w:val="16"/>
        </w:rPr>
        <w:t>fNum</w:t>
      </w:r>
      <w:proofErr w:type="spellEnd"/>
    </w:p>
    <w:p w14:paraId="7BE70555" w14:textId="77777777" w:rsidR="008A3769" w:rsidRDefault="008A3769" w:rsidP="008A3769">
      <w:pPr>
        <w:pStyle w:val="PL"/>
        <w:rPr>
          <w:rFonts w:cs="Courier New"/>
          <w:szCs w:val="16"/>
        </w:rPr>
      </w:pPr>
      <w:r>
        <w:rPr>
          <w:rFonts w:cs="Courier New"/>
          <w:szCs w:val="16"/>
        </w:rPr>
        <w:t xml:space="preserve">      properties:</w:t>
      </w:r>
    </w:p>
    <w:p w14:paraId="68C48457" w14:textId="77777777" w:rsidR="008A3769" w:rsidRDefault="008A3769" w:rsidP="008A3769">
      <w:pPr>
        <w:pStyle w:val="PL"/>
        <w:rPr>
          <w:rFonts w:cs="Courier New"/>
          <w:szCs w:val="16"/>
        </w:rPr>
      </w:pPr>
      <w:r>
        <w:rPr>
          <w:rFonts w:cs="Courier New"/>
          <w:szCs w:val="16"/>
        </w:rPr>
        <w:lastRenderedPageBreak/>
        <w:t xml:space="preserve">        </w:t>
      </w:r>
      <w:proofErr w:type="spellStart"/>
      <w:r>
        <w:rPr>
          <w:rFonts w:cs="Courier New"/>
          <w:szCs w:val="16"/>
        </w:rPr>
        <w:t>afSigProtocol</w:t>
      </w:r>
      <w:proofErr w:type="spellEnd"/>
      <w:r>
        <w:rPr>
          <w:rFonts w:cs="Courier New"/>
          <w:szCs w:val="16"/>
        </w:rPr>
        <w:t>:</w:t>
      </w:r>
    </w:p>
    <w:p w14:paraId="5615DE30" w14:textId="77777777" w:rsidR="008A3769" w:rsidRDefault="008A3769" w:rsidP="008A3769">
      <w:pPr>
        <w:pStyle w:val="PL"/>
        <w:rPr>
          <w:rFonts w:cs="Courier New"/>
          <w:szCs w:val="16"/>
        </w:rPr>
      </w:pPr>
      <w:r>
        <w:rPr>
          <w:rFonts w:cs="Courier New"/>
          <w:szCs w:val="16"/>
        </w:rPr>
        <w:t xml:space="preserve">          $ref: 'TS29512_Npcf_SMPolicyControl.yaml#/components/schemas/AfSigProtocol'</w:t>
      </w:r>
    </w:p>
    <w:p w14:paraId="1FF9B673"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49D9198B" w14:textId="77777777" w:rsidR="008A3769" w:rsidRDefault="008A3769" w:rsidP="008A3769">
      <w:pPr>
        <w:pStyle w:val="PL"/>
        <w:rPr>
          <w:rFonts w:cs="Courier New"/>
          <w:szCs w:val="16"/>
        </w:rPr>
      </w:pPr>
      <w:r>
        <w:rPr>
          <w:rFonts w:cs="Courier New"/>
          <w:szCs w:val="16"/>
        </w:rPr>
        <w:t xml:space="preserve">          type: array</w:t>
      </w:r>
    </w:p>
    <w:p w14:paraId="28B5B314" w14:textId="77777777" w:rsidR="008A3769" w:rsidRDefault="008A3769" w:rsidP="008A3769">
      <w:pPr>
        <w:pStyle w:val="PL"/>
        <w:rPr>
          <w:rFonts w:cs="Courier New"/>
          <w:szCs w:val="16"/>
        </w:rPr>
      </w:pPr>
      <w:r>
        <w:rPr>
          <w:rFonts w:cs="Courier New"/>
          <w:szCs w:val="16"/>
        </w:rPr>
        <w:t xml:space="preserve">          items:</w:t>
      </w:r>
    </w:p>
    <w:p w14:paraId="5DA3C7FA"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6F3BA71F" w14:textId="77777777" w:rsidR="008A3769" w:rsidRDefault="008A3769" w:rsidP="008A3769">
      <w:pPr>
        <w:pStyle w:val="PL"/>
      </w:pPr>
      <w:r>
        <w:t xml:space="preserve">          </w:t>
      </w:r>
      <w:proofErr w:type="spellStart"/>
      <w:r>
        <w:t>minItems</w:t>
      </w:r>
      <w:proofErr w:type="spellEnd"/>
      <w:r>
        <w:t>: 1</w:t>
      </w:r>
    </w:p>
    <w:p w14:paraId="5E874047" w14:textId="77777777" w:rsidR="008A3769" w:rsidRDefault="008A3769" w:rsidP="008A3769">
      <w:pPr>
        <w:pStyle w:val="PL"/>
      </w:pPr>
      <w:r>
        <w:t xml:space="preserve">          </w:t>
      </w:r>
      <w:proofErr w:type="spellStart"/>
      <w:r>
        <w:t>maxItems</w:t>
      </w:r>
      <w:proofErr w:type="spellEnd"/>
      <w:r>
        <w:t>: 2</w:t>
      </w:r>
    </w:p>
    <w:p w14:paraId="05B9D2EA"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44DD1CCB" w14:textId="77777777" w:rsidR="008A3769" w:rsidRDefault="008A3769" w:rsidP="008A3769">
      <w:pPr>
        <w:pStyle w:val="PL"/>
        <w:rPr>
          <w:rFonts w:cs="Courier New"/>
          <w:szCs w:val="16"/>
        </w:rPr>
      </w:pPr>
      <w:r>
        <w:rPr>
          <w:rFonts w:cs="Courier New"/>
          <w:szCs w:val="16"/>
        </w:rPr>
        <w:t xml:space="preserve">          type: integer</w:t>
      </w:r>
    </w:p>
    <w:p w14:paraId="71A68404"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1C23795A" w14:textId="77777777" w:rsidR="008A3769" w:rsidRDefault="008A3769" w:rsidP="008A3769">
      <w:pPr>
        <w:pStyle w:val="PL"/>
        <w:rPr>
          <w:rFonts w:cs="Courier New"/>
          <w:szCs w:val="16"/>
        </w:rPr>
      </w:pPr>
      <w:r>
        <w:rPr>
          <w:rFonts w:cs="Courier New"/>
          <w:szCs w:val="16"/>
        </w:rPr>
        <w:t xml:space="preserve">          type: array</w:t>
      </w:r>
    </w:p>
    <w:p w14:paraId="17F33AC1" w14:textId="77777777" w:rsidR="008A3769" w:rsidRDefault="008A3769" w:rsidP="008A3769">
      <w:pPr>
        <w:pStyle w:val="PL"/>
        <w:rPr>
          <w:rFonts w:cs="Courier New"/>
          <w:szCs w:val="16"/>
        </w:rPr>
      </w:pPr>
      <w:r>
        <w:rPr>
          <w:rFonts w:cs="Courier New"/>
          <w:szCs w:val="16"/>
        </w:rPr>
        <w:t xml:space="preserve">          items:</w:t>
      </w:r>
    </w:p>
    <w:p w14:paraId="6921B568"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4D3958EE" w14:textId="77777777" w:rsidR="008A3769" w:rsidRDefault="008A3769" w:rsidP="008A3769">
      <w:pPr>
        <w:pStyle w:val="PL"/>
      </w:pPr>
      <w:r>
        <w:t xml:space="preserve">          </w:t>
      </w:r>
      <w:proofErr w:type="spellStart"/>
      <w:r>
        <w:t>minItems</w:t>
      </w:r>
      <w:proofErr w:type="spellEnd"/>
      <w:r>
        <w:t>: 1</w:t>
      </w:r>
    </w:p>
    <w:p w14:paraId="2C158FDC" w14:textId="77777777" w:rsidR="008A3769" w:rsidRDefault="008A3769" w:rsidP="008A3769">
      <w:pPr>
        <w:pStyle w:val="PL"/>
      </w:pPr>
      <w:r>
        <w:t xml:space="preserve">          </w:t>
      </w:r>
      <w:proofErr w:type="spellStart"/>
      <w:r>
        <w:t>maxItems</w:t>
      </w:r>
      <w:proofErr w:type="spellEnd"/>
      <w:r>
        <w:t>: 2</w:t>
      </w:r>
    </w:p>
    <w:p w14:paraId="523CA5E4"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7BB4F3CA" w14:textId="77777777" w:rsidR="008A3769" w:rsidRDefault="008A3769" w:rsidP="008A3769">
      <w:pPr>
        <w:pStyle w:val="PL"/>
        <w:rPr>
          <w:rFonts w:cs="Courier New"/>
          <w:szCs w:val="16"/>
        </w:rPr>
      </w:pPr>
      <w:r>
        <w:rPr>
          <w:rFonts w:cs="Courier New"/>
          <w:szCs w:val="16"/>
        </w:rPr>
        <w:t xml:space="preserve">          type: array</w:t>
      </w:r>
    </w:p>
    <w:p w14:paraId="67F99606" w14:textId="77777777" w:rsidR="008A3769" w:rsidRDefault="008A3769" w:rsidP="008A3769">
      <w:pPr>
        <w:pStyle w:val="PL"/>
        <w:rPr>
          <w:rFonts w:cs="Courier New"/>
          <w:szCs w:val="16"/>
        </w:rPr>
      </w:pPr>
      <w:r>
        <w:rPr>
          <w:rFonts w:cs="Courier New"/>
          <w:szCs w:val="16"/>
        </w:rPr>
        <w:t xml:space="preserve">          items:</w:t>
      </w:r>
    </w:p>
    <w:p w14:paraId="6CFD57F1" w14:textId="77777777" w:rsidR="008A3769" w:rsidRDefault="008A3769" w:rsidP="008A3769">
      <w:pPr>
        <w:pStyle w:val="PL"/>
      </w:pPr>
      <w:r>
        <w:t xml:space="preserve">            $ref: '#/components/schemas/</w:t>
      </w:r>
      <w:proofErr w:type="spellStart"/>
      <w:r>
        <w:t>AddFlowDescriptionInfo</w:t>
      </w:r>
      <w:proofErr w:type="spellEnd"/>
      <w:r>
        <w:t>'</w:t>
      </w:r>
    </w:p>
    <w:p w14:paraId="4E23AABE" w14:textId="77777777" w:rsidR="008A3769" w:rsidRDefault="008A3769" w:rsidP="008A3769">
      <w:pPr>
        <w:pStyle w:val="PL"/>
      </w:pPr>
      <w:r>
        <w:t xml:space="preserve">          </w:t>
      </w:r>
      <w:proofErr w:type="spellStart"/>
      <w:r>
        <w:t>minItems</w:t>
      </w:r>
      <w:proofErr w:type="spellEnd"/>
      <w:r>
        <w:t>: 1</w:t>
      </w:r>
    </w:p>
    <w:p w14:paraId="495A0DF8" w14:textId="77777777" w:rsidR="008A3769" w:rsidRDefault="008A3769" w:rsidP="008A3769">
      <w:pPr>
        <w:pStyle w:val="PL"/>
      </w:pPr>
      <w:r>
        <w:t xml:space="preserve">          </w:t>
      </w:r>
      <w:proofErr w:type="spellStart"/>
      <w:r>
        <w:t>maxItems</w:t>
      </w:r>
      <w:proofErr w:type="spellEnd"/>
      <w:r>
        <w:t>: 2</w:t>
      </w:r>
    </w:p>
    <w:p w14:paraId="1ED6BFDB" w14:textId="77777777" w:rsidR="008A3769" w:rsidRDefault="008A3769" w:rsidP="008A3769">
      <w:pPr>
        <w:pStyle w:val="PL"/>
        <w:rPr>
          <w:rFonts w:cs="Courier New"/>
          <w:szCs w:val="16"/>
        </w:rPr>
      </w:pPr>
      <w:r>
        <w:rPr>
          <w:rFonts w:cs="Courier New"/>
          <w:szCs w:val="16"/>
        </w:rPr>
        <w:t xml:space="preserve">          description: &gt;</w:t>
      </w:r>
    </w:p>
    <w:p w14:paraId="2F8B0974" w14:textId="77777777" w:rsidR="008A3769" w:rsidRDefault="008A3769" w:rsidP="008A3769">
      <w:pPr>
        <w:pStyle w:val="PL"/>
        <w:rPr>
          <w:rFonts w:cs="Courier New"/>
          <w:szCs w:val="16"/>
        </w:rPr>
      </w:pPr>
      <w:r>
        <w:rPr>
          <w:rFonts w:cs="Courier New"/>
          <w:szCs w:val="16"/>
        </w:rPr>
        <w:t xml:space="preserve">            Represents additional flow description information (flow label and IPsec SPI)</w:t>
      </w:r>
    </w:p>
    <w:p w14:paraId="03F67944" w14:textId="77777777" w:rsidR="008A3769" w:rsidRDefault="008A3769" w:rsidP="008A3769">
      <w:pPr>
        <w:pStyle w:val="PL"/>
        <w:rPr>
          <w:rFonts w:cs="Courier New"/>
          <w:szCs w:val="16"/>
        </w:rPr>
      </w:pPr>
      <w:r>
        <w:rPr>
          <w:rFonts w:cs="Courier New"/>
          <w:szCs w:val="16"/>
        </w:rPr>
        <w:t xml:space="preserve">            per Uplink and/or Downlink IP flows.</w:t>
      </w:r>
    </w:p>
    <w:p w14:paraId="2196DC2E"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33898636"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3DEE939E"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04A1F19D"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3BEC603"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58BF40D9"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C27A3EB"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57C8351A"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36AA1245"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358BA327"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48FEF0F3" w14:textId="77777777" w:rsidR="008A3769" w:rsidRDefault="008A3769" w:rsidP="008A3769">
      <w:pPr>
        <w:pStyle w:val="PL"/>
        <w:rPr>
          <w:rFonts w:cs="Courier New"/>
          <w:szCs w:val="16"/>
        </w:rPr>
      </w:pPr>
    </w:p>
    <w:p w14:paraId="776E75B0"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63A5D1DA" w14:textId="77777777" w:rsidR="008A3769" w:rsidRDefault="008A3769" w:rsidP="008A3769">
      <w:pPr>
        <w:pStyle w:val="PL"/>
        <w:rPr>
          <w:rFonts w:cs="Courier New"/>
          <w:szCs w:val="16"/>
        </w:rPr>
      </w:pPr>
      <w:r>
        <w:rPr>
          <w:rFonts w:cs="Courier New"/>
          <w:szCs w:val="16"/>
        </w:rPr>
        <w:t xml:space="preserve">      description: &gt;</w:t>
      </w:r>
    </w:p>
    <w:p w14:paraId="6B708E34" w14:textId="77777777" w:rsidR="008A3769" w:rsidRDefault="008A3769" w:rsidP="008A3769">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580C6450" w14:textId="77777777" w:rsidR="008A3769" w:rsidRDefault="008A3769" w:rsidP="008A3769">
      <w:pPr>
        <w:pStyle w:val="PL"/>
      </w:pPr>
      <w:r>
        <w:t xml:space="preserve">        OpenAPI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6E7141FA" w14:textId="77777777" w:rsidR="008A3769" w:rsidRDefault="008A3769" w:rsidP="008A3769">
      <w:pPr>
        <w:pStyle w:val="PL"/>
        <w:rPr>
          <w:rFonts w:cs="Courier New"/>
          <w:szCs w:val="16"/>
        </w:rPr>
      </w:pPr>
      <w:r>
        <w:t xml:space="preserve">        with the corresponding removable data type.</w:t>
      </w:r>
    </w:p>
    <w:p w14:paraId="09FD09C3" w14:textId="77777777" w:rsidR="008A3769" w:rsidRDefault="008A3769" w:rsidP="008A3769">
      <w:pPr>
        <w:pStyle w:val="PL"/>
        <w:rPr>
          <w:rFonts w:cs="Courier New"/>
          <w:szCs w:val="16"/>
        </w:rPr>
      </w:pPr>
      <w:r>
        <w:rPr>
          <w:rFonts w:cs="Courier New"/>
          <w:szCs w:val="16"/>
        </w:rPr>
        <w:t xml:space="preserve">      type: object</w:t>
      </w:r>
    </w:p>
    <w:p w14:paraId="4B6C2DB8" w14:textId="77777777" w:rsidR="008A3769" w:rsidRDefault="008A3769" w:rsidP="008A3769">
      <w:pPr>
        <w:pStyle w:val="PL"/>
        <w:rPr>
          <w:rFonts w:cs="Courier New"/>
          <w:szCs w:val="16"/>
        </w:rPr>
      </w:pPr>
      <w:r>
        <w:rPr>
          <w:rFonts w:cs="Courier New"/>
          <w:szCs w:val="16"/>
        </w:rPr>
        <w:t xml:space="preserve">      required:</w:t>
      </w:r>
    </w:p>
    <w:p w14:paraId="1022C84F" w14:textId="77777777" w:rsidR="008A3769" w:rsidRDefault="008A3769" w:rsidP="008A3769">
      <w:pPr>
        <w:pStyle w:val="PL"/>
        <w:rPr>
          <w:rFonts w:cs="Courier New"/>
          <w:szCs w:val="16"/>
        </w:rPr>
      </w:pPr>
      <w:r>
        <w:rPr>
          <w:rFonts w:cs="Courier New"/>
          <w:szCs w:val="16"/>
        </w:rPr>
        <w:t xml:space="preserve">        - </w:t>
      </w:r>
      <w:proofErr w:type="spellStart"/>
      <w:r>
        <w:rPr>
          <w:rFonts w:cs="Courier New"/>
          <w:szCs w:val="16"/>
        </w:rPr>
        <w:t>fNum</w:t>
      </w:r>
      <w:proofErr w:type="spellEnd"/>
    </w:p>
    <w:p w14:paraId="216B37B9" w14:textId="77777777" w:rsidR="008A3769" w:rsidRDefault="008A3769" w:rsidP="008A3769">
      <w:pPr>
        <w:pStyle w:val="PL"/>
        <w:rPr>
          <w:rFonts w:cs="Courier New"/>
          <w:szCs w:val="16"/>
        </w:rPr>
      </w:pPr>
      <w:r>
        <w:rPr>
          <w:rFonts w:cs="Courier New"/>
          <w:szCs w:val="16"/>
        </w:rPr>
        <w:t xml:space="preserve">      properties:</w:t>
      </w:r>
    </w:p>
    <w:p w14:paraId="29457073"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67F7C71D" w14:textId="77777777" w:rsidR="008A3769" w:rsidRDefault="008A3769" w:rsidP="008A3769">
      <w:pPr>
        <w:pStyle w:val="PL"/>
        <w:rPr>
          <w:rFonts w:cs="Courier New"/>
          <w:szCs w:val="16"/>
        </w:rPr>
      </w:pPr>
      <w:r>
        <w:rPr>
          <w:rFonts w:cs="Courier New"/>
          <w:szCs w:val="16"/>
        </w:rPr>
        <w:t xml:space="preserve">          $ref: 'TS29512_Npcf_SMPolicyControl.yaml#/components/schemas/AfSigProtocol'</w:t>
      </w:r>
    </w:p>
    <w:p w14:paraId="279E8D7C"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08A6A1BF" w14:textId="77777777" w:rsidR="008A3769" w:rsidRDefault="008A3769" w:rsidP="008A3769">
      <w:pPr>
        <w:pStyle w:val="PL"/>
        <w:rPr>
          <w:rFonts w:cs="Courier New"/>
          <w:szCs w:val="16"/>
        </w:rPr>
      </w:pPr>
      <w:r>
        <w:rPr>
          <w:rFonts w:cs="Courier New"/>
          <w:szCs w:val="16"/>
        </w:rPr>
        <w:t xml:space="preserve">          type: array</w:t>
      </w:r>
    </w:p>
    <w:p w14:paraId="7B97CBBD" w14:textId="77777777" w:rsidR="008A3769" w:rsidRDefault="008A3769" w:rsidP="008A3769">
      <w:pPr>
        <w:pStyle w:val="PL"/>
        <w:rPr>
          <w:rFonts w:cs="Courier New"/>
          <w:szCs w:val="16"/>
        </w:rPr>
      </w:pPr>
      <w:r>
        <w:rPr>
          <w:rFonts w:cs="Courier New"/>
          <w:szCs w:val="16"/>
        </w:rPr>
        <w:t xml:space="preserve">          items:</w:t>
      </w:r>
    </w:p>
    <w:p w14:paraId="09700A13"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2A3F2A7C" w14:textId="77777777" w:rsidR="008A3769" w:rsidRDefault="008A3769" w:rsidP="008A3769">
      <w:pPr>
        <w:pStyle w:val="PL"/>
      </w:pPr>
      <w:r>
        <w:t xml:space="preserve">          </w:t>
      </w:r>
      <w:proofErr w:type="spellStart"/>
      <w:r>
        <w:t>minItems</w:t>
      </w:r>
      <w:proofErr w:type="spellEnd"/>
      <w:r>
        <w:t>: 1</w:t>
      </w:r>
    </w:p>
    <w:p w14:paraId="544D97A2" w14:textId="77777777" w:rsidR="008A3769" w:rsidRDefault="008A3769" w:rsidP="008A3769">
      <w:pPr>
        <w:pStyle w:val="PL"/>
      </w:pPr>
      <w:r>
        <w:t xml:space="preserve">          </w:t>
      </w:r>
      <w:proofErr w:type="spellStart"/>
      <w:r>
        <w:t>maxItems</w:t>
      </w:r>
      <w:proofErr w:type="spellEnd"/>
      <w:r>
        <w:t>: 2</w:t>
      </w:r>
    </w:p>
    <w:p w14:paraId="3FBF11B8" w14:textId="77777777" w:rsidR="008A3769" w:rsidRDefault="008A3769" w:rsidP="008A3769">
      <w:pPr>
        <w:pStyle w:val="PL"/>
        <w:rPr>
          <w:rFonts w:cs="Courier New"/>
          <w:szCs w:val="16"/>
        </w:rPr>
      </w:pPr>
      <w:r>
        <w:rPr>
          <w:rFonts w:cs="Courier New"/>
          <w:szCs w:val="16"/>
        </w:rPr>
        <w:t xml:space="preserve">          nullable: true</w:t>
      </w:r>
    </w:p>
    <w:p w14:paraId="2017A0F4"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458673B4" w14:textId="77777777" w:rsidR="008A3769" w:rsidRDefault="008A3769" w:rsidP="008A3769">
      <w:pPr>
        <w:pStyle w:val="PL"/>
        <w:rPr>
          <w:rFonts w:cs="Courier New"/>
          <w:szCs w:val="16"/>
        </w:rPr>
      </w:pPr>
      <w:r>
        <w:rPr>
          <w:rFonts w:cs="Courier New"/>
          <w:szCs w:val="16"/>
        </w:rPr>
        <w:t xml:space="preserve">          type: integer</w:t>
      </w:r>
    </w:p>
    <w:p w14:paraId="521189AB"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05DB57B1" w14:textId="77777777" w:rsidR="008A3769" w:rsidRDefault="008A3769" w:rsidP="008A3769">
      <w:pPr>
        <w:pStyle w:val="PL"/>
        <w:rPr>
          <w:rFonts w:cs="Courier New"/>
          <w:szCs w:val="16"/>
        </w:rPr>
      </w:pPr>
      <w:r>
        <w:rPr>
          <w:rFonts w:cs="Courier New"/>
          <w:szCs w:val="16"/>
        </w:rPr>
        <w:t xml:space="preserve">          type: array</w:t>
      </w:r>
    </w:p>
    <w:p w14:paraId="4ABFCA5C" w14:textId="77777777" w:rsidR="008A3769" w:rsidRDefault="008A3769" w:rsidP="008A3769">
      <w:pPr>
        <w:pStyle w:val="PL"/>
        <w:rPr>
          <w:rFonts w:cs="Courier New"/>
          <w:szCs w:val="16"/>
        </w:rPr>
      </w:pPr>
      <w:r>
        <w:rPr>
          <w:rFonts w:cs="Courier New"/>
          <w:szCs w:val="16"/>
        </w:rPr>
        <w:t xml:space="preserve">          items:</w:t>
      </w:r>
    </w:p>
    <w:p w14:paraId="3AC319F1"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69C70951" w14:textId="77777777" w:rsidR="008A3769" w:rsidRDefault="008A3769" w:rsidP="008A3769">
      <w:pPr>
        <w:pStyle w:val="PL"/>
      </w:pPr>
      <w:r>
        <w:t xml:space="preserve">          </w:t>
      </w:r>
      <w:proofErr w:type="spellStart"/>
      <w:r>
        <w:t>minItems</w:t>
      </w:r>
      <w:proofErr w:type="spellEnd"/>
      <w:r>
        <w:t>: 1</w:t>
      </w:r>
    </w:p>
    <w:p w14:paraId="13BD4F4E" w14:textId="77777777" w:rsidR="008A3769" w:rsidRDefault="008A3769" w:rsidP="008A3769">
      <w:pPr>
        <w:pStyle w:val="PL"/>
      </w:pPr>
      <w:r>
        <w:t xml:space="preserve">          </w:t>
      </w:r>
      <w:proofErr w:type="spellStart"/>
      <w:r>
        <w:t>maxItems</w:t>
      </w:r>
      <w:proofErr w:type="spellEnd"/>
      <w:r>
        <w:t>: 2</w:t>
      </w:r>
    </w:p>
    <w:p w14:paraId="609825DF" w14:textId="77777777" w:rsidR="008A3769" w:rsidRDefault="008A3769" w:rsidP="008A3769">
      <w:pPr>
        <w:pStyle w:val="PL"/>
        <w:rPr>
          <w:rFonts w:cs="Courier New"/>
          <w:szCs w:val="16"/>
        </w:rPr>
      </w:pPr>
      <w:r>
        <w:rPr>
          <w:rFonts w:cs="Courier New"/>
          <w:szCs w:val="16"/>
        </w:rPr>
        <w:t xml:space="preserve">          nullable: true</w:t>
      </w:r>
    </w:p>
    <w:p w14:paraId="47F1C13D"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208F2A36" w14:textId="77777777" w:rsidR="008A3769" w:rsidRDefault="008A3769" w:rsidP="008A3769">
      <w:pPr>
        <w:pStyle w:val="PL"/>
        <w:rPr>
          <w:rFonts w:cs="Courier New"/>
          <w:szCs w:val="16"/>
        </w:rPr>
      </w:pPr>
      <w:r>
        <w:rPr>
          <w:rFonts w:cs="Courier New"/>
          <w:szCs w:val="16"/>
        </w:rPr>
        <w:t xml:space="preserve">          type: array</w:t>
      </w:r>
    </w:p>
    <w:p w14:paraId="2F53266C" w14:textId="77777777" w:rsidR="008A3769" w:rsidRDefault="008A3769" w:rsidP="008A3769">
      <w:pPr>
        <w:pStyle w:val="PL"/>
        <w:rPr>
          <w:rFonts w:cs="Courier New"/>
          <w:szCs w:val="16"/>
        </w:rPr>
      </w:pPr>
      <w:r>
        <w:rPr>
          <w:rFonts w:cs="Courier New"/>
          <w:szCs w:val="16"/>
        </w:rPr>
        <w:t xml:space="preserve">          items:</w:t>
      </w:r>
    </w:p>
    <w:p w14:paraId="23F5B7AE" w14:textId="77777777" w:rsidR="008A3769" w:rsidRDefault="008A3769" w:rsidP="008A3769">
      <w:pPr>
        <w:pStyle w:val="PL"/>
      </w:pPr>
      <w:r>
        <w:t xml:space="preserve">            $ref: '#/components/schemas/</w:t>
      </w:r>
      <w:proofErr w:type="spellStart"/>
      <w:r>
        <w:t>AddFlowDescriptionInfo</w:t>
      </w:r>
      <w:proofErr w:type="spellEnd"/>
      <w:r>
        <w:t>'</w:t>
      </w:r>
    </w:p>
    <w:p w14:paraId="24945BC4" w14:textId="77777777" w:rsidR="008A3769" w:rsidRDefault="008A3769" w:rsidP="008A3769">
      <w:pPr>
        <w:pStyle w:val="PL"/>
      </w:pPr>
      <w:r>
        <w:t xml:space="preserve">          </w:t>
      </w:r>
      <w:proofErr w:type="spellStart"/>
      <w:r>
        <w:t>minItems</w:t>
      </w:r>
      <w:proofErr w:type="spellEnd"/>
      <w:r>
        <w:t>: 1</w:t>
      </w:r>
    </w:p>
    <w:p w14:paraId="6A91219A" w14:textId="77777777" w:rsidR="008A3769" w:rsidRDefault="008A3769" w:rsidP="008A3769">
      <w:pPr>
        <w:pStyle w:val="PL"/>
      </w:pPr>
      <w:r>
        <w:t xml:space="preserve">          </w:t>
      </w:r>
      <w:proofErr w:type="spellStart"/>
      <w:r>
        <w:t>maxItems</w:t>
      </w:r>
      <w:proofErr w:type="spellEnd"/>
      <w:r>
        <w:t>: 2</w:t>
      </w:r>
    </w:p>
    <w:p w14:paraId="5CC30203" w14:textId="77777777" w:rsidR="008A3769" w:rsidRDefault="008A3769" w:rsidP="008A3769">
      <w:pPr>
        <w:pStyle w:val="PL"/>
        <w:rPr>
          <w:rFonts w:cs="Courier New"/>
          <w:szCs w:val="16"/>
        </w:rPr>
      </w:pPr>
      <w:r>
        <w:rPr>
          <w:rFonts w:cs="Courier New"/>
          <w:szCs w:val="16"/>
        </w:rPr>
        <w:t xml:space="preserve">          nullable: true</w:t>
      </w:r>
    </w:p>
    <w:p w14:paraId="40310A9A" w14:textId="77777777" w:rsidR="008A3769" w:rsidRDefault="008A3769" w:rsidP="008A3769">
      <w:pPr>
        <w:pStyle w:val="PL"/>
        <w:rPr>
          <w:rFonts w:cs="Courier New"/>
          <w:szCs w:val="16"/>
        </w:rPr>
      </w:pPr>
      <w:r>
        <w:rPr>
          <w:rFonts w:cs="Courier New"/>
          <w:szCs w:val="16"/>
        </w:rPr>
        <w:t xml:space="preserve">          description: &gt;</w:t>
      </w:r>
    </w:p>
    <w:p w14:paraId="347083CC" w14:textId="77777777" w:rsidR="008A3769" w:rsidRDefault="008A3769" w:rsidP="008A3769">
      <w:pPr>
        <w:pStyle w:val="PL"/>
        <w:rPr>
          <w:rFonts w:cs="Courier New"/>
          <w:szCs w:val="16"/>
        </w:rPr>
      </w:pPr>
      <w:r>
        <w:rPr>
          <w:rFonts w:cs="Courier New"/>
          <w:szCs w:val="16"/>
        </w:rPr>
        <w:t xml:space="preserve">            Represents additional flow description information (flow label and IPsec SPI)</w:t>
      </w:r>
    </w:p>
    <w:p w14:paraId="5B7CF862" w14:textId="77777777" w:rsidR="008A3769" w:rsidRDefault="008A3769" w:rsidP="008A3769">
      <w:pPr>
        <w:pStyle w:val="PL"/>
        <w:rPr>
          <w:rFonts w:cs="Courier New"/>
          <w:szCs w:val="16"/>
        </w:rPr>
      </w:pPr>
      <w:r>
        <w:rPr>
          <w:rFonts w:cs="Courier New"/>
          <w:szCs w:val="16"/>
        </w:rPr>
        <w:t xml:space="preserve">            per Uplink and/or Downlink IP flows.</w:t>
      </w:r>
    </w:p>
    <w:p w14:paraId="6451A82F"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2BADF216"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4B2CF5C1"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16DCDD0F"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2194A2A"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0F3EEC33" w14:textId="77777777" w:rsidR="008A3769" w:rsidRDefault="008A3769" w:rsidP="008A3769">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BitRateRm</w:t>
      </w:r>
      <w:proofErr w:type="spellEnd"/>
      <w:r>
        <w:rPr>
          <w:rFonts w:cs="Courier New"/>
          <w:szCs w:val="16"/>
        </w:rPr>
        <w:t>'</w:t>
      </w:r>
    </w:p>
    <w:p w14:paraId="7BF82A2E"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7A7715C0"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458A6E72"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6ABBE374"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4511C364" w14:textId="77777777" w:rsidR="008A3769" w:rsidRDefault="008A3769" w:rsidP="008A3769">
      <w:pPr>
        <w:pStyle w:val="PL"/>
        <w:rPr>
          <w:rFonts w:cs="Courier New"/>
          <w:szCs w:val="16"/>
        </w:rPr>
      </w:pPr>
      <w:r>
        <w:rPr>
          <w:rFonts w:cs="Courier New"/>
          <w:szCs w:val="16"/>
        </w:rPr>
        <w:t xml:space="preserve">      nullable: true</w:t>
      </w:r>
    </w:p>
    <w:p w14:paraId="55819C88" w14:textId="77777777" w:rsidR="008A3769" w:rsidRDefault="008A3769" w:rsidP="008A3769">
      <w:pPr>
        <w:pStyle w:val="PL"/>
        <w:rPr>
          <w:rFonts w:cs="Courier New"/>
          <w:szCs w:val="16"/>
        </w:rPr>
      </w:pPr>
    </w:p>
    <w:p w14:paraId="685EF900"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1E836EE9" w14:textId="77777777" w:rsidR="008A3769" w:rsidRDefault="008A3769" w:rsidP="008A3769">
      <w:pPr>
        <w:pStyle w:val="PL"/>
        <w:rPr>
          <w:rFonts w:cs="Courier New"/>
          <w:szCs w:val="16"/>
        </w:rPr>
      </w:pPr>
      <w:r>
        <w:rPr>
          <w:rFonts w:cs="Courier New"/>
          <w:szCs w:val="16"/>
        </w:rPr>
        <w:t xml:space="preserve">      description: Describes the notification of a matched event.</w:t>
      </w:r>
    </w:p>
    <w:p w14:paraId="3342A86D" w14:textId="77777777" w:rsidR="008A3769" w:rsidRDefault="008A3769" w:rsidP="008A3769">
      <w:pPr>
        <w:pStyle w:val="PL"/>
        <w:rPr>
          <w:rFonts w:cs="Courier New"/>
          <w:szCs w:val="16"/>
        </w:rPr>
      </w:pPr>
      <w:r>
        <w:rPr>
          <w:rFonts w:cs="Courier New"/>
          <w:szCs w:val="16"/>
        </w:rPr>
        <w:t xml:space="preserve">      type: object</w:t>
      </w:r>
    </w:p>
    <w:p w14:paraId="1F4437E3" w14:textId="77777777" w:rsidR="008A3769" w:rsidRDefault="008A3769" w:rsidP="008A3769">
      <w:pPr>
        <w:pStyle w:val="PL"/>
        <w:rPr>
          <w:rFonts w:cs="Courier New"/>
          <w:szCs w:val="16"/>
        </w:rPr>
      </w:pPr>
      <w:r>
        <w:rPr>
          <w:rFonts w:cs="Courier New"/>
          <w:szCs w:val="16"/>
        </w:rPr>
        <w:t xml:space="preserve">      required:</w:t>
      </w:r>
    </w:p>
    <w:p w14:paraId="1720D496" w14:textId="77777777" w:rsidR="008A3769" w:rsidRDefault="008A3769" w:rsidP="008A3769">
      <w:pPr>
        <w:pStyle w:val="PL"/>
        <w:rPr>
          <w:rFonts w:cs="Courier New"/>
          <w:szCs w:val="16"/>
        </w:rPr>
      </w:pPr>
      <w:r>
        <w:rPr>
          <w:rFonts w:cs="Courier New"/>
          <w:szCs w:val="16"/>
        </w:rPr>
        <w:t xml:space="preserve">        - </w:t>
      </w:r>
      <w:proofErr w:type="spellStart"/>
      <w:r>
        <w:rPr>
          <w:rFonts w:cs="Courier New"/>
          <w:szCs w:val="16"/>
        </w:rPr>
        <w:t>evSubsUri</w:t>
      </w:r>
      <w:proofErr w:type="spellEnd"/>
    </w:p>
    <w:p w14:paraId="61883F27" w14:textId="77777777" w:rsidR="008A3769" w:rsidRDefault="008A3769" w:rsidP="008A3769">
      <w:pPr>
        <w:pStyle w:val="PL"/>
        <w:rPr>
          <w:rFonts w:cs="Courier New"/>
          <w:szCs w:val="16"/>
        </w:rPr>
      </w:pPr>
      <w:r>
        <w:rPr>
          <w:rFonts w:cs="Courier New"/>
          <w:szCs w:val="16"/>
        </w:rPr>
        <w:t xml:space="preserve">        - </w:t>
      </w:r>
      <w:proofErr w:type="spellStart"/>
      <w:r>
        <w:rPr>
          <w:rFonts w:cs="Courier New"/>
          <w:szCs w:val="16"/>
        </w:rPr>
        <w:t>evNotifs</w:t>
      </w:r>
      <w:proofErr w:type="spellEnd"/>
    </w:p>
    <w:p w14:paraId="42EBB201" w14:textId="77777777" w:rsidR="008A3769" w:rsidRDefault="008A3769" w:rsidP="008A3769">
      <w:pPr>
        <w:pStyle w:val="PL"/>
        <w:rPr>
          <w:rFonts w:cs="Courier New"/>
          <w:szCs w:val="16"/>
        </w:rPr>
      </w:pPr>
      <w:r>
        <w:rPr>
          <w:rFonts w:cs="Courier New"/>
          <w:szCs w:val="16"/>
        </w:rPr>
        <w:t xml:space="preserve">      properties:</w:t>
      </w:r>
    </w:p>
    <w:p w14:paraId="6718AD59" w14:textId="77777777" w:rsidR="008A3769" w:rsidRDefault="008A3769" w:rsidP="008A3769">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38BF1922" w14:textId="77777777" w:rsidR="008A3769" w:rsidRDefault="008A3769" w:rsidP="008A3769">
      <w:pPr>
        <w:pStyle w:val="PL"/>
        <w:rPr>
          <w:rFonts w:cs="Courier New"/>
          <w:szCs w:val="16"/>
        </w:rPr>
      </w:pPr>
      <w:r>
        <w:rPr>
          <w:rFonts w:cs="Courier New"/>
          <w:szCs w:val="16"/>
        </w:rPr>
        <w:t xml:space="preserve">          type: array</w:t>
      </w:r>
    </w:p>
    <w:p w14:paraId="1633F31D" w14:textId="77777777" w:rsidR="008A3769" w:rsidRDefault="008A3769" w:rsidP="008A3769">
      <w:pPr>
        <w:pStyle w:val="PL"/>
        <w:rPr>
          <w:rFonts w:cs="Courier New"/>
          <w:szCs w:val="16"/>
        </w:rPr>
      </w:pPr>
      <w:r>
        <w:rPr>
          <w:rFonts w:cs="Courier New"/>
          <w:szCs w:val="16"/>
        </w:rPr>
        <w:t xml:space="preserve">          items:</w:t>
      </w:r>
    </w:p>
    <w:p w14:paraId="62025721" w14:textId="77777777" w:rsidR="008A3769" w:rsidRDefault="008A3769" w:rsidP="008A3769">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0ED584A7" w14:textId="77777777" w:rsidR="008A3769" w:rsidRDefault="008A3769" w:rsidP="008A3769">
      <w:pPr>
        <w:pStyle w:val="PL"/>
      </w:pPr>
      <w:r>
        <w:t xml:space="preserve">          </w:t>
      </w:r>
      <w:proofErr w:type="spellStart"/>
      <w:r>
        <w:t>minItems</w:t>
      </w:r>
      <w:proofErr w:type="spellEnd"/>
      <w:r>
        <w:t>: 1</w:t>
      </w:r>
    </w:p>
    <w:p w14:paraId="304EB138" w14:textId="77777777" w:rsidR="008A3769" w:rsidRDefault="008A3769" w:rsidP="008A3769">
      <w:pPr>
        <w:pStyle w:val="PL"/>
        <w:rPr>
          <w:rFonts w:cs="Courier New"/>
          <w:szCs w:val="16"/>
        </w:rPr>
      </w:pPr>
      <w:r>
        <w:rPr>
          <w:rFonts w:cs="Courier New"/>
          <w:szCs w:val="16"/>
        </w:rPr>
        <w:t xml:space="preserve">          description: Includes the detected application report.</w:t>
      </w:r>
    </w:p>
    <w:p w14:paraId="55F16DCF"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2A0E8E72"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0B7B62A4"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1783DC09" w14:textId="77777777" w:rsidR="008A3769" w:rsidRDefault="008A3769" w:rsidP="008A3769">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89D106C"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7C8BE030" w14:textId="77777777" w:rsidR="008A3769" w:rsidRDefault="008A3769" w:rsidP="008A3769">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D24934A"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1F334F7B" w14:textId="77777777" w:rsidR="008A3769" w:rsidRDefault="008A3769" w:rsidP="008A3769">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0E7CF41C" w14:textId="77777777" w:rsidR="008A3769" w:rsidRDefault="008A3769" w:rsidP="008A3769">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6AAD8227" w14:textId="77777777" w:rsidR="008A3769" w:rsidRDefault="008A3769" w:rsidP="008A3769">
      <w:pPr>
        <w:pStyle w:val="PL"/>
        <w:rPr>
          <w:rFonts w:cs="Courier New"/>
          <w:szCs w:val="16"/>
        </w:rPr>
      </w:pPr>
      <w:r>
        <w:rPr>
          <w:rFonts w:cs="Courier New"/>
          <w:szCs w:val="16"/>
        </w:rPr>
        <w:t xml:space="preserve">          type: array</w:t>
      </w:r>
    </w:p>
    <w:p w14:paraId="1D6703E9" w14:textId="77777777" w:rsidR="008A3769" w:rsidRDefault="008A3769" w:rsidP="008A3769">
      <w:pPr>
        <w:pStyle w:val="PL"/>
        <w:rPr>
          <w:rFonts w:cs="Courier New"/>
          <w:szCs w:val="16"/>
        </w:rPr>
      </w:pPr>
      <w:r>
        <w:rPr>
          <w:rFonts w:cs="Courier New"/>
          <w:szCs w:val="16"/>
        </w:rPr>
        <w:t xml:space="preserve">          items:</w:t>
      </w:r>
    </w:p>
    <w:p w14:paraId="140DD125" w14:textId="77777777" w:rsidR="008A3769" w:rsidRDefault="008A3769" w:rsidP="008A3769">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711D4790" w14:textId="77777777" w:rsidR="008A3769" w:rsidRDefault="008A3769" w:rsidP="008A3769">
      <w:pPr>
        <w:pStyle w:val="PL"/>
      </w:pPr>
      <w:r>
        <w:t xml:space="preserve">          </w:t>
      </w:r>
      <w:proofErr w:type="spellStart"/>
      <w:r>
        <w:t>minItems</w:t>
      </w:r>
      <w:proofErr w:type="spellEnd"/>
      <w:r>
        <w:t>: 1</w:t>
      </w:r>
    </w:p>
    <w:p w14:paraId="0B4F5853"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7DFC291D"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4DC229E2" w14:textId="77777777" w:rsidR="008A3769" w:rsidRDefault="008A3769" w:rsidP="008A3769">
      <w:pPr>
        <w:pStyle w:val="PL"/>
        <w:rPr>
          <w:rFonts w:cs="Courier New"/>
          <w:szCs w:val="16"/>
        </w:rPr>
      </w:pPr>
      <w:r>
        <w:rPr>
          <w:rFonts w:cs="Courier New"/>
          <w:szCs w:val="16"/>
        </w:rPr>
        <w:t xml:space="preserve">        l4sReports:</w:t>
      </w:r>
    </w:p>
    <w:p w14:paraId="2CCD8FC1" w14:textId="77777777" w:rsidR="008A3769" w:rsidRDefault="008A3769" w:rsidP="008A3769">
      <w:pPr>
        <w:pStyle w:val="PL"/>
        <w:rPr>
          <w:rFonts w:cs="Courier New"/>
          <w:szCs w:val="16"/>
        </w:rPr>
      </w:pPr>
      <w:r>
        <w:rPr>
          <w:rFonts w:cs="Courier New"/>
          <w:szCs w:val="16"/>
        </w:rPr>
        <w:t xml:space="preserve">          type: array</w:t>
      </w:r>
    </w:p>
    <w:p w14:paraId="6510B1FB" w14:textId="77777777" w:rsidR="008A3769" w:rsidRDefault="008A3769" w:rsidP="008A3769">
      <w:pPr>
        <w:pStyle w:val="PL"/>
        <w:rPr>
          <w:rFonts w:cs="Courier New"/>
          <w:szCs w:val="16"/>
        </w:rPr>
      </w:pPr>
      <w:r>
        <w:rPr>
          <w:rFonts w:cs="Courier New"/>
          <w:szCs w:val="16"/>
        </w:rPr>
        <w:t xml:space="preserve">          items:</w:t>
      </w:r>
    </w:p>
    <w:p w14:paraId="4C88E657" w14:textId="77777777" w:rsidR="008A3769" w:rsidRDefault="008A3769" w:rsidP="008A3769">
      <w:pPr>
        <w:pStyle w:val="PL"/>
        <w:rPr>
          <w:rFonts w:cs="Courier New"/>
          <w:szCs w:val="16"/>
        </w:rPr>
      </w:pPr>
      <w:r>
        <w:rPr>
          <w:rFonts w:cs="Courier New"/>
          <w:szCs w:val="16"/>
        </w:rPr>
        <w:t xml:space="preserve">            $ref: '#/components/schemas/L4sSupport'</w:t>
      </w:r>
    </w:p>
    <w:p w14:paraId="3AF9709F" w14:textId="77777777" w:rsidR="008A3769" w:rsidRDefault="008A3769" w:rsidP="008A3769">
      <w:pPr>
        <w:pStyle w:val="PL"/>
      </w:pPr>
      <w:r>
        <w:t xml:space="preserve">          </w:t>
      </w:r>
      <w:proofErr w:type="spellStart"/>
      <w:r>
        <w:t>minItems</w:t>
      </w:r>
      <w:proofErr w:type="spellEnd"/>
      <w:r>
        <w:t>: 1</w:t>
      </w:r>
    </w:p>
    <w:p w14:paraId="0E625583"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6D773C95" w14:textId="77777777" w:rsidR="008A3769" w:rsidRDefault="008A3769" w:rsidP="008A3769">
      <w:pPr>
        <w:pStyle w:val="PL"/>
        <w:rPr>
          <w:rFonts w:cs="Courier New"/>
          <w:szCs w:val="16"/>
        </w:rPr>
      </w:pPr>
      <w:r>
        <w:rPr>
          <w:rFonts w:cs="Courier New"/>
          <w:szCs w:val="16"/>
        </w:rPr>
        <w:t xml:space="preserve">          $ref: 'TS29571_CommonData.yaml#/components/schemas/Uri'</w:t>
      </w:r>
    </w:p>
    <w:p w14:paraId="125C1099"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70F589C8" w14:textId="77777777" w:rsidR="008A3769" w:rsidRDefault="008A3769" w:rsidP="008A3769">
      <w:pPr>
        <w:pStyle w:val="PL"/>
        <w:rPr>
          <w:rFonts w:cs="Courier New"/>
          <w:szCs w:val="16"/>
        </w:rPr>
      </w:pPr>
      <w:r>
        <w:rPr>
          <w:rFonts w:cs="Courier New"/>
          <w:szCs w:val="16"/>
        </w:rPr>
        <w:t xml:space="preserve">          type: array</w:t>
      </w:r>
    </w:p>
    <w:p w14:paraId="16B3B372" w14:textId="77777777" w:rsidR="008A3769" w:rsidRDefault="008A3769" w:rsidP="008A3769">
      <w:pPr>
        <w:pStyle w:val="PL"/>
        <w:rPr>
          <w:rFonts w:cs="Courier New"/>
          <w:szCs w:val="16"/>
        </w:rPr>
      </w:pPr>
      <w:r>
        <w:rPr>
          <w:rFonts w:cs="Courier New"/>
          <w:szCs w:val="16"/>
        </w:rPr>
        <w:t xml:space="preserve">          items:</w:t>
      </w:r>
    </w:p>
    <w:p w14:paraId="06F7E493"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6F088BCE" w14:textId="77777777" w:rsidR="008A3769" w:rsidRDefault="008A3769" w:rsidP="008A3769">
      <w:pPr>
        <w:pStyle w:val="PL"/>
      </w:pPr>
      <w:r>
        <w:t xml:space="preserve">          </w:t>
      </w:r>
      <w:proofErr w:type="spellStart"/>
      <w:r>
        <w:t>minItems</w:t>
      </w:r>
      <w:proofErr w:type="spellEnd"/>
      <w:r>
        <w:t>: 1</w:t>
      </w:r>
    </w:p>
    <w:p w14:paraId="35E844B7"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2AA0E318" w14:textId="77777777" w:rsidR="008A3769" w:rsidRDefault="008A3769" w:rsidP="008A3769">
      <w:pPr>
        <w:pStyle w:val="PL"/>
        <w:rPr>
          <w:rFonts w:cs="Courier New"/>
          <w:szCs w:val="16"/>
        </w:rPr>
      </w:pPr>
      <w:r>
        <w:rPr>
          <w:rFonts w:cs="Courier New"/>
          <w:szCs w:val="16"/>
        </w:rPr>
        <w:t xml:space="preserve">          type: array</w:t>
      </w:r>
    </w:p>
    <w:p w14:paraId="7934D58C" w14:textId="77777777" w:rsidR="008A3769" w:rsidRDefault="008A3769" w:rsidP="008A3769">
      <w:pPr>
        <w:pStyle w:val="PL"/>
        <w:rPr>
          <w:rFonts w:cs="Courier New"/>
          <w:szCs w:val="16"/>
        </w:rPr>
      </w:pPr>
      <w:r>
        <w:rPr>
          <w:rFonts w:cs="Courier New"/>
          <w:szCs w:val="16"/>
        </w:rPr>
        <w:t xml:space="preserve">          items:</w:t>
      </w:r>
    </w:p>
    <w:p w14:paraId="7AF16726"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1A0F106C" w14:textId="77777777" w:rsidR="008A3769" w:rsidRDefault="008A3769" w:rsidP="008A3769">
      <w:pPr>
        <w:pStyle w:val="PL"/>
      </w:pPr>
      <w:r>
        <w:t xml:space="preserve">          </w:t>
      </w:r>
      <w:proofErr w:type="spellStart"/>
      <w:r>
        <w:t>minItems</w:t>
      </w:r>
      <w:proofErr w:type="spellEnd"/>
      <w:r>
        <w:t>: 1</w:t>
      </w:r>
    </w:p>
    <w:p w14:paraId="4EF5BD33"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44682FAF" w14:textId="77777777" w:rsidR="008A3769" w:rsidRDefault="008A3769" w:rsidP="008A3769">
      <w:pPr>
        <w:pStyle w:val="PL"/>
        <w:rPr>
          <w:rFonts w:cs="Courier New"/>
          <w:szCs w:val="16"/>
        </w:rPr>
      </w:pPr>
      <w:r>
        <w:rPr>
          <w:rFonts w:cs="Courier New"/>
          <w:szCs w:val="16"/>
        </w:rPr>
        <w:t xml:space="preserve">          type: array</w:t>
      </w:r>
    </w:p>
    <w:p w14:paraId="6BFA2476" w14:textId="77777777" w:rsidR="008A3769" w:rsidRDefault="008A3769" w:rsidP="008A3769">
      <w:pPr>
        <w:pStyle w:val="PL"/>
        <w:rPr>
          <w:rFonts w:cs="Courier New"/>
          <w:szCs w:val="16"/>
        </w:rPr>
      </w:pPr>
      <w:r>
        <w:rPr>
          <w:rFonts w:cs="Courier New"/>
          <w:szCs w:val="16"/>
        </w:rPr>
        <w:t xml:space="preserve">          items:</w:t>
      </w:r>
    </w:p>
    <w:p w14:paraId="7655C58A"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538836F1" w14:textId="77777777" w:rsidR="008A3769" w:rsidRDefault="008A3769" w:rsidP="008A3769">
      <w:pPr>
        <w:pStyle w:val="PL"/>
      </w:pPr>
      <w:r>
        <w:t xml:space="preserve">          </w:t>
      </w:r>
      <w:proofErr w:type="spellStart"/>
      <w:r>
        <w:t>minItems</w:t>
      </w:r>
      <w:proofErr w:type="spellEnd"/>
      <w:r>
        <w:t>: 1</w:t>
      </w:r>
    </w:p>
    <w:p w14:paraId="2BB0A67A"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32EF5184" w14:textId="77777777" w:rsidR="008A3769" w:rsidRDefault="008A3769" w:rsidP="008A3769">
      <w:pPr>
        <w:pStyle w:val="PL"/>
        <w:rPr>
          <w:rFonts w:cs="Courier New"/>
          <w:szCs w:val="16"/>
        </w:rPr>
      </w:pPr>
      <w:r>
        <w:rPr>
          <w:rFonts w:cs="Courier New"/>
          <w:szCs w:val="16"/>
        </w:rPr>
        <w:t xml:space="preserve">          $ref: 'TS29512_Npcf_SMPolicyControl.yaml#/components/schemas/NetLocAccessSupport'</w:t>
      </w:r>
    </w:p>
    <w:p w14:paraId="2216FB76"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66B9B4C8" w14:textId="77777777" w:rsidR="008A3769" w:rsidRDefault="008A3769" w:rsidP="008A3769">
      <w:pPr>
        <w:pStyle w:val="PL"/>
        <w:rPr>
          <w:rFonts w:cs="Courier New"/>
          <w:szCs w:val="16"/>
        </w:rPr>
      </w:pPr>
      <w:r>
        <w:rPr>
          <w:rFonts w:cs="Courier New"/>
          <w:szCs w:val="16"/>
        </w:rPr>
        <w:t xml:space="preserve">          type: array</w:t>
      </w:r>
    </w:p>
    <w:p w14:paraId="7D595177" w14:textId="77777777" w:rsidR="008A3769" w:rsidRDefault="008A3769" w:rsidP="008A3769">
      <w:pPr>
        <w:pStyle w:val="PL"/>
        <w:rPr>
          <w:rFonts w:cs="Courier New"/>
          <w:szCs w:val="16"/>
        </w:rPr>
      </w:pPr>
      <w:r>
        <w:rPr>
          <w:rFonts w:cs="Courier New"/>
          <w:szCs w:val="16"/>
        </w:rPr>
        <w:t xml:space="preserve">          items:</w:t>
      </w:r>
    </w:p>
    <w:p w14:paraId="66974940"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54E20260" w14:textId="77777777" w:rsidR="008A3769" w:rsidRDefault="008A3769" w:rsidP="008A3769">
      <w:pPr>
        <w:pStyle w:val="PL"/>
      </w:pPr>
      <w:r>
        <w:t xml:space="preserve">          </w:t>
      </w:r>
      <w:proofErr w:type="spellStart"/>
      <w:r>
        <w:t>minItems</w:t>
      </w:r>
      <w:proofErr w:type="spellEnd"/>
      <w:r>
        <w:t>: 1</w:t>
      </w:r>
    </w:p>
    <w:p w14:paraId="7D820CD0"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01329601"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0CB16362"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0C3E50DE" w14:textId="77777777" w:rsidR="008A3769" w:rsidRDefault="008A3769" w:rsidP="008A3769">
      <w:pPr>
        <w:pStyle w:val="PL"/>
        <w:rPr>
          <w:rFonts w:cs="Courier New"/>
          <w:szCs w:val="16"/>
        </w:rPr>
      </w:pPr>
      <w:r>
        <w:rPr>
          <w:rFonts w:cs="Courier New"/>
          <w:szCs w:val="16"/>
        </w:rPr>
        <w:t xml:space="preserve">          type: array</w:t>
      </w:r>
    </w:p>
    <w:p w14:paraId="4DB0FE58" w14:textId="77777777" w:rsidR="008A3769" w:rsidRDefault="008A3769" w:rsidP="008A3769">
      <w:pPr>
        <w:pStyle w:val="PL"/>
        <w:rPr>
          <w:rFonts w:cs="Courier New"/>
          <w:szCs w:val="16"/>
        </w:rPr>
      </w:pPr>
      <w:r>
        <w:rPr>
          <w:rFonts w:cs="Courier New"/>
          <w:szCs w:val="16"/>
        </w:rPr>
        <w:t xml:space="preserve">          items:</w:t>
      </w:r>
    </w:p>
    <w:p w14:paraId="1A1A662D"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01CE933C" w14:textId="77777777" w:rsidR="008A3769" w:rsidRDefault="008A3769" w:rsidP="008A3769">
      <w:pPr>
        <w:pStyle w:val="PL"/>
      </w:pPr>
      <w:r>
        <w:t xml:space="preserve">          </w:t>
      </w:r>
      <w:proofErr w:type="spellStart"/>
      <w:r>
        <w:t>minItems</w:t>
      </w:r>
      <w:proofErr w:type="spellEnd"/>
      <w:r>
        <w:t>: 1</w:t>
      </w:r>
    </w:p>
    <w:p w14:paraId="6CF311D4" w14:textId="77777777" w:rsidR="008A3769" w:rsidRDefault="008A3769" w:rsidP="008A3769">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43FFD23A" w14:textId="77777777" w:rsidR="008A3769" w:rsidRDefault="008A3769" w:rsidP="008A3769">
      <w:pPr>
        <w:pStyle w:val="PL"/>
        <w:rPr>
          <w:rFonts w:cs="Courier New"/>
          <w:szCs w:val="16"/>
        </w:rPr>
      </w:pPr>
      <w:r>
        <w:rPr>
          <w:rFonts w:cs="Courier New"/>
          <w:szCs w:val="16"/>
        </w:rPr>
        <w:t xml:space="preserve">          type: array</w:t>
      </w:r>
    </w:p>
    <w:p w14:paraId="4830CE51" w14:textId="77777777" w:rsidR="008A3769" w:rsidRDefault="008A3769" w:rsidP="008A3769">
      <w:pPr>
        <w:pStyle w:val="PL"/>
        <w:rPr>
          <w:rFonts w:cs="Courier New"/>
          <w:szCs w:val="16"/>
        </w:rPr>
      </w:pPr>
      <w:r>
        <w:rPr>
          <w:rFonts w:cs="Courier New"/>
          <w:szCs w:val="16"/>
        </w:rPr>
        <w:t xml:space="preserve">          items:</w:t>
      </w:r>
    </w:p>
    <w:p w14:paraId="1367CBB3"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0FFE5671" w14:textId="77777777" w:rsidR="008A3769" w:rsidRDefault="008A3769" w:rsidP="008A3769">
      <w:pPr>
        <w:pStyle w:val="PL"/>
      </w:pPr>
      <w:r>
        <w:t xml:space="preserve">          </w:t>
      </w:r>
      <w:proofErr w:type="spellStart"/>
      <w:r>
        <w:t>minItems</w:t>
      </w:r>
      <w:proofErr w:type="spellEnd"/>
      <w:r>
        <w:t>: 1</w:t>
      </w:r>
    </w:p>
    <w:p w14:paraId="2B46DA4F" w14:textId="77777777" w:rsidR="008A3769" w:rsidRDefault="008A3769" w:rsidP="008A3769">
      <w:pPr>
        <w:pStyle w:val="PL"/>
        <w:rPr>
          <w:rFonts w:cs="Courier New"/>
          <w:szCs w:val="16"/>
        </w:rPr>
      </w:pPr>
      <w:r>
        <w:rPr>
          <w:rFonts w:cs="Courier New"/>
          <w:szCs w:val="16"/>
        </w:rPr>
        <w:t xml:space="preserve">        </w:t>
      </w:r>
      <w:proofErr w:type="spellStart"/>
      <w:r>
        <w:t>pdvMonReports</w:t>
      </w:r>
      <w:proofErr w:type="spellEnd"/>
      <w:r>
        <w:rPr>
          <w:rFonts w:cs="Courier New"/>
          <w:szCs w:val="16"/>
        </w:rPr>
        <w:t>:</w:t>
      </w:r>
    </w:p>
    <w:p w14:paraId="5831D773" w14:textId="77777777" w:rsidR="008A3769" w:rsidRDefault="008A3769" w:rsidP="008A3769">
      <w:pPr>
        <w:pStyle w:val="PL"/>
        <w:rPr>
          <w:rFonts w:cs="Courier New"/>
          <w:szCs w:val="16"/>
        </w:rPr>
      </w:pPr>
      <w:r>
        <w:rPr>
          <w:rFonts w:cs="Courier New"/>
          <w:szCs w:val="16"/>
        </w:rPr>
        <w:t xml:space="preserve">          type: array</w:t>
      </w:r>
    </w:p>
    <w:p w14:paraId="0B232CF3" w14:textId="77777777" w:rsidR="008A3769" w:rsidRDefault="008A3769" w:rsidP="008A3769">
      <w:pPr>
        <w:pStyle w:val="PL"/>
        <w:rPr>
          <w:rFonts w:cs="Courier New"/>
          <w:szCs w:val="16"/>
        </w:rPr>
      </w:pPr>
      <w:r>
        <w:rPr>
          <w:rFonts w:cs="Courier New"/>
          <w:szCs w:val="16"/>
        </w:rPr>
        <w:lastRenderedPageBreak/>
        <w:t xml:space="preserve">          items:</w:t>
      </w:r>
    </w:p>
    <w:p w14:paraId="5F801568"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PdvMonitoringReport</w:t>
      </w:r>
      <w:proofErr w:type="spellEnd"/>
      <w:r>
        <w:rPr>
          <w:rFonts w:cs="Courier New"/>
          <w:szCs w:val="16"/>
        </w:rPr>
        <w:t>'</w:t>
      </w:r>
    </w:p>
    <w:p w14:paraId="4FC21A49" w14:textId="77777777" w:rsidR="008A3769" w:rsidRDefault="008A3769" w:rsidP="008A3769">
      <w:pPr>
        <w:pStyle w:val="PL"/>
      </w:pPr>
      <w:r>
        <w:t xml:space="preserve">          </w:t>
      </w:r>
      <w:proofErr w:type="spellStart"/>
      <w:r>
        <w:t>minItems</w:t>
      </w:r>
      <w:proofErr w:type="spellEnd"/>
      <w:r>
        <w:t>: 1</w:t>
      </w:r>
    </w:p>
    <w:p w14:paraId="647744C0" w14:textId="77777777" w:rsidR="008A3769" w:rsidRDefault="008A3769" w:rsidP="008A3769">
      <w:pPr>
        <w:pStyle w:val="PL"/>
        <w:rPr>
          <w:lang w:eastAsia="zh-CN"/>
        </w:rPr>
      </w:pPr>
      <w:r>
        <w:t xml:space="preserve">        </w:t>
      </w:r>
      <w:bookmarkStart w:id="920" w:name="_Hlk22052291"/>
      <w:proofErr w:type="spellStart"/>
      <w:r>
        <w:rPr>
          <w:lang w:eastAsia="zh-CN"/>
        </w:rPr>
        <w:t>ranNasRelCauses</w:t>
      </w:r>
      <w:proofErr w:type="spellEnd"/>
      <w:r>
        <w:rPr>
          <w:lang w:eastAsia="zh-CN"/>
        </w:rPr>
        <w:t>:</w:t>
      </w:r>
    </w:p>
    <w:p w14:paraId="4E95589C" w14:textId="77777777" w:rsidR="008A3769" w:rsidRDefault="008A3769" w:rsidP="008A3769">
      <w:pPr>
        <w:pStyle w:val="PL"/>
      </w:pPr>
      <w:r>
        <w:t xml:space="preserve">          type: array</w:t>
      </w:r>
    </w:p>
    <w:p w14:paraId="527530DD" w14:textId="77777777" w:rsidR="008A3769" w:rsidRDefault="008A3769" w:rsidP="008A3769">
      <w:pPr>
        <w:pStyle w:val="PL"/>
      </w:pPr>
      <w:r>
        <w:t xml:space="preserve">          items:</w:t>
      </w:r>
    </w:p>
    <w:p w14:paraId="74E0601B" w14:textId="77777777" w:rsidR="008A3769" w:rsidRDefault="008A3769" w:rsidP="008A3769">
      <w:pPr>
        <w:pStyle w:val="PL"/>
      </w:pPr>
      <w:r>
        <w:t xml:space="preserve">            $ref: '</w:t>
      </w:r>
      <w:r>
        <w:rPr>
          <w:rFonts w:cs="Courier New"/>
          <w:szCs w:val="16"/>
        </w:rPr>
        <w:t>TS29512_Npcf_SMPolicyControl.yaml</w:t>
      </w:r>
      <w:r>
        <w:t>#/components/schemas/</w:t>
      </w:r>
      <w:r>
        <w:rPr>
          <w:lang w:eastAsia="zh-CN"/>
        </w:rPr>
        <w:t>RanNasRelCause</w:t>
      </w:r>
      <w:r>
        <w:t>'</w:t>
      </w:r>
    </w:p>
    <w:p w14:paraId="5ED3D322" w14:textId="77777777" w:rsidR="008A3769" w:rsidRDefault="008A3769" w:rsidP="008A3769">
      <w:pPr>
        <w:pStyle w:val="PL"/>
      </w:pPr>
      <w:r>
        <w:t xml:space="preserve">          </w:t>
      </w:r>
      <w:proofErr w:type="spellStart"/>
      <w:r>
        <w:t>minItems</w:t>
      </w:r>
      <w:proofErr w:type="spellEnd"/>
      <w:r>
        <w:t>: 1</w:t>
      </w:r>
    </w:p>
    <w:p w14:paraId="7F57ABC5" w14:textId="77777777" w:rsidR="008A3769" w:rsidRDefault="008A3769" w:rsidP="008A3769">
      <w:pPr>
        <w:pStyle w:val="PL"/>
      </w:pPr>
      <w:r>
        <w:t xml:space="preserve">          description: Contains the RAN and/or NAS release cause.</w:t>
      </w:r>
    </w:p>
    <w:bookmarkEnd w:id="920"/>
    <w:p w14:paraId="61659E66"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127A9662"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43506AF2" w14:textId="4C7EF22E" w:rsidR="005F2691" w:rsidRDefault="005F2691" w:rsidP="005F2691">
      <w:pPr>
        <w:pStyle w:val="PL"/>
        <w:rPr>
          <w:ins w:id="921" w:author="Ericsson August" w:date="2023-08-10T00:49:00Z"/>
          <w:rFonts w:cs="Courier New"/>
          <w:szCs w:val="16"/>
        </w:rPr>
      </w:pPr>
      <w:ins w:id="922" w:author="Ericsson August" w:date="2023-08-10T00:49:00Z">
        <w:r>
          <w:rPr>
            <w:rFonts w:cs="Courier New"/>
            <w:szCs w:val="16"/>
          </w:rPr>
          <w:t xml:space="preserve">        </w:t>
        </w:r>
        <w:proofErr w:type="spellStart"/>
        <w:r>
          <w:rPr>
            <w:rFonts w:cs="Courier New"/>
            <w:szCs w:val="16"/>
          </w:rPr>
          <w:t>rtDelTwoSdf</w:t>
        </w:r>
        <w:r w:rsidR="003507DE">
          <w:rPr>
            <w:rFonts w:cs="Courier New"/>
            <w:szCs w:val="16"/>
          </w:rPr>
          <w:t>Rep</w:t>
        </w:r>
      </w:ins>
      <w:ins w:id="923" w:author="Ericsson August 1" w:date="2023-08-14T15:18:00Z">
        <w:r w:rsidR="00311631">
          <w:rPr>
            <w:rFonts w:cs="Courier New"/>
            <w:szCs w:val="16"/>
          </w:rPr>
          <w:t>s</w:t>
        </w:r>
      </w:ins>
      <w:proofErr w:type="spellEnd"/>
      <w:ins w:id="924" w:author="Ericsson August" w:date="2023-08-10T00:49:00Z">
        <w:r>
          <w:rPr>
            <w:rFonts w:cs="Courier New"/>
            <w:szCs w:val="16"/>
          </w:rPr>
          <w:t>:</w:t>
        </w:r>
      </w:ins>
    </w:p>
    <w:p w14:paraId="61337F07" w14:textId="72ACF5D1" w:rsidR="00311631" w:rsidRDefault="00311631" w:rsidP="005F2691">
      <w:pPr>
        <w:pStyle w:val="PL"/>
        <w:rPr>
          <w:ins w:id="925" w:author="Ericsson August 1" w:date="2023-08-14T15:18:00Z"/>
          <w:rFonts w:cs="Courier New"/>
          <w:szCs w:val="16"/>
        </w:rPr>
      </w:pPr>
      <w:ins w:id="926" w:author="Ericsson August 1" w:date="2023-08-14T15:18:00Z">
        <w:r>
          <w:rPr>
            <w:rFonts w:cs="Courier New"/>
            <w:szCs w:val="16"/>
          </w:rPr>
          <w:t xml:space="preserve">          ty</w:t>
        </w:r>
      </w:ins>
      <w:ins w:id="927" w:author="Ericsson August 1" w:date="2023-08-14T15:19:00Z">
        <w:r>
          <w:rPr>
            <w:rFonts w:cs="Courier New"/>
            <w:szCs w:val="16"/>
          </w:rPr>
          <w:t xml:space="preserve">pe: </w:t>
        </w:r>
      </w:ins>
      <w:ins w:id="928" w:author="Ericsson August 1" w:date="2023-08-14T15:18:00Z">
        <w:r>
          <w:rPr>
            <w:rFonts w:cs="Courier New"/>
            <w:szCs w:val="16"/>
          </w:rPr>
          <w:t>array</w:t>
        </w:r>
      </w:ins>
    </w:p>
    <w:p w14:paraId="1EEB31C6" w14:textId="77777777" w:rsidR="00311631" w:rsidRDefault="00311631" w:rsidP="00311631">
      <w:pPr>
        <w:pStyle w:val="PL"/>
        <w:rPr>
          <w:ins w:id="929" w:author="Ericsson August 1" w:date="2023-08-14T15:19:00Z"/>
        </w:rPr>
      </w:pPr>
      <w:ins w:id="930" w:author="Ericsson August 1" w:date="2023-08-14T15:19:00Z">
        <w:r>
          <w:t xml:space="preserve">          items:</w:t>
        </w:r>
      </w:ins>
    </w:p>
    <w:p w14:paraId="1480C31E" w14:textId="2F6F23B5" w:rsidR="005F2691" w:rsidRDefault="00311631" w:rsidP="005F2691">
      <w:pPr>
        <w:pStyle w:val="PL"/>
        <w:rPr>
          <w:ins w:id="931" w:author="Ericsson August" w:date="2023-08-10T00:49:00Z"/>
          <w:rFonts w:cs="Courier New"/>
          <w:szCs w:val="16"/>
        </w:rPr>
      </w:pPr>
      <w:ins w:id="932" w:author="Ericsson August 1" w:date="2023-08-14T15:19:00Z">
        <w:r>
          <w:rPr>
            <w:rFonts w:cs="Courier New"/>
            <w:szCs w:val="16"/>
          </w:rPr>
          <w:t xml:space="preserve">  </w:t>
        </w:r>
      </w:ins>
      <w:ins w:id="933" w:author="Ericsson August" w:date="2023-08-10T00:49:00Z">
        <w:r w:rsidR="005F2691">
          <w:rPr>
            <w:rFonts w:cs="Courier New"/>
            <w:szCs w:val="16"/>
          </w:rPr>
          <w:t xml:space="preserve">          $ref: '#/components/schemas/</w:t>
        </w:r>
        <w:proofErr w:type="spellStart"/>
        <w:r w:rsidR="005F2691">
          <w:rPr>
            <w:rFonts w:cs="Courier New"/>
            <w:szCs w:val="16"/>
          </w:rPr>
          <w:t>RtDelayTwoSdf</w:t>
        </w:r>
        <w:r w:rsidR="003507DE">
          <w:rPr>
            <w:rFonts w:cs="Courier New"/>
            <w:szCs w:val="16"/>
          </w:rPr>
          <w:t>Report</w:t>
        </w:r>
        <w:proofErr w:type="spellEnd"/>
        <w:r w:rsidR="005F2691">
          <w:rPr>
            <w:rFonts w:cs="Courier New"/>
            <w:szCs w:val="16"/>
          </w:rPr>
          <w:t>'</w:t>
        </w:r>
      </w:ins>
    </w:p>
    <w:p w14:paraId="180F8823" w14:textId="77777777" w:rsidR="00311631" w:rsidRDefault="00311631" w:rsidP="00311631">
      <w:pPr>
        <w:pStyle w:val="PL"/>
        <w:rPr>
          <w:ins w:id="934" w:author="Ericsson August 1" w:date="2023-08-14T15:19:00Z"/>
        </w:rPr>
      </w:pPr>
      <w:ins w:id="935" w:author="Ericsson August 1" w:date="2023-08-14T15:19:00Z">
        <w:r>
          <w:t xml:space="preserve">          </w:t>
        </w:r>
        <w:proofErr w:type="spellStart"/>
        <w:r>
          <w:t>minItems</w:t>
        </w:r>
        <w:proofErr w:type="spellEnd"/>
        <w:r>
          <w:t>: 1</w:t>
        </w:r>
      </w:ins>
    </w:p>
    <w:p w14:paraId="26E677B7" w14:textId="709FE548" w:rsidR="00311631" w:rsidRDefault="00311631" w:rsidP="00311631">
      <w:pPr>
        <w:pStyle w:val="PL"/>
        <w:rPr>
          <w:ins w:id="936" w:author="Ericsson August 1" w:date="2023-08-14T15:19:00Z"/>
        </w:rPr>
      </w:pPr>
      <w:ins w:id="937" w:author="Ericsson August 1" w:date="2023-08-14T15:19:00Z">
        <w:r>
          <w:t xml:space="preserve">          description: Contains </w:t>
        </w:r>
        <w:r>
          <w:t>round trip delay over two SDFs information</w:t>
        </w:r>
        <w:r>
          <w:t>.</w:t>
        </w:r>
      </w:ins>
    </w:p>
    <w:p w14:paraId="03E7F397"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74788DFE" w14:textId="77777777" w:rsidR="008A3769" w:rsidRDefault="008A3769" w:rsidP="008A3769">
      <w:pPr>
        <w:pStyle w:val="PL"/>
        <w:rPr>
          <w:rFonts w:cs="Courier New"/>
          <w:szCs w:val="16"/>
        </w:rPr>
      </w:pPr>
      <w:r>
        <w:rPr>
          <w:rFonts w:cs="Courier New"/>
          <w:szCs w:val="16"/>
        </w:rPr>
        <w:t xml:space="preserve">          $ref: 'TS29571_CommonData.yaml#/components/schemas/SatelliteBackhaulCategory'</w:t>
      </w:r>
    </w:p>
    <w:p w14:paraId="4FEC3492"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33A9A313"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0DE1E82C"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2E94926A"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14C1A95A"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648AA80D"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365DEA11"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4BE964DE" w14:textId="77777777" w:rsidR="008A3769" w:rsidRDefault="008A3769" w:rsidP="008A3769">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53CF788E" w14:textId="77777777" w:rsidR="008A3769" w:rsidRDefault="008A3769" w:rsidP="008A3769">
      <w:pPr>
        <w:pStyle w:val="PL"/>
        <w:rPr>
          <w:rFonts w:cs="Courier New"/>
          <w:szCs w:val="16"/>
        </w:rPr>
      </w:pPr>
      <w:r>
        <w:rPr>
          <w:rFonts w:cs="Courier New"/>
          <w:szCs w:val="16"/>
        </w:rPr>
        <w:t xml:space="preserve">        </w:t>
      </w:r>
      <w:proofErr w:type="spellStart"/>
      <w:r>
        <w:rPr>
          <w:rFonts w:hint="eastAsia"/>
          <w:lang w:eastAsia="zh-CN"/>
        </w:rPr>
        <w:t>u</w:t>
      </w:r>
      <w:r>
        <w:rPr>
          <w:lang w:eastAsia="zh-CN"/>
        </w:rPr>
        <w:t>rspEnfRep</w:t>
      </w:r>
      <w:proofErr w:type="spellEnd"/>
      <w:r>
        <w:rPr>
          <w:rFonts w:cs="Courier New"/>
          <w:szCs w:val="16"/>
        </w:rPr>
        <w:t>:</w:t>
      </w:r>
    </w:p>
    <w:p w14:paraId="5950CC9B"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hint="eastAsia"/>
          <w:lang w:eastAsia="zh-CN"/>
        </w:rPr>
        <w:t>U</w:t>
      </w:r>
      <w:r>
        <w:rPr>
          <w:lang w:eastAsia="zh-CN"/>
        </w:rPr>
        <w:t>rspEnforcementReport</w:t>
      </w:r>
      <w:proofErr w:type="spellEnd"/>
      <w:r>
        <w:rPr>
          <w:rFonts w:cs="Courier New"/>
          <w:szCs w:val="16"/>
        </w:rPr>
        <w:t>'</w:t>
      </w:r>
    </w:p>
    <w:p w14:paraId="0BC63B2A" w14:textId="77777777" w:rsidR="008A3769" w:rsidRDefault="008A3769" w:rsidP="008A3769">
      <w:pPr>
        <w:pStyle w:val="PL"/>
      </w:pPr>
      <w:r>
        <w:t xml:space="preserve">        </w:t>
      </w:r>
      <w:proofErr w:type="spellStart"/>
      <w:r>
        <w:t>tsnBridgeManCont</w:t>
      </w:r>
      <w:proofErr w:type="spellEnd"/>
      <w:r>
        <w:t>:</w:t>
      </w:r>
    </w:p>
    <w:p w14:paraId="4ED88077" w14:textId="77777777" w:rsidR="008A3769" w:rsidRDefault="008A3769" w:rsidP="008A3769">
      <w:pPr>
        <w:pStyle w:val="PL"/>
      </w:pPr>
      <w:r>
        <w:t xml:space="preserve">          $ref: </w:t>
      </w:r>
      <w:r>
        <w:rPr>
          <w:rFonts w:cs="Courier New"/>
          <w:szCs w:val="16"/>
        </w:rPr>
        <w:t>'TS29512_Npcf_SMPolicyControl.yaml</w:t>
      </w:r>
      <w:r>
        <w:t>#/components/schemas/BridgeManagementContainer'</w:t>
      </w:r>
    </w:p>
    <w:p w14:paraId="62C536A3"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42CDEA26" w14:textId="77777777" w:rsidR="008A3769" w:rsidRDefault="008A3769" w:rsidP="008A376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09C92F6"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41BEDB6E" w14:textId="77777777" w:rsidR="008A3769" w:rsidRDefault="008A3769" w:rsidP="008A3769">
      <w:pPr>
        <w:pStyle w:val="PL"/>
        <w:rPr>
          <w:rFonts w:cs="Courier New"/>
          <w:szCs w:val="16"/>
        </w:rPr>
      </w:pPr>
      <w:r>
        <w:rPr>
          <w:rFonts w:cs="Courier New"/>
          <w:szCs w:val="16"/>
        </w:rPr>
        <w:t xml:space="preserve">          type: array</w:t>
      </w:r>
    </w:p>
    <w:p w14:paraId="51F4F2BC" w14:textId="77777777" w:rsidR="008A3769" w:rsidRDefault="008A3769" w:rsidP="008A3769">
      <w:pPr>
        <w:pStyle w:val="PL"/>
        <w:rPr>
          <w:rFonts w:cs="Courier New"/>
          <w:szCs w:val="16"/>
        </w:rPr>
      </w:pPr>
      <w:r>
        <w:rPr>
          <w:rFonts w:cs="Courier New"/>
          <w:szCs w:val="16"/>
        </w:rPr>
        <w:t xml:space="preserve">          items:</w:t>
      </w:r>
    </w:p>
    <w:p w14:paraId="3D110617" w14:textId="77777777" w:rsidR="008A3769" w:rsidRDefault="008A3769" w:rsidP="008A376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1237A7E"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91F2151" w14:textId="77777777" w:rsidR="008A3769" w:rsidRPr="00133177" w:rsidRDefault="008A3769" w:rsidP="008A3769">
      <w:pPr>
        <w:pStyle w:val="PL"/>
      </w:pPr>
      <w:r w:rsidRPr="00133177">
        <w:t xml:space="preserve">        ipv4</w:t>
      </w:r>
      <w:r>
        <w:t>Addr</w:t>
      </w:r>
      <w:r w:rsidRPr="00133177">
        <w:t>List:</w:t>
      </w:r>
    </w:p>
    <w:p w14:paraId="1A4E0FB2" w14:textId="77777777" w:rsidR="008A3769" w:rsidRPr="00133177" w:rsidRDefault="008A3769" w:rsidP="008A3769">
      <w:pPr>
        <w:pStyle w:val="PL"/>
      </w:pPr>
      <w:r w:rsidRPr="00133177">
        <w:t xml:space="preserve">          type: array</w:t>
      </w:r>
    </w:p>
    <w:p w14:paraId="3FBCEF63" w14:textId="77777777" w:rsidR="008A3769" w:rsidRPr="00133177" w:rsidRDefault="008A3769" w:rsidP="008A3769">
      <w:pPr>
        <w:pStyle w:val="PL"/>
      </w:pPr>
      <w:r w:rsidRPr="00133177">
        <w:t xml:space="preserve">          items:</w:t>
      </w:r>
    </w:p>
    <w:p w14:paraId="4E388CFE" w14:textId="77777777" w:rsidR="008A3769" w:rsidRPr="00133177" w:rsidRDefault="008A3769" w:rsidP="008A3769">
      <w:pPr>
        <w:pStyle w:val="PL"/>
      </w:pPr>
      <w:r w:rsidRPr="00133177">
        <w:t xml:space="preserve">            $ref: 'TS29571_CommonData.yaml#/components/schemas/Ipv4AddrMask'</w:t>
      </w:r>
    </w:p>
    <w:p w14:paraId="6A85D8EB" w14:textId="77777777" w:rsidR="008A3769" w:rsidRPr="00133177" w:rsidRDefault="008A3769" w:rsidP="008A3769">
      <w:pPr>
        <w:pStyle w:val="PL"/>
      </w:pPr>
      <w:r w:rsidRPr="00133177">
        <w:t xml:space="preserve">          </w:t>
      </w:r>
      <w:proofErr w:type="spellStart"/>
      <w:r w:rsidRPr="00133177">
        <w:t>minItems</w:t>
      </w:r>
      <w:proofErr w:type="spellEnd"/>
      <w:r w:rsidRPr="00133177">
        <w:t>: 1</w:t>
      </w:r>
    </w:p>
    <w:p w14:paraId="2BDF97BF" w14:textId="77777777" w:rsidR="008A3769" w:rsidRDefault="008A3769" w:rsidP="008A3769">
      <w:pPr>
        <w:pStyle w:val="PL"/>
      </w:pPr>
      <w:r>
        <w:rPr>
          <w:rFonts w:cs="Courier New"/>
          <w:szCs w:val="16"/>
        </w:rPr>
        <w:t xml:space="preserve">        </w:t>
      </w:r>
      <w:r>
        <w:t>i</w:t>
      </w:r>
      <w:r w:rsidRPr="003107D3">
        <w:t>pv6Prefix</w:t>
      </w:r>
      <w:r>
        <w:t>List:</w:t>
      </w:r>
    </w:p>
    <w:p w14:paraId="3BCD5533" w14:textId="77777777" w:rsidR="008A3769" w:rsidRPr="00133177" w:rsidRDefault="008A3769" w:rsidP="008A3769">
      <w:pPr>
        <w:pStyle w:val="PL"/>
      </w:pPr>
      <w:r w:rsidRPr="00133177">
        <w:t xml:space="preserve">          type: array</w:t>
      </w:r>
    </w:p>
    <w:p w14:paraId="4F4A650F" w14:textId="77777777" w:rsidR="008A3769" w:rsidRPr="00133177" w:rsidRDefault="008A3769" w:rsidP="008A3769">
      <w:pPr>
        <w:pStyle w:val="PL"/>
      </w:pPr>
      <w:r w:rsidRPr="00133177">
        <w:t xml:space="preserve">          items:</w:t>
      </w:r>
    </w:p>
    <w:p w14:paraId="7413E0FD" w14:textId="77777777" w:rsidR="008A3769" w:rsidRPr="00133177" w:rsidRDefault="008A3769" w:rsidP="008A3769">
      <w:pPr>
        <w:pStyle w:val="PL"/>
      </w:pPr>
      <w:r w:rsidRPr="00133177">
        <w:t xml:space="preserve">            $ref: 'TS29571_CommonData.yaml#/components/schemas/Ipv6Prefix'</w:t>
      </w:r>
    </w:p>
    <w:p w14:paraId="39AB435F" w14:textId="77777777" w:rsidR="008A3769" w:rsidRPr="00133177" w:rsidRDefault="008A3769" w:rsidP="008A3769">
      <w:pPr>
        <w:pStyle w:val="PL"/>
      </w:pPr>
      <w:r w:rsidRPr="00133177">
        <w:t xml:space="preserve">          </w:t>
      </w:r>
      <w:proofErr w:type="spellStart"/>
      <w:r w:rsidRPr="00133177">
        <w:t>minItems</w:t>
      </w:r>
      <w:proofErr w:type="spellEnd"/>
      <w:r w:rsidRPr="00133177">
        <w:t>: 1</w:t>
      </w:r>
    </w:p>
    <w:p w14:paraId="7A4457EB" w14:textId="77777777" w:rsidR="008A3769" w:rsidRPr="00F07ED9"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2AEDCC5B" w14:textId="77777777" w:rsidR="008A3769" w:rsidRPr="00F07ED9"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7FC58DCE" w14:textId="77777777" w:rsidR="008A3769"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8DE145E" w14:textId="77777777" w:rsidR="008A3769" w:rsidRDefault="008A3769" w:rsidP="008A3769">
      <w:pPr>
        <w:pStyle w:val="PL"/>
        <w:rPr>
          <w:rFonts w:cs="Courier New"/>
          <w:szCs w:val="16"/>
        </w:rPr>
      </w:pPr>
    </w:p>
    <w:p w14:paraId="5AC02FCA"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19F649D4" w14:textId="77777777" w:rsidR="008A3769" w:rsidRDefault="008A3769" w:rsidP="008A3769">
      <w:pPr>
        <w:pStyle w:val="PL"/>
        <w:rPr>
          <w:rFonts w:cs="Courier New"/>
          <w:szCs w:val="16"/>
        </w:rPr>
      </w:pPr>
      <w:r>
        <w:rPr>
          <w:rFonts w:cs="Courier New"/>
          <w:szCs w:val="16"/>
        </w:rPr>
        <w:t xml:space="preserve">      description: Describes the event information delivered in the subscription.</w:t>
      </w:r>
    </w:p>
    <w:p w14:paraId="187AFDA5" w14:textId="77777777" w:rsidR="008A3769" w:rsidRDefault="008A3769" w:rsidP="008A3769">
      <w:pPr>
        <w:pStyle w:val="PL"/>
        <w:rPr>
          <w:rFonts w:cs="Courier New"/>
          <w:szCs w:val="16"/>
        </w:rPr>
      </w:pPr>
      <w:r>
        <w:rPr>
          <w:rFonts w:cs="Courier New"/>
          <w:szCs w:val="16"/>
        </w:rPr>
        <w:t xml:space="preserve">      type: object</w:t>
      </w:r>
    </w:p>
    <w:p w14:paraId="41615C30" w14:textId="77777777" w:rsidR="008A3769" w:rsidRDefault="008A3769" w:rsidP="008A3769">
      <w:pPr>
        <w:pStyle w:val="PL"/>
        <w:rPr>
          <w:rFonts w:cs="Courier New"/>
          <w:szCs w:val="16"/>
        </w:rPr>
      </w:pPr>
      <w:r>
        <w:rPr>
          <w:rFonts w:cs="Courier New"/>
          <w:szCs w:val="16"/>
        </w:rPr>
        <w:t xml:space="preserve">      required:</w:t>
      </w:r>
    </w:p>
    <w:p w14:paraId="4F1A6E96" w14:textId="77777777" w:rsidR="008A3769" w:rsidRDefault="008A3769" w:rsidP="008A3769">
      <w:pPr>
        <w:pStyle w:val="PL"/>
        <w:rPr>
          <w:rFonts w:cs="Courier New"/>
          <w:szCs w:val="16"/>
        </w:rPr>
      </w:pPr>
      <w:r>
        <w:rPr>
          <w:rFonts w:cs="Courier New"/>
          <w:szCs w:val="16"/>
        </w:rPr>
        <w:t xml:space="preserve">        - event</w:t>
      </w:r>
    </w:p>
    <w:p w14:paraId="44113F77" w14:textId="77777777" w:rsidR="008A3769" w:rsidRDefault="008A3769" w:rsidP="008A3769">
      <w:pPr>
        <w:pStyle w:val="PL"/>
        <w:rPr>
          <w:rFonts w:cs="Courier New"/>
          <w:szCs w:val="16"/>
        </w:rPr>
      </w:pPr>
      <w:r>
        <w:rPr>
          <w:rFonts w:cs="Courier New"/>
          <w:szCs w:val="16"/>
        </w:rPr>
        <w:t xml:space="preserve">      properties:</w:t>
      </w:r>
    </w:p>
    <w:p w14:paraId="64BCA34D" w14:textId="77777777" w:rsidR="008A3769" w:rsidRDefault="008A3769" w:rsidP="008A3769">
      <w:pPr>
        <w:pStyle w:val="PL"/>
        <w:rPr>
          <w:rFonts w:cs="Courier New"/>
          <w:szCs w:val="16"/>
        </w:rPr>
      </w:pPr>
      <w:r>
        <w:rPr>
          <w:rFonts w:cs="Courier New"/>
          <w:szCs w:val="16"/>
        </w:rPr>
        <w:t xml:space="preserve">        event:</w:t>
      </w:r>
    </w:p>
    <w:p w14:paraId="33D1B078"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0E6BA9DD"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53603496"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2CCE4C43" w14:textId="77777777" w:rsidR="008A3769" w:rsidRDefault="008A3769" w:rsidP="008A3769">
      <w:pPr>
        <w:pStyle w:val="PL"/>
        <w:rPr>
          <w:lang w:eastAsia="es-ES"/>
        </w:rPr>
      </w:pPr>
      <w:r>
        <w:rPr>
          <w:lang w:eastAsia="es-ES"/>
        </w:rPr>
        <w:t xml:space="preserve">        </w:t>
      </w:r>
      <w:proofErr w:type="spellStart"/>
      <w:r>
        <w:rPr>
          <w:lang w:eastAsia="es-ES"/>
        </w:rPr>
        <w:t>repPeriod</w:t>
      </w:r>
      <w:proofErr w:type="spellEnd"/>
      <w:r>
        <w:rPr>
          <w:lang w:eastAsia="es-ES"/>
        </w:rPr>
        <w:t>:</w:t>
      </w:r>
    </w:p>
    <w:p w14:paraId="01508427" w14:textId="77777777" w:rsidR="008A3769" w:rsidRDefault="008A3769" w:rsidP="008A3769">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08EA8F88" w14:textId="77777777" w:rsidR="008A3769" w:rsidRDefault="008A3769" w:rsidP="008A3769">
      <w:pPr>
        <w:pStyle w:val="PL"/>
        <w:rPr>
          <w:lang w:eastAsia="es-ES"/>
        </w:rPr>
      </w:pPr>
      <w:r>
        <w:rPr>
          <w:lang w:eastAsia="es-ES"/>
        </w:rPr>
        <w:t xml:space="preserve">        </w:t>
      </w:r>
      <w:proofErr w:type="spellStart"/>
      <w:r>
        <w:rPr>
          <w:lang w:eastAsia="es-ES"/>
        </w:rPr>
        <w:t>waitTime</w:t>
      </w:r>
      <w:proofErr w:type="spellEnd"/>
      <w:r>
        <w:rPr>
          <w:lang w:eastAsia="es-ES"/>
        </w:rPr>
        <w:t>:</w:t>
      </w:r>
    </w:p>
    <w:p w14:paraId="29911333" w14:textId="77777777" w:rsidR="008A3769" w:rsidRDefault="008A3769" w:rsidP="008A3769">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3D9A52BF" w14:textId="77777777" w:rsidR="008A3769" w:rsidRDefault="008A3769" w:rsidP="008A3769">
      <w:pPr>
        <w:pStyle w:val="PL"/>
        <w:rPr>
          <w:rFonts w:cs="Courier New"/>
          <w:szCs w:val="16"/>
        </w:rPr>
      </w:pPr>
    </w:p>
    <w:p w14:paraId="646548F5"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1CACBFD0" w14:textId="77777777" w:rsidR="008A3769" w:rsidRDefault="008A3769" w:rsidP="008A3769">
      <w:pPr>
        <w:pStyle w:val="PL"/>
        <w:rPr>
          <w:rFonts w:cs="Courier New"/>
          <w:szCs w:val="16"/>
        </w:rPr>
      </w:pPr>
      <w:r>
        <w:rPr>
          <w:rFonts w:cs="Courier New"/>
          <w:szCs w:val="16"/>
        </w:rPr>
        <w:t xml:space="preserve">      description: Describes the event information delivered in the notification.</w:t>
      </w:r>
    </w:p>
    <w:p w14:paraId="2A475C1D" w14:textId="77777777" w:rsidR="008A3769" w:rsidRDefault="008A3769" w:rsidP="008A3769">
      <w:pPr>
        <w:pStyle w:val="PL"/>
        <w:rPr>
          <w:rFonts w:cs="Courier New"/>
          <w:szCs w:val="16"/>
        </w:rPr>
      </w:pPr>
      <w:r>
        <w:rPr>
          <w:rFonts w:cs="Courier New"/>
          <w:szCs w:val="16"/>
        </w:rPr>
        <w:t xml:space="preserve">      type: object</w:t>
      </w:r>
    </w:p>
    <w:p w14:paraId="0EA59E4D" w14:textId="77777777" w:rsidR="008A3769" w:rsidRDefault="008A3769" w:rsidP="008A3769">
      <w:pPr>
        <w:pStyle w:val="PL"/>
        <w:rPr>
          <w:rFonts w:cs="Courier New"/>
          <w:szCs w:val="16"/>
        </w:rPr>
      </w:pPr>
      <w:r>
        <w:rPr>
          <w:rFonts w:cs="Courier New"/>
          <w:szCs w:val="16"/>
        </w:rPr>
        <w:t xml:space="preserve">      required:</w:t>
      </w:r>
    </w:p>
    <w:p w14:paraId="02B6BAAE" w14:textId="77777777" w:rsidR="008A3769" w:rsidRDefault="008A3769" w:rsidP="008A3769">
      <w:pPr>
        <w:pStyle w:val="PL"/>
        <w:rPr>
          <w:rFonts w:cs="Courier New"/>
          <w:szCs w:val="16"/>
        </w:rPr>
      </w:pPr>
      <w:r>
        <w:rPr>
          <w:rFonts w:cs="Courier New"/>
          <w:szCs w:val="16"/>
        </w:rPr>
        <w:t xml:space="preserve">        - event</w:t>
      </w:r>
    </w:p>
    <w:p w14:paraId="37245C5C" w14:textId="77777777" w:rsidR="008A3769" w:rsidRDefault="008A3769" w:rsidP="008A3769">
      <w:pPr>
        <w:pStyle w:val="PL"/>
        <w:rPr>
          <w:rFonts w:cs="Courier New"/>
          <w:szCs w:val="16"/>
        </w:rPr>
      </w:pPr>
      <w:r>
        <w:rPr>
          <w:rFonts w:cs="Courier New"/>
          <w:szCs w:val="16"/>
        </w:rPr>
        <w:t xml:space="preserve">      properties:</w:t>
      </w:r>
    </w:p>
    <w:p w14:paraId="08F80347" w14:textId="77777777" w:rsidR="008A3769" w:rsidRDefault="008A3769" w:rsidP="008A3769">
      <w:pPr>
        <w:pStyle w:val="PL"/>
        <w:rPr>
          <w:rFonts w:cs="Courier New"/>
          <w:szCs w:val="16"/>
        </w:rPr>
      </w:pPr>
      <w:r>
        <w:rPr>
          <w:rFonts w:cs="Courier New"/>
          <w:szCs w:val="16"/>
        </w:rPr>
        <w:t xml:space="preserve">        event:</w:t>
      </w:r>
    </w:p>
    <w:p w14:paraId="2DA27AB5"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4D4A4945" w14:textId="77777777" w:rsidR="008A3769" w:rsidRDefault="008A3769" w:rsidP="008A3769">
      <w:pPr>
        <w:pStyle w:val="PL"/>
        <w:rPr>
          <w:rFonts w:cs="Courier New"/>
          <w:szCs w:val="16"/>
        </w:rPr>
      </w:pPr>
      <w:r>
        <w:rPr>
          <w:rFonts w:cs="Courier New"/>
          <w:szCs w:val="16"/>
        </w:rPr>
        <w:t xml:space="preserve">        flows:</w:t>
      </w:r>
    </w:p>
    <w:p w14:paraId="35E9BBE7" w14:textId="77777777" w:rsidR="008A3769" w:rsidRDefault="008A3769" w:rsidP="008A3769">
      <w:pPr>
        <w:pStyle w:val="PL"/>
        <w:rPr>
          <w:rFonts w:cs="Courier New"/>
          <w:szCs w:val="16"/>
        </w:rPr>
      </w:pPr>
      <w:r>
        <w:rPr>
          <w:rFonts w:cs="Courier New"/>
          <w:szCs w:val="16"/>
        </w:rPr>
        <w:t xml:space="preserve">          type: array</w:t>
      </w:r>
    </w:p>
    <w:p w14:paraId="62DA4C9B" w14:textId="77777777" w:rsidR="008A3769" w:rsidRDefault="008A3769" w:rsidP="008A3769">
      <w:pPr>
        <w:pStyle w:val="PL"/>
        <w:rPr>
          <w:rFonts w:cs="Courier New"/>
          <w:szCs w:val="16"/>
        </w:rPr>
      </w:pPr>
      <w:r>
        <w:rPr>
          <w:rFonts w:cs="Courier New"/>
          <w:szCs w:val="16"/>
        </w:rPr>
        <w:t xml:space="preserve">          items:</w:t>
      </w:r>
    </w:p>
    <w:p w14:paraId="6BB9BF48" w14:textId="77777777" w:rsidR="008A3769" w:rsidRDefault="008A3769" w:rsidP="008A3769">
      <w:pPr>
        <w:pStyle w:val="PL"/>
        <w:rPr>
          <w:rFonts w:cs="Courier New"/>
          <w:szCs w:val="16"/>
        </w:rPr>
      </w:pPr>
      <w:r>
        <w:rPr>
          <w:rFonts w:cs="Courier New"/>
          <w:szCs w:val="16"/>
        </w:rPr>
        <w:lastRenderedPageBreak/>
        <w:t xml:space="preserve">            $ref: '#/components/schemas/Flows'</w:t>
      </w:r>
    </w:p>
    <w:p w14:paraId="4FEC195A" w14:textId="77777777" w:rsidR="008A3769" w:rsidRDefault="008A3769" w:rsidP="008A3769">
      <w:pPr>
        <w:pStyle w:val="PL"/>
      </w:pPr>
      <w:r>
        <w:t xml:space="preserve">          </w:t>
      </w:r>
      <w:proofErr w:type="spellStart"/>
      <w:r>
        <w:t>minItems</w:t>
      </w:r>
      <w:proofErr w:type="spellEnd"/>
      <w:r>
        <w:t>: 1</w:t>
      </w:r>
    </w:p>
    <w:p w14:paraId="2F9576A0" w14:textId="77777777" w:rsidR="008A3769" w:rsidRDefault="008A3769" w:rsidP="008A3769">
      <w:pPr>
        <w:pStyle w:val="PL"/>
      </w:pPr>
      <w:r>
        <w:t xml:space="preserve">        </w:t>
      </w:r>
      <w:proofErr w:type="spellStart"/>
      <w:r>
        <w:t>retryAfter</w:t>
      </w:r>
      <w:proofErr w:type="spellEnd"/>
      <w:r>
        <w:t>:</w:t>
      </w:r>
    </w:p>
    <w:p w14:paraId="13F4A54E" w14:textId="77777777" w:rsidR="008A3769" w:rsidRDefault="008A3769" w:rsidP="008A3769">
      <w:pPr>
        <w:pStyle w:val="PL"/>
      </w:pPr>
      <w:r>
        <w:t xml:space="preserve">          $ref: 'TS29571_CommonData.yaml#/components/schemas/</w:t>
      </w:r>
      <w:proofErr w:type="spellStart"/>
      <w:r w:rsidRPr="00482089">
        <w:t>Uinteger</w:t>
      </w:r>
      <w:proofErr w:type="spellEnd"/>
      <w:r>
        <w:t>'</w:t>
      </w:r>
    </w:p>
    <w:p w14:paraId="2B765843" w14:textId="77777777" w:rsidR="008A3769" w:rsidRDefault="008A3769" w:rsidP="008A3769">
      <w:pPr>
        <w:pStyle w:val="PL"/>
        <w:rPr>
          <w:rFonts w:cs="Courier New"/>
          <w:szCs w:val="16"/>
        </w:rPr>
      </w:pPr>
    </w:p>
    <w:p w14:paraId="7624BB48"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7A31BB27" w14:textId="77777777" w:rsidR="008A3769" w:rsidRDefault="008A3769" w:rsidP="008A3769">
      <w:pPr>
        <w:pStyle w:val="PL"/>
        <w:rPr>
          <w:rFonts w:cs="Courier New"/>
          <w:szCs w:val="16"/>
        </w:rPr>
      </w:pPr>
      <w:r>
        <w:rPr>
          <w:rFonts w:cs="Courier New"/>
          <w:szCs w:val="16"/>
        </w:rPr>
        <w:t xml:space="preserve">      description: &gt;</w:t>
      </w:r>
    </w:p>
    <w:p w14:paraId="60E5CD10" w14:textId="77777777" w:rsidR="008A3769" w:rsidRDefault="008A3769" w:rsidP="008A3769">
      <w:pPr>
        <w:pStyle w:val="PL"/>
        <w:rPr>
          <w:rFonts w:cs="Courier New"/>
          <w:szCs w:val="16"/>
        </w:rPr>
      </w:pPr>
      <w:r>
        <w:rPr>
          <w:rFonts w:cs="Courier New"/>
          <w:szCs w:val="16"/>
        </w:rPr>
        <w:t xml:space="preserve">        Indicates the cause for requesting the deletion of the Individual Application Session</w:t>
      </w:r>
    </w:p>
    <w:p w14:paraId="6AF8CF6D" w14:textId="77777777" w:rsidR="008A3769" w:rsidRDefault="008A3769" w:rsidP="008A3769">
      <w:pPr>
        <w:pStyle w:val="PL"/>
        <w:rPr>
          <w:rFonts w:cs="Courier New"/>
          <w:szCs w:val="16"/>
        </w:rPr>
      </w:pPr>
      <w:r>
        <w:rPr>
          <w:rFonts w:cs="Courier New"/>
          <w:szCs w:val="16"/>
        </w:rPr>
        <w:t xml:space="preserve">        Context resource.</w:t>
      </w:r>
    </w:p>
    <w:p w14:paraId="663A8906" w14:textId="77777777" w:rsidR="008A3769" w:rsidRDefault="008A3769" w:rsidP="008A3769">
      <w:pPr>
        <w:pStyle w:val="PL"/>
        <w:rPr>
          <w:rFonts w:cs="Courier New"/>
          <w:szCs w:val="16"/>
        </w:rPr>
      </w:pPr>
      <w:r>
        <w:rPr>
          <w:rFonts w:cs="Courier New"/>
          <w:szCs w:val="16"/>
        </w:rPr>
        <w:t xml:space="preserve">      type: object</w:t>
      </w:r>
    </w:p>
    <w:p w14:paraId="6EA791E7" w14:textId="77777777" w:rsidR="008A3769" w:rsidRDefault="008A3769" w:rsidP="008A3769">
      <w:pPr>
        <w:pStyle w:val="PL"/>
        <w:rPr>
          <w:rFonts w:cs="Courier New"/>
          <w:szCs w:val="16"/>
        </w:rPr>
      </w:pPr>
      <w:r>
        <w:rPr>
          <w:rFonts w:cs="Courier New"/>
          <w:szCs w:val="16"/>
        </w:rPr>
        <w:t xml:space="preserve">      required:</w:t>
      </w:r>
    </w:p>
    <w:p w14:paraId="2D954C3F" w14:textId="77777777" w:rsidR="008A3769" w:rsidRDefault="008A3769" w:rsidP="008A3769">
      <w:pPr>
        <w:pStyle w:val="PL"/>
        <w:rPr>
          <w:rFonts w:cs="Courier New"/>
          <w:szCs w:val="16"/>
        </w:rPr>
      </w:pPr>
      <w:r>
        <w:rPr>
          <w:rFonts w:cs="Courier New"/>
          <w:szCs w:val="16"/>
        </w:rPr>
        <w:t xml:space="preserve">        - </w:t>
      </w:r>
      <w:proofErr w:type="spellStart"/>
      <w:r>
        <w:rPr>
          <w:rFonts w:cs="Courier New"/>
          <w:szCs w:val="16"/>
        </w:rPr>
        <w:t>termCause</w:t>
      </w:r>
      <w:proofErr w:type="spellEnd"/>
    </w:p>
    <w:p w14:paraId="539AD425" w14:textId="77777777" w:rsidR="008A3769" w:rsidRDefault="008A3769" w:rsidP="008A3769">
      <w:pPr>
        <w:pStyle w:val="PL"/>
        <w:rPr>
          <w:rFonts w:cs="Courier New"/>
          <w:szCs w:val="16"/>
        </w:rPr>
      </w:pPr>
      <w:r>
        <w:rPr>
          <w:rFonts w:cs="Courier New"/>
          <w:szCs w:val="16"/>
        </w:rPr>
        <w:t xml:space="preserve">        - </w:t>
      </w:r>
      <w:proofErr w:type="spellStart"/>
      <w:r>
        <w:rPr>
          <w:rFonts w:cs="Courier New"/>
          <w:szCs w:val="16"/>
        </w:rPr>
        <w:t>resUri</w:t>
      </w:r>
      <w:proofErr w:type="spellEnd"/>
    </w:p>
    <w:p w14:paraId="75C95F50" w14:textId="77777777" w:rsidR="008A3769" w:rsidRDefault="008A3769" w:rsidP="008A3769">
      <w:pPr>
        <w:pStyle w:val="PL"/>
        <w:rPr>
          <w:rFonts w:cs="Courier New"/>
          <w:szCs w:val="16"/>
        </w:rPr>
      </w:pPr>
      <w:r>
        <w:rPr>
          <w:rFonts w:cs="Courier New"/>
          <w:szCs w:val="16"/>
        </w:rPr>
        <w:t xml:space="preserve">      properties:</w:t>
      </w:r>
    </w:p>
    <w:p w14:paraId="495A7207"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2DD55B06"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6D11BEE8"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5CD5C04B" w14:textId="77777777" w:rsidR="008A3769" w:rsidRDefault="008A3769" w:rsidP="008A3769">
      <w:pPr>
        <w:pStyle w:val="PL"/>
        <w:rPr>
          <w:rFonts w:cs="Courier New"/>
          <w:szCs w:val="16"/>
        </w:rPr>
      </w:pPr>
      <w:r>
        <w:rPr>
          <w:rFonts w:cs="Courier New"/>
          <w:szCs w:val="16"/>
        </w:rPr>
        <w:t xml:space="preserve">          $ref: 'TS29571_CommonData.yaml#/components/schemas/Uri'</w:t>
      </w:r>
    </w:p>
    <w:p w14:paraId="0F3EDA63" w14:textId="77777777" w:rsidR="008A3769" w:rsidRDefault="008A3769" w:rsidP="008A3769">
      <w:pPr>
        <w:pStyle w:val="PL"/>
        <w:rPr>
          <w:rFonts w:cs="Courier New"/>
          <w:szCs w:val="16"/>
        </w:rPr>
      </w:pPr>
    </w:p>
    <w:p w14:paraId="794CB2F8"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0E7ADE57" w14:textId="77777777" w:rsidR="008A3769" w:rsidRDefault="008A3769" w:rsidP="008A3769">
      <w:pPr>
        <w:pStyle w:val="PL"/>
        <w:rPr>
          <w:rFonts w:cs="Courier New"/>
          <w:szCs w:val="16"/>
        </w:rPr>
      </w:pPr>
      <w:r>
        <w:rPr>
          <w:rFonts w:cs="Courier New"/>
          <w:szCs w:val="16"/>
        </w:rPr>
        <w:t xml:space="preserve">      description: Describes AF requirements on routing traffic.</w:t>
      </w:r>
    </w:p>
    <w:p w14:paraId="1AB06807" w14:textId="77777777" w:rsidR="008A3769" w:rsidRDefault="008A3769" w:rsidP="008A3769">
      <w:pPr>
        <w:pStyle w:val="PL"/>
        <w:rPr>
          <w:rFonts w:cs="Courier New"/>
          <w:szCs w:val="16"/>
        </w:rPr>
      </w:pPr>
      <w:r>
        <w:rPr>
          <w:rFonts w:cs="Courier New"/>
          <w:szCs w:val="16"/>
        </w:rPr>
        <w:t xml:space="preserve">      type: object</w:t>
      </w:r>
    </w:p>
    <w:p w14:paraId="7C93A5C3" w14:textId="77777777" w:rsidR="008A3769" w:rsidRDefault="008A3769" w:rsidP="008A3769">
      <w:pPr>
        <w:pStyle w:val="PL"/>
        <w:rPr>
          <w:rFonts w:cs="Courier New"/>
          <w:szCs w:val="16"/>
        </w:rPr>
      </w:pPr>
      <w:r>
        <w:rPr>
          <w:rFonts w:cs="Courier New"/>
          <w:szCs w:val="16"/>
        </w:rPr>
        <w:t xml:space="preserve">      properties:</w:t>
      </w:r>
    </w:p>
    <w:p w14:paraId="474B2625"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29034078" w14:textId="77777777" w:rsidR="008A3769" w:rsidRDefault="008A3769" w:rsidP="008A3769">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CCD0C10"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6154C529" w14:textId="77777777" w:rsidR="008A3769" w:rsidRDefault="008A3769" w:rsidP="008A3769">
      <w:pPr>
        <w:pStyle w:val="PL"/>
        <w:rPr>
          <w:rFonts w:cs="Courier New"/>
          <w:szCs w:val="16"/>
        </w:rPr>
      </w:pPr>
      <w:r>
        <w:rPr>
          <w:rFonts w:cs="Courier New"/>
          <w:szCs w:val="16"/>
        </w:rPr>
        <w:t xml:space="preserve">          type: array</w:t>
      </w:r>
    </w:p>
    <w:p w14:paraId="0C1C9FC6" w14:textId="77777777" w:rsidR="008A3769" w:rsidRDefault="008A3769" w:rsidP="008A3769">
      <w:pPr>
        <w:pStyle w:val="PL"/>
        <w:rPr>
          <w:rFonts w:cs="Courier New"/>
          <w:szCs w:val="16"/>
        </w:rPr>
      </w:pPr>
      <w:r>
        <w:rPr>
          <w:rFonts w:cs="Courier New"/>
          <w:szCs w:val="16"/>
        </w:rPr>
        <w:t xml:space="preserve">          items:</w:t>
      </w:r>
    </w:p>
    <w:p w14:paraId="412A154B"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067FB817" w14:textId="77777777" w:rsidR="008A3769" w:rsidRDefault="008A3769" w:rsidP="008A3769">
      <w:pPr>
        <w:pStyle w:val="PL"/>
      </w:pPr>
      <w:r>
        <w:t xml:space="preserve">          </w:t>
      </w:r>
      <w:proofErr w:type="spellStart"/>
      <w:r>
        <w:t>minItems</w:t>
      </w:r>
      <w:proofErr w:type="spellEnd"/>
      <w:r>
        <w:t>: 1</w:t>
      </w:r>
    </w:p>
    <w:p w14:paraId="6CC5F5A9"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016E5427"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009F041C"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6F6D5287" w14:textId="77777777" w:rsidR="008A3769" w:rsidRDefault="008A3769" w:rsidP="008A3769">
      <w:pPr>
        <w:pStyle w:val="PL"/>
        <w:rPr>
          <w:rFonts w:cs="Courier New"/>
          <w:szCs w:val="16"/>
        </w:rPr>
      </w:pPr>
      <w:r>
        <w:rPr>
          <w:rFonts w:cs="Courier New"/>
          <w:szCs w:val="16"/>
        </w:rPr>
        <w:t xml:space="preserve">          type: array</w:t>
      </w:r>
    </w:p>
    <w:p w14:paraId="5003FEC3" w14:textId="77777777" w:rsidR="008A3769" w:rsidRDefault="008A3769" w:rsidP="008A3769">
      <w:pPr>
        <w:pStyle w:val="PL"/>
        <w:rPr>
          <w:rFonts w:cs="Courier New"/>
          <w:szCs w:val="16"/>
        </w:rPr>
      </w:pPr>
      <w:r>
        <w:rPr>
          <w:rFonts w:cs="Courier New"/>
          <w:szCs w:val="16"/>
        </w:rPr>
        <w:t xml:space="preserve">          items:</w:t>
      </w:r>
    </w:p>
    <w:p w14:paraId="445157C8"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7FA15E6E" w14:textId="77777777" w:rsidR="008A3769" w:rsidRDefault="008A3769" w:rsidP="008A3769">
      <w:pPr>
        <w:pStyle w:val="PL"/>
      </w:pPr>
      <w:r>
        <w:t xml:space="preserve">          </w:t>
      </w:r>
      <w:proofErr w:type="spellStart"/>
      <w:r>
        <w:t>minItems</w:t>
      </w:r>
      <w:proofErr w:type="spellEnd"/>
      <w:r>
        <w:t>: 1</w:t>
      </w:r>
    </w:p>
    <w:p w14:paraId="6CB0ACCD" w14:textId="77777777" w:rsidR="008A3769" w:rsidRDefault="008A3769" w:rsidP="008A3769">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50E224A4" w14:textId="77777777" w:rsidR="008A3769" w:rsidRDefault="008A3769" w:rsidP="008A3769">
      <w:pPr>
        <w:pStyle w:val="PL"/>
        <w:rPr>
          <w:rFonts w:cs="Courier New"/>
          <w:szCs w:val="16"/>
        </w:rPr>
      </w:pPr>
      <w:r>
        <w:rPr>
          <w:rFonts w:cs="Courier New"/>
          <w:szCs w:val="16"/>
        </w:rPr>
        <w:t xml:space="preserve">          $ref: 'TS29512_Npcf_SMPolicyControl.yaml#/components/schemas/UpPathChgEvent'</w:t>
      </w:r>
    </w:p>
    <w:p w14:paraId="0EA47E46" w14:textId="77777777" w:rsidR="008A3769" w:rsidRDefault="008A3769" w:rsidP="008A3769">
      <w:pPr>
        <w:pStyle w:val="PL"/>
      </w:pPr>
      <w:r>
        <w:t xml:space="preserve">        </w:t>
      </w:r>
      <w:proofErr w:type="spellStart"/>
      <w:r>
        <w:rPr>
          <w:lang w:eastAsia="zh-CN"/>
        </w:rPr>
        <w:t>addrPreserInd</w:t>
      </w:r>
      <w:proofErr w:type="spellEnd"/>
      <w:r>
        <w:t>:</w:t>
      </w:r>
    </w:p>
    <w:p w14:paraId="578CFCF9" w14:textId="77777777" w:rsidR="008A3769" w:rsidRDefault="008A3769" w:rsidP="008A3769">
      <w:pPr>
        <w:pStyle w:val="PL"/>
      </w:pPr>
      <w:r>
        <w:t xml:space="preserve">          type: </w:t>
      </w:r>
      <w:proofErr w:type="spellStart"/>
      <w:r>
        <w:t>boolean</w:t>
      </w:r>
      <w:proofErr w:type="spellEnd"/>
    </w:p>
    <w:p w14:paraId="56D1C97A" w14:textId="77777777" w:rsidR="008A3769" w:rsidRDefault="008A3769" w:rsidP="008A3769">
      <w:pPr>
        <w:pStyle w:val="PL"/>
      </w:pPr>
      <w:r>
        <w:t xml:space="preserve">        </w:t>
      </w:r>
      <w:proofErr w:type="spellStart"/>
      <w:r>
        <w:rPr>
          <w:lang w:eastAsia="zh-CN"/>
        </w:rPr>
        <w:t>simConnInd</w:t>
      </w:r>
      <w:proofErr w:type="spellEnd"/>
      <w:r>
        <w:t>:</w:t>
      </w:r>
    </w:p>
    <w:p w14:paraId="492B322C" w14:textId="77777777" w:rsidR="008A3769" w:rsidRDefault="008A3769" w:rsidP="008A3769">
      <w:pPr>
        <w:pStyle w:val="PL"/>
      </w:pPr>
      <w:r>
        <w:t xml:space="preserve">          type: </w:t>
      </w:r>
      <w:proofErr w:type="spellStart"/>
      <w:r>
        <w:t>boolean</w:t>
      </w:r>
      <w:proofErr w:type="spellEnd"/>
    </w:p>
    <w:p w14:paraId="1930AE8F" w14:textId="77777777" w:rsidR="008A3769" w:rsidRDefault="008A3769" w:rsidP="008A3769">
      <w:pPr>
        <w:pStyle w:val="PL"/>
        <w:rPr>
          <w:rFonts w:eastAsia="Batang"/>
        </w:rPr>
      </w:pPr>
      <w:r>
        <w:rPr>
          <w:rFonts w:eastAsia="Batang"/>
        </w:rPr>
        <w:t xml:space="preserve">          description: &gt;</w:t>
      </w:r>
    </w:p>
    <w:p w14:paraId="7BA55EFD" w14:textId="77777777" w:rsidR="008A3769" w:rsidRDefault="008A3769" w:rsidP="008A3769">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23A1536" w14:textId="77777777" w:rsidR="008A3769" w:rsidRDefault="008A3769" w:rsidP="008A3769">
      <w:pPr>
        <w:pStyle w:val="PL"/>
      </w:pPr>
      <w:r>
        <w:rPr>
          <w:rFonts w:eastAsia="Batang"/>
        </w:rPr>
        <w:t xml:space="preserve">            </w:t>
      </w:r>
      <w:r>
        <w:rPr>
          <w:rFonts w:cs="Arial"/>
          <w:szCs w:val="18"/>
        </w:rPr>
        <w:t>source and target PSA.</w:t>
      </w:r>
    </w:p>
    <w:p w14:paraId="594C717D" w14:textId="77777777" w:rsidR="008A3769" w:rsidRDefault="008A3769" w:rsidP="008A3769">
      <w:pPr>
        <w:pStyle w:val="PL"/>
        <w:rPr>
          <w:lang w:eastAsia="es-ES"/>
        </w:rPr>
      </w:pPr>
      <w:r>
        <w:rPr>
          <w:lang w:eastAsia="es-ES"/>
        </w:rPr>
        <w:t xml:space="preserve">        </w:t>
      </w:r>
      <w:proofErr w:type="spellStart"/>
      <w:r>
        <w:rPr>
          <w:lang w:eastAsia="zh-CN"/>
        </w:rPr>
        <w:t>simConnTerm</w:t>
      </w:r>
      <w:proofErr w:type="spellEnd"/>
      <w:r>
        <w:rPr>
          <w:lang w:eastAsia="es-ES"/>
        </w:rPr>
        <w:t>:</w:t>
      </w:r>
    </w:p>
    <w:p w14:paraId="64AA9D14" w14:textId="77777777" w:rsidR="008A3769" w:rsidRDefault="008A3769" w:rsidP="008A3769">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0058EBD9" w14:textId="77777777" w:rsidR="008A3769" w:rsidRDefault="008A3769" w:rsidP="008A3769">
      <w:pPr>
        <w:pStyle w:val="PL"/>
      </w:pPr>
      <w:r>
        <w:t xml:space="preserve">        </w:t>
      </w:r>
      <w:proofErr w:type="spellStart"/>
      <w:r w:rsidRPr="00A373D7">
        <w:t>easIpReplaceInfos</w:t>
      </w:r>
      <w:proofErr w:type="spellEnd"/>
      <w:r>
        <w:t>:</w:t>
      </w:r>
    </w:p>
    <w:p w14:paraId="6E5CA6AA" w14:textId="77777777" w:rsidR="008A3769" w:rsidRDefault="008A3769" w:rsidP="008A3769">
      <w:pPr>
        <w:pStyle w:val="PL"/>
      </w:pPr>
      <w:r>
        <w:t xml:space="preserve">          type: array</w:t>
      </w:r>
    </w:p>
    <w:p w14:paraId="7372C8DC" w14:textId="77777777" w:rsidR="008A3769" w:rsidRDefault="008A3769" w:rsidP="008A3769">
      <w:pPr>
        <w:pStyle w:val="PL"/>
      </w:pPr>
      <w:r>
        <w:t xml:space="preserve">          items:</w:t>
      </w:r>
    </w:p>
    <w:p w14:paraId="159086F4" w14:textId="77777777" w:rsidR="008A3769" w:rsidRDefault="008A3769" w:rsidP="008A3769">
      <w:pPr>
        <w:pStyle w:val="PL"/>
      </w:pPr>
      <w:r>
        <w:t xml:space="preserve">            $ref: '</w:t>
      </w:r>
      <w:r>
        <w:rPr>
          <w:rFonts w:cs="Courier New"/>
          <w:szCs w:val="16"/>
        </w:rPr>
        <w:t>TS29571_CommonData.yaml</w:t>
      </w:r>
      <w:r>
        <w:t>#/components/schemas/EasIpReplacementInfo'</w:t>
      </w:r>
    </w:p>
    <w:p w14:paraId="6495E8D3" w14:textId="77777777" w:rsidR="008A3769" w:rsidRDefault="008A3769" w:rsidP="008A3769">
      <w:pPr>
        <w:pStyle w:val="PL"/>
      </w:pPr>
      <w:r>
        <w:t xml:space="preserve">          </w:t>
      </w:r>
      <w:proofErr w:type="spellStart"/>
      <w:r>
        <w:t>minItems</w:t>
      </w:r>
      <w:proofErr w:type="spellEnd"/>
      <w:r>
        <w:t>: 1</w:t>
      </w:r>
    </w:p>
    <w:p w14:paraId="6611CA9B" w14:textId="77777777" w:rsidR="008A3769" w:rsidRDefault="008A3769" w:rsidP="008A3769">
      <w:pPr>
        <w:pStyle w:val="PL"/>
      </w:pPr>
      <w:r>
        <w:t xml:space="preserve">          description: </w:t>
      </w:r>
      <w:r w:rsidRPr="00A373D7">
        <w:t>Contains EAS IP replacement information</w:t>
      </w:r>
      <w:r>
        <w:rPr>
          <w:rFonts w:cs="Arial"/>
          <w:szCs w:val="18"/>
          <w:lang w:eastAsia="zh-CN"/>
        </w:rPr>
        <w:t>.</w:t>
      </w:r>
    </w:p>
    <w:p w14:paraId="539681FC" w14:textId="77777777" w:rsidR="008A3769" w:rsidRDefault="008A3769" w:rsidP="008A3769">
      <w:pPr>
        <w:pStyle w:val="PL"/>
      </w:pPr>
      <w:r>
        <w:t xml:space="preserve">        </w:t>
      </w:r>
      <w:proofErr w:type="spellStart"/>
      <w:r w:rsidRPr="00A373D7">
        <w:t>eas</w:t>
      </w:r>
      <w:r>
        <w:t>RedisInd</w:t>
      </w:r>
      <w:proofErr w:type="spellEnd"/>
      <w:r>
        <w:t>:</w:t>
      </w:r>
    </w:p>
    <w:p w14:paraId="50058D0B" w14:textId="77777777" w:rsidR="008A3769" w:rsidRDefault="008A3769" w:rsidP="008A3769">
      <w:pPr>
        <w:pStyle w:val="PL"/>
      </w:pPr>
      <w:r>
        <w:t xml:space="preserve">          type: </w:t>
      </w:r>
      <w:proofErr w:type="spellStart"/>
      <w:r>
        <w:t>boolean</w:t>
      </w:r>
      <w:proofErr w:type="spellEnd"/>
    </w:p>
    <w:p w14:paraId="0000B970" w14:textId="77777777" w:rsidR="008A3769" w:rsidRDefault="008A3769" w:rsidP="008A3769">
      <w:pPr>
        <w:pStyle w:val="PL"/>
        <w:rPr>
          <w:rFonts w:cs="Arial"/>
          <w:szCs w:val="18"/>
          <w:lang w:eastAsia="zh-CN"/>
        </w:rPr>
      </w:pPr>
      <w:r>
        <w:t xml:space="preserve">          description: Indicates the EAS rediscovery is required</w:t>
      </w:r>
      <w:r>
        <w:rPr>
          <w:rFonts w:cs="Arial"/>
          <w:szCs w:val="18"/>
          <w:lang w:eastAsia="zh-CN"/>
        </w:rPr>
        <w:t>.</w:t>
      </w:r>
    </w:p>
    <w:p w14:paraId="36D6BA61" w14:textId="77777777" w:rsidR="008A3769" w:rsidRDefault="008A3769" w:rsidP="008A3769">
      <w:pPr>
        <w:pStyle w:val="PL"/>
      </w:pPr>
      <w:r>
        <w:t xml:space="preserve">        </w:t>
      </w:r>
      <w:proofErr w:type="spellStart"/>
      <w:r>
        <w:t>maxAllowedUpLat</w:t>
      </w:r>
      <w:proofErr w:type="spellEnd"/>
      <w:r>
        <w:t>:</w:t>
      </w:r>
    </w:p>
    <w:p w14:paraId="66B8FA06" w14:textId="77777777" w:rsidR="008A3769" w:rsidRDefault="008A3769" w:rsidP="008A3769">
      <w:pPr>
        <w:pStyle w:val="PL"/>
      </w:pPr>
      <w:r>
        <w:t xml:space="preserve">          $ref: 'TS29571_CommonData.yaml#/components/schemas/</w:t>
      </w:r>
      <w:proofErr w:type="spellStart"/>
      <w:r w:rsidRPr="00482089">
        <w:t>Uinteger</w:t>
      </w:r>
      <w:proofErr w:type="spellEnd"/>
      <w:r>
        <w:t>'</w:t>
      </w:r>
    </w:p>
    <w:p w14:paraId="615C9730"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3820F291" w14:textId="77777777" w:rsidR="008A3769" w:rsidRDefault="008A3769" w:rsidP="008A3769">
      <w:pPr>
        <w:pStyle w:val="PL"/>
      </w:pPr>
      <w:r>
        <w:rPr>
          <w:rFonts w:cs="Courier New"/>
          <w:szCs w:val="16"/>
        </w:rPr>
        <w:t xml:space="preserve">          $ref: 'TS29522_</w:t>
      </w:r>
      <w:r w:rsidRPr="00B9682F">
        <w:t>TrafficInfluence</w:t>
      </w:r>
      <w:r>
        <w:rPr>
          <w:rFonts w:cs="Courier New"/>
          <w:szCs w:val="16"/>
        </w:rPr>
        <w:t>.yaml#/components/schemas/TrafficCorrelationInfo'</w:t>
      </w:r>
    </w:p>
    <w:p w14:paraId="63066E41"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08C09BB1" w14:textId="77777777" w:rsidR="008A3769" w:rsidRDefault="008A3769" w:rsidP="008A3769">
      <w:pPr>
        <w:pStyle w:val="PL"/>
        <w:rPr>
          <w:rFonts w:cs="Courier New"/>
          <w:szCs w:val="16"/>
        </w:rPr>
      </w:pPr>
      <w:r>
        <w:rPr>
          <w:rFonts w:cs="Courier New"/>
          <w:szCs w:val="16"/>
        </w:rPr>
        <w:t xml:space="preserve">      description: Describes AF requirements on steering traffic to N6-LAN.</w:t>
      </w:r>
    </w:p>
    <w:p w14:paraId="6021943D" w14:textId="77777777" w:rsidR="008A3769" w:rsidRDefault="008A3769" w:rsidP="008A3769">
      <w:pPr>
        <w:pStyle w:val="PL"/>
        <w:rPr>
          <w:rFonts w:cs="Courier New"/>
          <w:szCs w:val="16"/>
        </w:rPr>
      </w:pPr>
      <w:r>
        <w:rPr>
          <w:rFonts w:cs="Courier New"/>
          <w:szCs w:val="16"/>
        </w:rPr>
        <w:t xml:space="preserve">      type: object</w:t>
      </w:r>
    </w:p>
    <w:p w14:paraId="0340D82F" w14:textId="77777777" w:rsidR="008A3769" w:rsidRDefault="008A3769" w:rsidP="008A3769">
      <w:pPr>
        <w:pStyle w:val="PL"/>
        <w:rPr>
          <w:rFonts w:cs="Courier New"/>
          <w:szCs w:val="16"/>
        </w:rPr>
      </w:pPr>
      <w:r>
        <w:rPr>
          <w:rFonts w:cs="Courier New"/>
          <w:szCs w:val="16"/>
        </w:rPr>
        <w:t xml:space="preserve">      properties:</w:t>
      </w:r>
    </w:p>
    <w:p w14:paraId="69B22564" w14:textId="77777777" w:rsidR="008A3769" w:rsidRPr="00133177" w:rsidRDefault="008A3769" w:rsidP="008A3769">
      <w:pPr>
        <w:pStyle w:val="PL"/>
      </w:pPr>
      <w:r w:rsidRPr="00133177">
        <w:t xml:space="preserve">        </w:t>
      </w:r>
      <w:proofErr w:type="spellStart"/>
      <w:r>
        <w:t>sfc</w:t>
      </w:r>
      <w:r w:rsidRPr="00133177">
        <w:t>Id</w:t>
      </w:r>
      <w:r>
        <w:t>Dl</w:t>
      </w:r>
      <w:proofErr w:type="spellEnd"/>
      <w:r w:rsidRPr="00133177">
        <w:t>:</w:t>
      </w:r>
    </w:p>
    <w:p w14:paraId="72514E82" w14:textId="77777777" w:rsidR="008A3769" w:rsidRPr="00133177" w:rsidRDefault="008A3769" w:rsidP="008A3769">
      <w:pPr>
        <w:pStyle w:val="PL"/>
      </w:pPr>
      <w:r w:rsidRPr="00133177">
        <w:t xml:space="preserve">          type: string</w:t>
      </w:r>
    </w:p>
    <w:p w14:paraId="343DD89F" w14:textId="77777777" w:rsidR="008A3769" w:rsidRDefault="008A3769" w:rsidP="008A3769">
      <w:pPr>
        <w:pStyle w:val="PL"/>
      </w:pPr>
      <w:r w:rsidRPr="00133177">
        <w:t xml:space="preserve">          description: </w:t>
      </w:r>
      <w:r w:rsidRPr="003107D3">
        <w:t xml:space="preserve">Reference to a pre-configured </w:t>
      </w:r>
      <w:r>
        <w:t xml:space="preserve">SFC </w:t>
      </w:r>
      <w:r w:rsidRPr="003107D3">
        <w:t>policy for downlink traffic.</w:t>
      </w:r>
    </w:p>
    <w:p w14:paraId="43AC2E4B" w14:textId="77777777" w:rsidR="008A3769" w:rsidRPr="000861B6" w:rsidRDefault="008A3769" w:rsidP="008A3769">
      <w:pPr>
        <w:pStyle w:val="PL"/>
        <w:rPr>
          <w:rFonts w:cs="Courier New"/>
          <w:szCs w:val="16"/>
        </w:rPr>
      </w:pPr>
      <w:r>
        <w:rPr>
          <w:rFonts w:cs="Courier New"/>
          <w:szCs w:val="16"/>
        </w:rPr>
        <w:t xml:space="preserve">          nullable: true</w:t>
      </w:r>
    </w:p>
    <w:p w14:paraId="3F78C79E" w14:textId="77777777" w:rsidR="008A3769" w:rsidRPr="00133177" w:rsidRDefault="008A3769" w:rsidP="008A3769">
      <w:pPr>
        <w:pStyle w:val="PL"/>
      </w:pPr>
      <w:r w:rsidRPr="00133177">
        <w:t xml:space="preserve">        </w:t>
      </w:r>
      <w:proofErr w:type="spellStart"/>
      <w:r>
        <w:t>sfc</w:t>
      </w:r>
      <w:r w:rsidRPr="00133177">
        <w:t>Id</w:t>
      </w:r>
      <w:r>
        <w:t>Ul</w:t>
      </w:r>
      <w:proofErr w:type="spellEnd"/>
      <w:r w:rsidRPr="00133177">
        <w:t>:</w:t>
      </w:r>
    </w:p>
    <w:p w14:paraId="178EC01C" w14:textId="77777777" w:rsidR="008A3769" w:rsidRPr="00133177" w:rsidRDefault="008A3769" w:rsidP="008A3769">
      <w:pPr>
        <w:pStyle w:val="PL"/>
      </w:pPr>
      <w:r w:rsidRPr="00133177">
        <w:t xml:space="preserve">          type: string</w:t>
      </w:r>
    </w:p>
    <w:p w14:paraId="5A6C9F21" w14:textId="77777777" w:rsidR="008A3769" w:rsidRDefault="008A3769" w:rsidP="008A3769">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14218E3B" w14:textId="77777777" w:rsidR="008A3769" w:rsidRPr="000861B6" w:rsidRDefault="008A3769" w:rsidP="008A3769">
      <w:pPr>
        <w:pStyle w:val="PL"/>
        <w:rPr>
          <w:rFonts w:cs="Courier New"/>
          <w:szCs w:val="16"/>
        </w:rPr>
      </w:pPr>
      <w:r>
        <w:rPr>
          <w:rFonts w:cs="Courier New"/>
          <w:szCs w:val="16"/>
        </w:rPr>
        <w:t xml:space="preserve">          nullable: true</w:t>
      </w:r>
    </w:p>
    <w:p w14:paraId="665A2DB8"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2C98E634"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00C4241F" w14:textId="77777777" w:rsidR="008A3769" w:rsidRDefault="008A3769" w:rsidP="008A3769">
      <w:pPr>
        <w:pStyle w:val="PL"/>
        <w:rPr>
          <w:rFonts w:cs="Courier New"/>
          <w:szCs w:val="16"/>
        </w:rPr>
      </w:pPr>
      <w:r>
        <w:rPr>
          <w:rFonts w:cs="Courier New"/>
          <w:szCs w:val="16"/>
        </w:rPr>
        <w:t xml:space="preserve">        metadata:</w:t>
      </w:r>
    </w:p>
    <w:p w14:paraId="7FAA7AD2" w14:textId="77777777" w:rsidR="008A3769" w:rsidRDefault="008A3769" w:rsidP="008A3769">
      <w:pPr>
        <w:pStyle w:val="PL"/>
      </w:pPr>
      <w:r>
        <w:t xml:space="preserve">          $ref: 'TS29571_CommonData.yaml#/components/schemas/Metadata'</w:t>
      </w:r>
    </w:p>
    <w:p w14:paraId="4A36C805" w14:textId="77777777" w:rsidR="008A3769" w:rsidRDefault="008A3769" w:rsidP="008A3769">
      <w:pPr>
        <w:pStyle w:val="PL"/>
      </w:pPr>
      <w:r>
        <w:rPr>
          <w:rFonts w:cs="Courier New"/>
          <w:szCs w:val="16"/>
        </w:rPr>
        <w:t xml:space="preserve">      nullable: true</w:t>
      </w:r>
    </w:p>
    <w:p w14:paraId="32A44541" w14:textId="77777777" w:rsidR="008A3769" w:rsidRDefault="008A3769" w:rsidP="008A3769">
      <w:pPr>
        <w:pStyle w:val="PL"/>
        <w:rPr>
          <w:rFonts w:cs="Courier New"/>
          <w:szCs w:val="16"/>
        </w:rPr>
      </w:pPr>
    </w:p>
    <w:p w14:paraId="6301957E"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4ED0FC88" w14:textId="77777777" w:rsidR="008A3769" w:rsidRDefault="008A3769" w:rsidP="008A3769">
      <w:pPr>
        <w:pStyle w:val="PL"/>
        <w:rPr>
          <w:rFonts w:cs="Courier New"/>
          <w:szCs w:val="16"/>
        </w:rPr>
      </w:pPr>
      <w:r>
        <w:rPr>
          <w:rFonts w:cs="Courier New"/>
          <w:szCs w:val="16"/>
        </w:rPr>
        <w:t xml:space="preserve">      description: Describes explicitly the route to an Application location.</w:t>
      </w:r>
    </w:p>
    <w:p w14:paraId="4274CD9D" w14:textId="77777777" w:rsidR="008A3769" w:rsidRDefault="008A3769" w:rsidP="008A3769">
      <w:pPr>
        <w:pStyle w:val="PL"/>
        <w:rPr>
          <w:rFonts w:cs="Courier New"/>
          <w:szCs w:val="16"/>
        </w:rPr>
      </w:pPr>
      <w:r>
        <w:rPr>
          <w:rFonts w:cs="Courier New"/>
          <w:szCs w:val="16"/>
        </w:rPr>
        <w:t xml:space="preserve">      type: object</w:t>
      </w:r>
    </w:p>
    <w:p w14:paraId="1600E292" w14:textId="77777777" w:rsidR="008A3769" w:rsidRDefault="008A3769" w:rsidP="008A3769">
      <w:pPr>
        <w:pStyle w:val="PL"/>
        <w:rPr>
          <w:rFonts w:cs="Courier New"/>
          <w:szCs w:val="16"/>
        </w:rPr>
      </w:pPr>
      <w:r>
        <w:rPr>
          <w:rFonts w:cs="Courier New"/>
          <w:szCs w:val="16"/>
        </w:rPr>
        <w:t xml:space="preserve">      required:</w:t>
      </w:r>
    </w:p>
    <w:p w14:paraId="3B00A90C" w14:textId="77777777" w:rsidR="008A3769" w:rsidRDefault="008A3769" w:rsidP="008A3769">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2361F911" w14:textId="77777777" w:rsidR="008A3769" w:rsidRDefault="008A3769" w:rsidP="008A3769">
      <w:pPr>
        <w:pStyle w:val="PL"/>
        <w:rPr>
          <w:rFonts w:cs="Courier New"/>
          <w:szCs w:val="16"/>
        </w:rPr>
      </w:pPr>
      <w:r>
        <w:rPr>
          <w:rFonts w:cs="Courier New"/>
          <w:szCs w:val="16"/>
        </w:rPr>
        <w:t xml:space="preserve">      properties:</w:t>
      </w:r>
    </w:p>
    <w:p w14:paraId="009CD480"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1B90E561" w14:textId="77777777" w:rsidR="008A3769" w:rsidRDefault="008A3769" w:rsidP="008A3769">
      <w:pPr>
        <w:pStyle w:val="PL"/>
        <w:rPr>
          <w:rFonts w:cs="Courier New"/>
          <w:szCs w:val="16"/>
        </w:rPr>
      </w:pPr>
      <w:r>
        <w:rPr>
          <w:rFonts w:cs="Courier New"/>
          <w:szCs w:val="16"/>
        </w:rPr>
        <w:t xml:space="preserve">          type: object</w:t>
      </w:r>
    </w:p>
    <w:p w14:paraId="20BC7A88"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9B56C89"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4011C402"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0499691B" w14:textId="77777777" w:rsidR="008A3769" w:rsidRDefault="008A3769" w:rsidP="008A3769">
      <w:pPr>
        <w:pStyle w:val="PL"/>
        <w:rPr>
          <w:rFonts w:cs="Courier New"/>
          <w:szCs w:val="16"/>
        </w:rPr>
      </w:pPr>
      <w:r>
        <w:rPr>
          <w:rFonts w:cs="Courier New"/>
          <w:szCs w:val="16"/>
        </w:rPr>
        <w:t xml:space="preserve">          description: &gt;</w:t>
      </w:r>
    </w:p>
    <w:p w14:paraId="0C61E543" w14:textId="77777777" w:rsidR="008A3769" w:rsidRDefault="008A3769" w:rsidP="008A3769">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22A4F483" w14:textId="77777777" w:rsidR="008A3769" w:rsidRDefault="008A3769" w:rsidP="008A3769">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2D450FC5" w14:textId="77777777" w:rsidR="008A3769" w:rsidRDefault="008A3769" w:rsidP="008A3769">
      <w:pPr>
        <w:pStyle w:val="PL"/>
        <w:rPr>
          <w:rFonts w:cs="Courier New"/>
          <w:szCs w:val="16"/>
        </w:rPr>
      </w:pPr>
    </w:p>
    <w:p w14:paraId="4D7ACBA9"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7AE3FD17" w14:textId="77777777" w:rsidR="008A3769" w:rsidRDefault="008A3769" w:rsidP="008A3769">
      <w:pPr>
        <w:pStyle w:val="PL"/>
        <w:rPr>
          <w:rFonts w:cs="Courier New"/>
          <w:szCs w:val="16"/>
        </w:rPr>
      </w:pPr>
      <w:r>
        <w:rPr>
          <w:rFonts w:cs="Courier New"/>
          <w:szCs w:val="16"/>
        </w:rPr>
        <w:t xml:space="preserve">      description: &gt;</w:t>
      </w:r>
    </w:p>
    <w:p w14:paraId="17714E60" w14:textId="77777777" w:rsidR="008A3769" w:rsidRDefault="008A3769" w:rsidP="008A3769">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70D86574" w14:textId="77777777" w:rsidR="008A3769" w:rsidRDefault="008A3769" w:rsidP="008A3769">
      <w:pPr>
        <w:pStyle w:val="PL"/>
        <w:rPr>
          <w:rFonts w:cs="Courier New"/>
          <w:szCs w:val="16"/>
        </w:rPr>
      </w:pPr>
      <w:r>
        <w:rPr>
          <w:rFonts w:cs="Courier New"/>
          <w:szCs w:val="16"/>
        </w:rPr>
        <w:t xml:space="preserve">        </w:t>
      </w:r>
      <w:r>
        <w:t>OpenAPI nullable property set to true.</w:t>
      </w:r>
    </w:p>
    <w:p w14:paraId="38B91644" w14:textId="77777777" w:rsidR="008A3769" w:rsidRDefault="008A3769" w:rsidP="008A3769">
      <w:pPr>
        <w:pStyle w:val="PL"/>
        <w:rPr>
          <w:rFonts w:cs="Courier New"/>
          <w:szCs w:val="16"/>
        </w:rPr>
      </w:pPr>
      <w:r>
        <w:rPr>
          <w:rFonts w:cs="Courier New"/>
          <w:szCs w:val="16"/>
        </w:rPr>
        <w:t xml:space="preserve">      type: object</w:t>
      </w:r>
    </w:p>
    <w:p w14:paraId="2F9803C0" w14:textId="77777777" w:rsidR="008A3769" w:rsidRDefault="008A3769" w:rsidP="008A3769">
      <w:pPr>
        <w:pStyle w:val="PL"/>
        <w:rPr>
          <w:rFonts w:cs="Courier New"/>
          <w:szCs w:val="16"/>
        </w:rPr>
      </w:pPr>
      <w:r>
        <w:rPr>
          <w:rFonts w:cs="Courier New"/>
          <w:szCs w:val="16"/>
        </w:rPr>
        <w:t xml:space="preserve">      required:</w:t>
      </w:r>
    </w:p>
    <w:p w14:paraId="75D49671" w14:textId="77777777" w:rsidR="008A3769" w:rsidRDefault="008A3769" w:rsidP="008A3769">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779C6801" w14:textId="77777777" w:rsidR="008A3769" w:rsidRDefault="008A3769" w:rsidP="008A3769">
      <w:pPr>
        <w:pStyle w:val="PL"/>
        <w:rPr>
          <w:rFonts w:cs="Courier New"/>
          <w:szCs w:val="16"/>
        </w:rPr>
      </w:pPr>
      <w:r>
        <w:rPr>
          <w:rFonts w:cs="Courier New"/>
          <w:szCs w:val="16"/>
        </w:rPr>
        <w:t xml:space="preserve">      properties:</w:t>
      </w:r>
    </w:p>
    <w:p w14:paraId="464EF16A"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5D903D82" w14:textId="77777777" w:rsidR="008A3769" w:rsidRDefault="008A3769" w:rsidP="008A3769">
      <w:pPr>
        <w:pStyle w:val="PL"/>
        <w:rPr>
          <w:rFonts w:cs="Courier New"/>
          <w:szCs w:val="16"/>
        </w:rPr>
      </w:pPr>
      <w:r>
        <w:rPr>
          <w:rFonts w:cs="Courier New"/>
          <w:szCs w:val="16"/>
        </w:rPr>
        <w:t xml:space="preserve">          type: object</w:t>
      </w:r>
    </w:p>
    <w:p w14:paraId="01948171"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9367E07"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7A8DB24D"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28FE1E86" w14:textId="77777777" w:rsidR="008A3769" w:rsidRDefault="008A3769" w:rsidP="008A3769">
      <w:pPr>
        <w:pStyle w:val="PL"/>
        <w:rPr>
          <w:rFonts w:cs="Courier New"/>
          <w:szCs w:val="16"/>
        </w:rPr>
      </w:pPr>
      <w:r>
        <w:rPr>
          <w:rFonts w:cs="Courier New"/>
          <w:szCs w:val="16"/>
        </w:rPr>
        <w:t xml:space="preserve">          description: &gt;</w:t>
      </w:r>
    </w:p>
    <w:p w14:paraId="37E5B98C" w14:textId="77777777" w:rsidR="008A3769" w:rsidRDefault="008A3769" w:rsidP="008A3769">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030BF28D" w14:textId="77777777" w:rsidR="008A3769" w:rsidRDefault="008A3769" w:rsidP="008A3769">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7C64B1A8" w14:textId="77777777" w:rsidR="008A3769" w:rsidRDefault="008A3769" w:rsidP="008A3769">
      <w:pPr>
        <w:pStyle w:val="PL"/>
        <w:rPr>
          <w:rFonts w:cs="Courier New"/>
          <w:szCs w:val="16"/>
        </w:rPr>
      </w:pPr>
      <w:r>
        <w:rPr>
          <w:rFonts w:cs="Courier New"/>
          <w:szCs w:val="16"/>
        </w:rPr>
        <w:t xml:space="preserve">      nullable: true</w:t>
      </w:r>
    </w:p>
    <w:p w14:paraId="3E008134" w14:textId="77777777" w:rsidR="008A3769" w:rsidRDefault="008A3769" w:rsidP="008A3769">
      <w:pPr>
        <w:pStyle w:val="PL"/>
        <w:rPr>
          <w:rFonts w:cs="Courier New"/>
          <w:szCs w:val="16"/>
        </w:rPr>
      </w:pPr>
    </w:p>
    <w:p w14:paraId="34698C85"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5040A1FB" w14:textId="77777777" w:rsidR="008A3769" w:rsidRDefault="008A3769" w:rsidP="008A3769">
      <w:pPr>
        <w:pStyle w:val="PL"/>
        <w:rPr>
          <w:rFonts w:cs="Courier New"/>
          <w:szCs w:val="16"/>
        </w:rPr>
      </w:pPr>
      <w:r>
        <w:rPr>
          <w:rFonts w:cs="Courier New"/>
          <w:szCs w:val="16"/>
        </w:rPr>
        <w:t xml:space="preserve">      description: &gt;</w:t>
      </w:r>
    </w:p>
    <w:p w14:paraId="5A9307F4" w14:textId="77777777" w:rsidR="008A3769" w:rsidRDefault="008A3769" w:rsidP="008A3769">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55A4F973" w14:textId="77777777" w:rsidR="008A3769" w:rsidRDefault="008A3769" w:rsidP="008A3769">
      <w:pPr>
        <w:pStyle w:val="PL"/>
      </w:pPr>
      <w:r>
        <w:t xml:space="preserve">        the OpenAPI nullable property set to true and the </w:t>
      </w:r>
      <w:proofErr w:type="spellStart"/>
      <w:r>
        <w:t>spVal</w:t>
      </w:r>
      <w:proofErr w:type="spellEnd"/>
      <w:r>
        <w:t xml:space="preserve"> and </w:t>
      </w:r>
      <w:proofErr w:type="spellStart"/>
      <w:r>
        <w:t>tempVals</w:t>
      </w:r>
      <w:proofErr w:type="spellEnd"/>
      <w:r>
        <w:t xml:space="preserve"> attributes defined as</w:t>
      </w:r>
    </w:p>
    <w:p w14:paraId="35029A81" w14:textId="77777777" w:rsidR="008A3769" w:rsidRDefault="008A3769" w:rsidP="008A3769">
      <w:pPr>
        <w:pStyle w:val="PL"/>
        <w:rPr>
          <w:rFonts w:cs="Courier New"/>
          <w:szCs w:val="16"/>
        </w:rPr>
      </w:pPr>
      <w:r>
        <w:t xml:space="preserve">        removable.</w:t>
      </w:r>
    </w:p>
    <w:p w14:paraId="3FEE05A7" w14:textId="77777777" w:rsidR="008A3769" w:rsidRDefault="008A3769" w:rsidP="008A3769">
      <w:pPr>
        <w:pStyle w:val="PL"/>
        <w:rPr>
          <w:rFonts w:cs="Courier New"/>
          <w:szCs w:val="16"/>
        </w:rPr>
      </w:pPr>
      <w:r>
        <w:rPr>
          <w:rFonts w:cs="Courier New"/>
          <w:szCs w:val="16"/>
        </w:rPr>
        <w:t xml:space="preserve">      type: object</w:t>
      </w:r>
    </w:p>
    <w:p w14:paraId="295BB9C0" w14:textId="77777777" w:rsidR="008A3769" w:rsidRDefault="008A3769" w:rsidP="008A3769">
      <w:pPr>
        <w:pStyle w:val="PL"/>
        <w:rPr>
          <w:rFonts w:cs="Courier New"/>
          <w:szCs w:val="16"/>
        </w:rPr>
      </w:pPr>
      <w:r>
        <w:rPr>
          <w:rFonts w:cs="Courier New"/>
          <w:szCs w:val="16"/>
        </w:rPr>
        <w:t xml:space="preserve">      properties:</w:t>
      </w:r>
    </w:p>
    <w:p w14:paraId="3EF1CBAC"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5D1F65EA" w14:textId="77777777" w:rsidR="008A3769" w:rsidRDefault="008A3769" w:rsidP="008A3769">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895B972"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42F8126C" w14:textId="77777777" w:rsidR="008A3769" w:rsidRDefault="008A3769" w:rsidP="008A3769">
      <w:pPr>
        <w:pStyle w:val="PL"/>
        <w:rPr>
          <w:rFonts w:cs="Courier New"/>
          <w:szCs w:val="16"/>
        </w:rPr>
      </w:pPr>
      <w:r>
        <w:rPr>
          <w:rFonts w:cs="Courier New"/>
          <w:szCs w:val="16"/>
        </w:rPr>
        <w:t xml:space="preserve">          type: array</w:t>
      </w:r>
    </w:p>
    <w:p w14:paraId="41E78211" w14:textId="77777777" w:rsidR="008A3769" w:rsidRDefault="008A3769" w:rsidP="008A3769">
      <w:pPr>
        <w:pStyle w:val="PL"/>
        <w:rPr>
          <w:rFonts w:cs="Courier New"/>
          <w:szCs w:val="16"/>
        </w:rPr>
      </w:pPr>
      <w:r>
        <w:rPr>
          <w:rFonts w:cs="Courier New"/>
          <w:szCs w:val="16"/>
        </w:rPr>
        <w:t xml:space="preserve">          items:</w:t>
      </w:r>
    </w:p>
    <w:p w14:paraId="69758EEE"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5DF9289C"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A97D4F2" w14:textId="77777777" w:rsidR="008A3769" w:rsidRDefault="008A3769" w:rsidP="008A3769">
      <w:pPr>
        <w:pStyle w:val="PL"/>
        <w:rPr>
          <w:rFonts w:cs="Courier New"/>
          <w:szCs w:val="16"/>
        </w:rPr>
      </w:pPr>
      <w:r>
        <w:rPr>
          <w:rFonts w:cs="Courier New"/>
          <w:szCs w:val="16"/>
        </w:rPr>
        <w:t xml:space="preserve">          nullable: true</w:t>
      </w:r>
    </w:p>
    <w:p w14:paraId="6DD10D72"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07FDBDD6"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2C68721E"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3DEEA54B" w14:textId="77777777" w:rsidR="008A3769" w:rsidRDefault="008A3769" w:rsidP="008A3769">
      <w:pPr>
        <w:pStyle w:val="PL"/>
        <w:rPr>
          <w:rFonts w:cs="Courier New"/>
          <w:szCs w:val="16"/>
        </w:rPr>
      </w:pPr>
      <w:r>
        <w:rPr>
          <w:rFonts w:cs="Courier New"/>
          <w:szCs w:val="16"/>
        </w:rPr>
        <w:t xml:space="preserve">          type: array</w:t>
      </w:r>
    </w:p>
    <w:p w14:paraId="0747F129" w14:textId="77777777" w:rsidR="008A3769" w:rsidRDefault="008A3769" w:rsidP="008A3769">
      <w:pPr>
        <w:pStyle w:val="PL"/>
        <w:rPr>
          <w:rFonts w:cs="Courier New"/>
          <w:szCs w:val="16"/>
        </w:rPr>
      </w:pPr>
      <w:r>
        <w:rPr>
          <w:rFonts w:cs="Courier New"/>
          <w:szCs w:val="16"/>
        </w:rPr>
        <w:t xml:space="preserve">          items:</w:t>
      </w:r>
    </w:p>
    <w:p w14:paraId="6DFB6D3C"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619A919A"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1D0B610" w14:textId="77777777" w:rsidR="008A3769" w:rsidRDefault="008A3769" w:rsidP="008A3769">
      <w:pPr>
        <w:pStyle w:val="PL"/>
        <w:rPr>
          <w:rFonts w:cs="Courier New"/>
          <w:szCs w:val="16"/>
        </w:rPr>
      </w:pPr>
      <w:r>
        <w:rPr>
          <w:rFonts w:cs="Courier New"/>
          <w:szCs w:val="16"/>
        </w:rPr>
        <w:t xml:space="preserve">          nullable: true</w:t>
      </w:r>
    </w:p>
    <w:p w14:paraId="3EE5339E"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79FA09E4" w14:textId="77777777" w:rsidR="008A3769" w:rsidRDefault="008A3769" w:rsidP="008A3769">
      <w:pPr>
        <w:pStyle w:val="PL"/>
        <w:rPr>
          <w:rFonts w:cs="Courier New"/>
          <w:szCs w:val="16"/>
        </w:rPr>
      </w:pPr>
      <w:r>
        <w:rPr>
          <w:rFonts w:cs="Courier New"/>
          <w:szCs w:val="16"/>
        </w:rPr>
        <w:t xml:space="preserve">          $ref: 'TS29512_Npcf_SMPolicyControl.yaml#/components/schemas/UpPathChgEvent'</w:t>
      </w:r>
    </w:p>
    <w:p w14:paraId="085A6A57" w14:textId="77777777" w:rsidR="008A3769" w:rsidRDefault="008A3769" w:rsidP="008A3769">
      <w:pPr>
        <w:pStyle w:val="PL"/>
      </w:pPr>
      <w:r>
        <w:t xml:space="preserve">        </w:t>
      </w:r>
      <w:proofErr w:type="spellStart"/>
      <w:r>
        <w:rPr>
          <w:lang w:eastAsia="zh-CN"/>
        </w:rPr>
        <w:t>addrPreserInd</w:t>
      </w:r>
      <w:proofErr w:type="spellEnd"/>
      <w:r>
        <w:t>:</w:t>
      </w:r>
    </w:p>
    <w:p w14:paraId="0FAE3E7C" w14:textId="77777777" w:rsidR="008A3769" w:rsidRDefault="008A3769" w:rsidP="008A3769">
      <w:pPr>
        <w:pStyle w:val="PL"/>
      </w:pPr>
      <w:r>
        <w:t xml:space="preserve">          type: </w:t>
      </w:r>
      <w:proofErr w:type="spellStart"/>
      <w:r>
        <w:t>boolean</w:t>
      </w:r>
      <w:proofErr w:type="spellEnd"/>
    </w:p>
    <w:p w14:paraId="2A9FDB56" w14:textId="77777777" w:rsidR="008A3769" w:rsidRDefault="008A3769" w:rsidP="008A3769">
      <w:pPr>
        <w:pStyle w:val="PL"/>
        <w:rPr>
          <w:rFonts w:cs="Courier New"/>
          <w:szCs w:val="16"/>
        </w:rPr>
      </w:pPr>
      <w:r>
        <w:rPr>
          <w:rFonts w:cs="Courier New"/>
          <w:szCs w:val="16"/>
        </w:rPr>
        <w:t xml:space="preserve">          nullable: true</w:t>
      </w:r>
    </w:p>
    <w:p w14:paraId="51AE463C" w14:textId="77777777" w:rsidR="008A3769" w:rsidRDefault="008A3769" w:rsidP="008A3769">
      <w:pPr>
        <w:pStyle w:val="PL"/>
      </w:pPr>
      <w:r>
        <w:t xml:space="preserve">        </w:t>
      </w:r>
      <w:proofErr w:type="spellStart"/>
      <w:r>
        <w:rPr>
          <w:lang w:eastAsia="zh-CN"/>
        </w:rPr>
        <w:t>simConnInd</w:t>
      </w:r>
      <w:proofErr w:type="spellEnd"/>
      <w:r>
        <w:t>:</w:t>
      </w:r>
    </w:p>
    <w:p w14:paraId="25C95D64" w14:textId="77777777" w:rsidR="008A3769" w:rsidRDefault="008A3769" w:rsidP="008A3769">
      <w:pPr>
        <w:pStyle w:val="PL"/>
      </w:pPr>
      <w:r>
        <w:t xml:space="preserve">          type: </w:t>
      </w:r>
      <w:proofErr w:type="spellStart"/>
      <w:r>
        <w:t>boolean</w:t>
      </w:r>
      <w:proofErr w:type="spellEnd"/>
    </w:p>
    <w:p w14:paraId="391086E4" w14:textId="77777777" w:rsidR="008A3769" w:rsidRDefault="008A3769" w:rsidP="008A3769">
      <w:pPr>
        <w:pStyle w:val="PL"/>
        <w:rPr>
          <w:rFonts w:cs="Courier New"/>
          <w:szCs w:val="16"/>
        </w:rPr>
      </w:pPr>
      <w:r>
        <w:rPr>
          <w:rFonts w:cs="Courier New"/>
          <w:szCs w:val="16"/>
        </w:rPr>
        <w:t xml:space="preserve">          nullable: true</w:t>
      </w:r>
    </w:p>
    <w:p w14:paraId="4A13B032" w14:textId="77777777" w:rsidR="008A3769" w:rsidRDefault="008A3769" w:rsidP="008A3769">
      <w:pPr>
        <w:pStyle w:val="PL"/>
        <w:rPr>
          <w:rFonts w:eastAsia="Batang"/>
        </w:rPr>
      </w:pPr>
      <w:r>
        <w:rPr>
          <w:rFonts w:eastAsia="Batang"/>
        </w:rPr>
        <w:t xml:space="preserve">          description: &gt;</w:t>
      </w:r>
    </w:p>
    <w:p w14:paraId="705B400F" w14:textId="77777777" w:rsidR="008A3769" w:rsidRDefault="008A3769" w:rsidP="008A3769">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7B56DBE" w14:textId="77777777" w:rsidR="008A3769" w:rsidRDefault="008A3769" w:rsidP="008A3769">
      <w:pPr>
        <w:pStyle w:val="PL"/>
      </w:pPr>
      <w:r>
        <w:rPr>
          <w:rFonts w:eastAsia="Batang"/>
        </w:rPr>
        <w:t xml:space="preserve">            </w:t>
      </w:r>
      <w:r>
        <w:rPr>
          <w:rFonts w:cs="Arial"/>
          <w:szCs w:val="18"/>
        </w:rPr>
        <w:t>source and target PSA.</w:t>
      </w:r>
    </w:p>
    <w:p w14:paraId="063FFA41" w14:textId="77777777" w:rsidR="008A3769" w:rsidRDefault="008A3769" w:rsidP="008A3769">
      <w:pPr>
        <w:pStyle w:val="PL"/>
        <w:rPr>
          <w:lang w:eastAsia="es-ES"/>
        </w:rPr>
      </w:pPr>
      <w:r>
        <w:rPr>
          <w:lang w:eastAsia="es-ES"/>
        </w:rPr>
        <w:t xml:space="preserve">        </w:t>
      </w:r>
      <w:proofErr w:type="spellStart"/>
      <w:r>
        <w:rPr>
          <w:lang w:eastAsia="zh-CN"/>
        </w:rPr>
        <w:t>simConnTerm</w:t>
      </w:r>
      <w:proofErr w:type="spellEnd"/>
      <w:r>
        <w:rPr>
          <w:lang w:eastAsia="es-ES"/>
        </w:rPr>
        <w:t>:</w:t>
      </w:r>
    </w:p>
    <w:p w14:paraId="5F703633" w14:textId="77777777" w:rsidR="008A3769" w:rsidRDefault="008A3769" w:rsidP="008A3769">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6EDC3145" w14:textId="77777777" w:rsidR="008A3769" w:rsidRDefault="008A3769" w:rsidP="008A3769">
      <w:pPr>
        <w:pStyle w:val="PL"/>
      </w:pPr>
      <w:r>
        <w:t xml:space="preserve">        </w:t>
      </w:r>
      <w:proofErr w:type="spellStart"/>
      <w:r w:rsidRPr="00A373D7">
        <w:t>easIpReplaceInfos</w:t>
      </w:r>
      <w:proofErr w:type="spellEnd"/>
      <w:r>
        <w:t>:</w:t>
      </w:r>
    </w:p>
    <w:p w14:paraId="105B0FBE" w14:textId="77777777" w:rsidR="008A3769" w:rsidRDefault="008A3769" w:rsidP="008A3769">
      <w:pPr>
        <w:pStyle w:val="PL"/>
      </w:pPr>
      <w:r>
        <w:t xml:space="preserve">          type: array</w:t>
      </w:r>
    </w:p>
    <w:p w14:paraId="1077A040" w14:textId="77777777" w:rsidR="008A3769" w:rsidRDefault="008A3769" w:rsidP="008A3769">
      <w:pPr>
        <w:pStyle w:val="PL"/>
      </w:pPr>
      <w:r>
        <w:t xml:space="preserve">          items:</w:t>
      </w:r>
    </w:p>
    <w:p w14:paraId="584B81E1" w14:textId="77777777" w:rsidR="008A3769" w:rsidRDefault="008A3769" w:rsidP="008A3769">
      <w:pPr>
        <w:pStyle w:val="PL"/>
      </w:pPr>
      <w:r>
        <w:t xml:space="preserve">            $ref: '</w:t>
      </w:r>
      <w:r>
        <w:rPr>
          <w:rFonts w:cs="Courier New"/>
          <w:szCs w:val="16"/>
        </w:rPr>
        <w:t>TS29571_CommonData.yaml</w:t>
      </w:r>
      <w:r>
        <w:t>#/components/schemas/EasIpReplacementInfo'</w:t>
      </w:r>
    </w:p>
    <w:p w14:paraId="63C26B47" w14:textId="77777777" w:rsidR="008A3769" w:rsidRDefault="008A3769" w:rsidP="008A3769">
      <w:pPr>
        <w:pStyle w:val="PL"/>
      </w:pPr>
      <w:r>
        <w:t xml:space="preserve">          </w:t>
      </w:r>
      <w:proofErr w:type="spellStart"/>
      <w:r>
        <w:t>minItems</w:t>
      </w:r>
      <w:proofErr w:type="spellEnd"/>
      <w:r>
        <w:t>: 1</w:t>
      </w:r>
    </w:p>
    <w:p w14:paraId="349A7B21" w14:textId="77777777" w:rsidR="008A3769" w:rsidRDefault="008A3769" w:rsidP="008A3769">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5726FE4" w14:textId="77777777" w:rsidR="008A3769" w:rsidRDefault="008A3769" w:rsidP="008A3769">
      <w:pPr>
        <w:pStyle w:val="PL"/>
        <w:rPr>
          <w:rFonts w:cs="Courier New"/>
          <w:szCs w:val="16"/>
        </w:rPr>
      </w:pPr>
      <w:r>
        <w:rPr>
          <w:rFonts w:cs="Arial"/>
          <w:szCs w:val="18"/>
          <w:lang w:eastAsia="zh-CN"/>
        </w:rPr>
        <w:t xml:space="preserve">          nullable: true</w:t>
      </w:r>
    </w:p>
    <w:p w14:paraId="323B3B92" w14:textId="77777777" w:rsidR="008A3769" w:rsidRDefault="008A3769" w:rsidP="008A3769">
      <w:pPr>
        <w:pStyle w:val="PL"/>
      </w:pPr>
      <w:r>
        <w:t xml:space="preserve">        </w:t>
      </w:r>
      <w:proofErr w:type="spellStart"/>
      <w:r w:rsidRPr="00A373D7">
        <w:t>eas</w:t>
      </w:r>
      <w:r>
        <w:t>RedisInd</w:t>
      </w:r>
      <w:proofErr w:type="spellEnd"/>
      <w:r>
        <w:t>:</w:t>
      </w:r>
    </w:p>
    <w:p w14:paraId="25691D4B" w14:textId="77777777" w:rsidR="008A3769" w:rsidRDefault="008A3769" w:rsidP="008A3769">
      <w:pPr>
        <w:pStyle w:val="PL"/>
      </w:pPr>
      <w:r>
        <w:lastRenderedPageBreak/>
        <w:t xml:space="preserve">          type: </w:t>
      </w:r>
      <w:proofErr w:type="spellStart"/>
      <w:r>
        <w:t>boolean</w:t>
      </w:r>
      <w:proofErr w:type="spellEnd"/>
    </w:p>
    <w:p w14:paraId="4C958423" w14:textId="77777777" w:rsidR="008A3769" w:rsidRDefault="008A3769" w:rsidP="008A3769">
      <w:pPr>
        <w:pStyle w:val="PL"/>
        <w:rPr>
          <w:rFonts w:cs="Arial"/>
          <w:szCs w:val="18"/>
          <w:lang w:eastAsia="zh-CN"/>
        </w:rPr>
      </w:pPr>
      <w:r>
        <w:t xml:space="preserve">          description: Indicates the EAS rediscovery is required</w:t>
      </w:r>
      <w:r>
        <w:rPr>
          <w:rFonts w:cs="Arial"/>
          <w:szCs w:val="18"/>
          <w:lang w:eastAsia="zh-CN"/>
        </w:rPr>
        <w:t>.</w:t>
      </w:r>
    </w:p>
    <w:p w14:paraId="1EFB0DE8" w14:textId="77777777" w:rsidR="008A3769" w:rsidRDefault="008A3769" w:rsidP="008A3769">
      <w:pPr>
        <w:pStyle w:val="PL"/>
      </w:pPr>
      <w:r>
        <w:t xml:space="preserve">        </w:t>
      </w:r>
      <w:proofErr w:type="spellStart"/>
      <w:r>
        <w:t>maxAllowedUpLat</w:t>
      </w:r>
      <w:proofErr w:type="spellEnd"/>
      <w:r>
        <w:t>:</w:t>
      </w:r>
    </w:p>
    <w:p w14:paraId="205132EF" w14:textId="77777777" w:rsidR="008A3769" w:rsidRDefault="008A3769" w:rsidP="008A3769">
      <w:pPr>
        <w:pStyle w:val="PL"/>
      </w:pPr>
      <w:r>
        <w:t xml:space="preserve">          $ref: 'TS29571_CommonData.yaml#/components/schemas/</w:t>
      </w:r>
      <w:proofErr w:type="spellStart"/>
      <w:r w:rsidRPr="00482089">
        <w:t>Uinteger</w:t>
      </w:r>
      <w:r>
        <w:t>Rm</w:t>
      </w:r>
      <w:proofErr w:type="spellEnd"/>
      <w:r>
        <w:t>'</w:t>
      </w:r>
    </w:p>
    <w:p w14:paraId="661BB065"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4F4B0E06" w14:textId="77777777" w:rsidR="008A3769" w:rsidRDefault="008A3769" w:rsidP="008A3769">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0D65D546" w14:textId="77777777" w:rsidR="008A3769" w:rsidRDefault="008A3769" w:rsidP="008A3769">
      <w:pPr>
        <w:pStyle w:val="PL"/>
        <w:rPr>
          <w:rFonts w:cs="Courier New"/>
          <w:szCs w:val="16"/>
        </w:rPr>
      </w:pPr>
      <w:r>
        <w:rPr>
          <w:rFonts w:cs="Courier New"/>
          <w:szCs w:val="16"/>
        </w:rPr>
        <w:t xml:space="preserve">      nullable: true</w:t>
      </w:r>
    </w:p>
    <w:p w14:paraId="16B390C9" w14:textId="77777777" w:rsidR="008A3769" w:rsidRDefault="008A3769" w:rsidP="008A3769">
      <w:pPr>
        <w:pStyle w:val="PL"/>
        <w:rPr>
          <w:rFonts w:cs="Courier New"/>
          <w:szCs w:val="16"/>
        </w:rPr>
      </w:pPr>
    </w:p>
    <w:p w14:paraId="01C624E6"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29822FAC" w14:textId="77777777" w:rsidR="008A3769" w:rsidRDefault="008A3769" w:rsidP="008A3769">
      <w:pPr>
        <w:pStyle w:val="PL"/>
        <w:rPr>
          <w:rFonts w:cs="Courier New"/>
          <w:szCs w:val="16"/>
        </w:rPr>
      </w:pPr>
      <w:r>
        <w:rPr>
          <w:rFonts w:cs="Courier New"/>
          <w:szCs w:val="16"/>
        </w:rPr>
        <w:t xml:space="preserve">      description: Describes the address of the access network gateway control node.</w:t>
      </w:r>
    </w:p>
    <w:p w14:paraId="026BA219" w14:textId="77777777" w:rsidR="008A3769" w:rsidRDefault="008A3769" w:rsidP="008A3769">
      <w:pPr>
        <w:pStyle w:val="PL"/>
        <w:rPr>
          <w:rFonts w:cs="Courier New"/>
          <w:szCs w:val="16"/>
        </w:rPr>
      </w:pPr>
      <w:r>
        <w:rPr>
          <w:rFonts w:cs="Courier New"/>
          <w:szCs w:val="16"/>
        </w:rPr>
        <w:t xml:space="preserve">      type: object</w:t>
      </w:r>
    </w:p>
    <w:p w14:paraId="76363D92"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19E4F57E" w14:textId="77777777" w:rsidR="008A3769" w:rsidRDefault="008A3769" w:rsidP="008A3769">
      <w:pPr>
        <w:pStyle w:val="PL"/>
        <w:rPr>
          <w:rFonts w:cs="Courier New"/>
          <w:szCs w:val="16"/>
        </w:rPr>
      </w:pPr>
      <w:r>
        <w:rPr>
          <w:rFonts w:cs="Courier New"/>
          <w:szCs w:val="16"/>
        </w:rPr>
        <w:t xml:space="preserve">        - required: [anGwIpv4Addr]</w:t>
      </w:r>
    </w:p>
    <w:p w14:paraId="7FAA9918" w14:textId="77777777" w:rsidR="008A3769" w:rsidRDefault="008A3769" w:rsidP="008A3769">
      <w:pPr>
        <w:pStyle w:val="PL"/>
        <w:rPr>
          <w:rFonts w:cs="Courier New"/>
          <w:szCs w:val="16"/>
        </w:rPr>
      </w:pPr>
      <w:r>
        <w:rPr>
          <w:rFonts w:cs="Courier New"/>
          <w:szCs w:val="16"/>
        </w:rPr>
        <w:t xml:space="preserve">        - required: [anGwIpv6Addr]</w:t>
      </w:r>
    </w:p>
    <w:p w14:paraId="4EC02202" w14:textId="77777777" w:rsidR="008A3769" w:rsidRDefault="008A3769" w:rsidP="008A3769">
      <w:pPr>
        <w:pStyle w:val="PL"/>
        <w:rPr>
          <w:rFonts w:cs="Courier New"/>
          <w:szCs w:val="16"/>
        </w:rPr>
      </w:pPr>
      <w:r>
        <w:rPr>
          <w:rFonts w:cs="Courier New"/>
          <w:szCs w:val="16"/>
        </w:rPr>
        <w:t xml:space="preserve">      properties:</w:t>
      </w:r>
    </w:p>
    <w:p w14:paraId="3BE57CF8" w14:textId="77777777" w:rsidR="008A3769" w:rsidRDefault="008A3769" w:rsidP="008A3769">
      <w:pPr>
        <w:pStyle w:val="PL"/>
        <w:rPr>
          <w:rFonts w:cs="Courier New"/>
          <w:szCs w:val="16"/>
        </w:rPr>
      </w:pPr>
      <w:r>
        <w:rPr>
          <w:rFonts w:cs="Courier New"/>
          <w:szCs w:val="16"/>
        </w:rPr>
        <w:t xml:space="preserve">        anGwIpv4Addr:</w:t>
      </w:r>
    </w:p>
    <w:p w14:paraId="6DF8128E" w14:textId="77777777" w:rsidR="008A3769" w:rsidRDefault="008A3769" w:rsidP="008A3769">
      <w:pPr>
        <w:pStyle w:val="PL"/>
        <w:rPr>
          <w:rFonts w:cs="Courier New"/>
          <w:szCs w:val="16"/>
        </w:rPr>
      </w:pPr>
      <w:r>
        <w:rPr>
          <w:rFonts w:cs="Courier New"/>
          <w:szCs w:val="16"/>
        </w:rPr>
        <w:t xml:space="preserve">          $ref: 'TS29571_CommonData.yaml#/components/schemas/Ipv4Addr'</w:t>
      </w:r>
    </w:p>
    <w:p w14:paraId="60ECB0F8" w14:textId="77777777" w:rsidR="008A3769" w:rsidRDefault="008A3769" w:rsidP="008A3769">
      <w:pPr>
        <w:pStyle w:val="PL"/>
        <w:rPr>
          <w:rFonts w:cs="Courier New"/>
          <w:szCs w:val="16"/>
        </w:rPr>
      </w:pPr>
      <w:r>
        <w:rPr>
          <w:rFonts w:cs="Courier New"/>
          <w:szCs w:val="16"/>
        </w:rPr>
        <w:t xml:space="preserve">        anGwIpv6Addr:</w:t>
      </w:r>
    </w:p>
    <w:p w14:paraId="734DFCC6" w14:textId="77777777" w:rsidR="008A3769" w:rsidRDefault="008A3769" w:rsidP="008A3769">
      <w:pPr>
        <w:pStyle w:val="PL"/>
        <w:rPr>
          <w:rFonts w:cs="Courier New"/>
          <w:szCs w:val="16"/>
        </w:rPr>
      </w:pPr>
      <w:r>
        <w:rPr>
          <w:rFonts w:cs="Courier New"/>
          <w:szCs w:val="16"/>
        </w:rPr>
        <w:t xml:space="preserve">          $ref: 'TS29571_CommonData.yaml#/components/schemas/Ipv6Addr'</w:t>
      </w:r>
    </w:p>
    <w:p w14:paraId="11E71A3D" w14:textId="77777777" w:rsidR="008A3769" w:rsidRDefault="008A3769" w:rsidP="008A3769">
      <w:pPr>
        <w:pStyle w:val="PL"/>
        <w:rPr>
          <w:rFonts w:cs="Courier New"/>
          <w:szCs w:val="16"/>
        </w:rPr>
      </w:pPr>
    </w:p>
    <w:p w14:paraId="69E6559F" w14:textId="77777777" w:rsidR="008A3769" w:rsidRDefault="008A3769" w:rsidP="008A3769">
      <w:pPr>
        <w:pStyle w:val="PL"/>
        <w:rPr>
          <w:rFonts w:cs="Courier New"/>
          <w:szCs w:val="16"/>
        </w:rPr>
      </w:pPr>
      <w:r>
        <w:rPr>
          <w:rFonts w:cs="Courier New"/>
          <w:szCs w:val="16"/>
        </w:rPr>
        <w:t xml:space="preserve">    Flows:</w:t>
      </w:r>
    </w:p>
    <w:p w14:paraId="446FAF32" w14:textId="77777777" w:rsidR="008A3769" w:rsidRDefault="008A3769" w:rsidP="008A3769">
      <w:pPr>
        <w:pStyle w:val="PL"/>
        <w:rPr>
          <w:rFonts w:cs="Courier New"/>
          <w:szCs w:val="16"/>
        </w:rPr>
      </w:pPr>
      <w:r>
        <w:rPr>
          <w:rFonts w:cs="Courier New"/>
          <w:szCs w:val="16"/>
        </w:rPr>
        <w:t xml:space="preserve">      description: Identifies the flows.</w:t>
      </w:r>
    </w:p>
    <w:p w14:paraId="0BA0E35D" w14:textId="77777777" w:rsidR="008A3769" w:rsidRDefault="008A3769" w:rsidP="008A3769">
      <w:pPr>
        <w:pStyle w:val="PL"/>
        <w:rPr>
          <w:rFonts w:cs="Courier New"/>
          <w:szCs w:val="16"/>
        </w:rPr>
      </w:pPr>
      <w:r>
        <w:rPr>
          <w:rFonts w:cs="Courier New"/>
          <w:szCs w:val="16"/>
        </w:rPr>
        <w:t xml:space="preserve">      type: object</w:t>
      </w:r>
    </w:p>
    <w:p w14:paraId="363F243A" w14:textId="77777777" w:rsidR="008A3769" w:rsidRDefault="008A3769" w:rsidP="008A3769">
      <w:pPr>
        <w:pStyle w:val="PL"/>
        <w:rPr>
          <w:rFonts w:cs="Courier New"/>
          <w:szCs w:val="16"/>
        </w:rPr>
      </w:pPr>
      <w:r>
        <w:rPr>
          <w:rFonts w:cs="Courier New"/>
          <w:szCs w:val="16"/>
        </w:rPr>
        <w:t xml:space="preserve">      required:</w:t>
      </w:r>
    </w:p>
    <w:p w14:paraId="2F5D9CD0" w14:textId="77777777" w:rsidR="008A3769" w:rsidRDefault="008A3769" w:rsidP="008A3769">
      <w:pPr>
        <w:pStyle w:val="PL"/>
        <w:rPr>
          <w:rFonts w:cs="Courier New"/>
          <w:szCs w:val="16"/>
        </w:rPr>
      </w:pPr>
      <w:r>
        <w:rPr>
          <w:rFonts w:cs="Courier New"/>
          <w:szCs w:val="16"/>
        </w:rPr>
        <w:t xml:space="preserve">        - </w:t>
      </w:r>
      <w:proofErr w:type="spellStart"/>
      <w:r>
        <w:rPr>
          <w:rFonts w:cs="Courier New"/>
          <w:szCs w:val="16"/>
        </w:rPr>
        <w:t>medCompN</w:t>
      </w:r>
      <w:proofErr w:type="spellEnd"/>
    </w:p>
    <w:p w14:paraId="3555A5F0" w14:textId="77777777" w:rsidR="008A3769" w:rsidRDefault="008A3769" w:rsidP="008A3769">
      <w:pPr>
        <w:pStyle w:val="PL"/>
        <w:rPr>
          <w:rFonts w:cs="Courier New"/>
          <w:szCs w:val="16"/>
        </w:rPr>
      </w:pPr>
      <w:r>
        <w:rPr>
          <w:rFonts w:cs="Courier New"/>
          <w:szCs w:val="16"/>
        </w:rPr>
        <w:t xml:space="preserve">      properties:</w:t>
      </w:r>
    </w:p>
    <w:p w14:paraId="31CBC1E1"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70D99879" w14:textId="77777777" w:rsidR="008A3769" w:rsidRDefault="008A3769" w:rsidP="008A3769">
      <w:pPr>
        <w:pStyle w:val="PL"/>
        <w:rPr>
          <w:rFonts w:cs="Courier New"/>
          <w:szCs w:val="16"/>
        </w:rPr>
      </w:pPr>
      <w:r>
        <w:rPr>
          <w:rFonts w:cs="Courier New"/>
          <w:szCs w:val="16"/>
        </w:rPr>
        <w:t xml:space="preserve">          type: array</w:t>
      </w:r>
    </w:p>
    <w:p w14:paraId="66BB3B96" w14:textId="77777777" w:rsidR="008A3769" w:rsidRDefault="008A3769" w:rsidP="008A3769">
      <w:pPr>
        <w:pStyle w:val="PL"/>
        <w:rPr>
          <w:rFonts w:cs="Courier New"/>
          <w:szCs w:val="16"/>
        </w:rPr>
      </w:pPr>
      <w:r>
        <w:rPr>
          <w:rFonts w:cs="Courier New"/>
          <w:szCs w:val="16"/>
        </w:rPr>
        <w:t xml:space="preserve">          items:</w:t>
      </w:r>
    </w:p>
    <w:p w14:paraId="37E9DD68"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21DFB88C" w14:textId="77777777" w:rsidR="008A3769" w:rsidRDefault="008A3769" w:rsidP="008A3769">
      <w:pPr>
        <w:pStyle w:val="PL"/>
      </w:pPr>
      <w:r>
        <w:t xml:space="preserve">          </w:t>
      </w:r>
      <w:proofErr w:type="spellStart"/>
      <w:r>
        <w:t>minItems</w:t>
      </w:r>
      <w:proofErr w:type="spellEnd"/>
      <w:r>
        <w:t>: 1</w:t>
      </w:r>
    </w:p>
    <w:p w14:paraId="1EB79D91"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05247AD4" w14:textId="77777777" w:rsidR="008A3769" w:rsidRDefault="008A3769" w:rsidP="008A3769">
      <w:pPr>
        <w:pStyle w:val="PL"/>
        <w:rPr>
          <w:rFonts w:cs="Courier New"/>
          <w:szCs w:val="16"/>
        </w:rPr>
      </w:pPr>
      <w:r>
        <w:rPr>
          <w:rFonts w:cs="Courier New"/>
          <w:szCs w:val="16"/>
        </w:rPr>
        <w:t xml:space="preserve">          type: array</w:t>
      </w:r>
    </w:p>
    <w:p w14:paraId="6388BE80" w14:textId="77777777" w:rsidR="008A3769" w:rsidRDefault="008A3769" w:rsidP="008A3769">
      <w:pPr>
        <w:pStyle w:val="PL"/>
        <w:rPr>
          <w:rFonts w:cs="Courier New"/>
          <w:szCs w:val="16"/>
        </w:rPr>
      </w:pPr>
      <w:r>
        <w:rPr>
          <w:rFonts w:cs="Courier New"/>
          <w:szCs w:val="16"/>
        </w:rPr>
        <w:t xml:space="preserve">          items:</w:t>
      </w:r>
    </w:p>
    <w:p w14:paraId="10012A24" w14:textId="77777777" w:rsidR="008A3769" w:rsidRDefault="008A3769" w:rsidP="008A3769">
      <w:pPr>
        <w:pStyle w:val="PL"/>
        <w:rPr>
          <w:rFonts w:cs="Courier New"/>
          <w:szCs w:val="16"/>
        </w:rPr>
      </w:pPr>
      <w:r>
        <w:rPr>
          <w:rFonts w:cs="Courier New"/>
          <w:szCs w:val="16"/>
        </w:rPr>
        <w:t xml:space="preserve">            type: integer</w:t>
      </w:r>
    </w:p>
    <w:p w14:paraId="17BA614D" w14:textId="77777777" w:rsidR="008A3769" w:rsidRDefault="008A3769" w:rsidP="008A3769">
      <w:pPr>
        <w:pStyle w:val="PL"/>
      </w:pPr>
      <w:r>
        <w:t xml:space="preserve">          </w:t>
      </w:r>
      <w:proofErr w:type="spellStart"/>
      <w:r>
        <w:t>minItems</w:t>
      </w:r>
      <w:proofErr w:type="spellEnd"/>
      <w:r>
        <w:t>: 1</w:t>
      </w:r>
    </w:p>
    <w:p w14:paraId="64337F9E"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26B3B687" w14:textId="77777777" w:rsidR="008A3769" w:rsidRDefault="008A3769" w:rsidP="008A3769">
      <w:pPr>
        <w:pStyle w:val="PL"/>
        <w:rPr>
          <w:rFonts w:cs="Courier New"/>
          <w:szCs w:val="16"/>
        </w:rPr>
      </w:pPr>
      <w:r>
        <w:rPr>
          <w:rFonts w:cs="Courier New"/>
          <w:szCs w:val="16"/>
        </w:rPr>
        <w:t xml:space="preserve">          type: integer</w:t>
      </w:r>
    </w:p>
    <w:p w14:paraId="576E229F" w14:textId="77777777" w:rsidR="008A3769" w:rsidRDefault="008A3769" w:rsidP="008A3769">
      <w:pPr>
        <w:pStyle w:val="PL"/>
        <w:rPr>
          <w:rFonts w:cs="Courier New"/>
          <w:szCs w:val="16"/>
        </w:rPr>
      </w:pPr>
    </w:p>
    <w:p w14:paraId="373315D7"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3DD9980C" w14:textId="77777777" w:rsidR="008A3769" w:rsidRDefault="008A3769" w:rsidP="008A3769">
      <w:pPr>
        <w:pStyle w:val="PL"/>
        <w:rPr>
          <w:rFonts w:cs="Courier New"/>
          <w:szCs w:val="16"/>
        </w:rPr>
      </w:pPr>
      <w:r>
        <w:rPr>
          <w:rFonts w:cs="Courier New"/>
          <w:szCs w:val="16"/>
        </w:rPr>
        <w:t xml:space="preserve">      description: Identifies an Ethernet flow.</w:t>
      </w:r>
    </w:p>
    <w:p w14:paraId="5FAACE03" w14:textId="77777777" w:rsidR="008A3769" w:rsidRDefault="008A3769" w:rsidP="008A3769">
      <w:pPr>
        <w:pStyle w:val="PL"/>
        <w:rPr>
          <w:rFonts w:cs="Courier New"/>
          <w:szCs w:val="16"/>
        </w:rPr>
      </w:pPr>
      <w:r>
        <w:rPr>
          <w:rFonts w:cs="Courier New"/>
          <w:szCs w:val="16"/>
        </w:rPr>
        <w:t xml:space="preserve">      type: object</w:t>
      </w:r>
    </w:p>
    <w:p w14:paraId="36AE3822" w14:textId="77777777" w:rsidR="008A3769" w:rsidRDefault="008A3769" w:rsidP="008A3769">
      <w:pPr>
        <w:pStyle w:val="PL"/>
        <w:rPr>
          <w:rFonts w:cs="Courier New"/>
          <w:szCs w:val="16"/>
        </w:rPr>
      </w:pPr>
      <w:r>
        <w:rPr>
          <w:rFonts w:cs="Courier New"/>
          <w:szCs w:val="16"/>
        </w:rPr>
        <w:t xml:space="preserve">      required:</w:t>
      </w:r>
    </w:p>
    <w:p w14:paraId="54AC5188" w14:textId="77777777" w:rsidR="008A3769" w:rsidRDefault="008A3769" w:rsidP="008A3769">
      <w:pPr>
        <w:pStyle w:val="PL"/>
        <w:rPr>
          <w:rFonts w:cs="Courier New"/>
          <w:szCs w:val="16"/>
        </w:rPr>
      </w:pPr>
      <w:r>
        <w:rPr>
          <w:rFonts w:cs="Courier New"/>
          <w:szCs w:val="16"/>
        </w:rPr>
        <w:t xml:space="preserve">        - </w:t>
      </w:r>
      <w:proofErr w:type="spellStart"/>
      <w:r>
        <w:rPr>
          <w:rFonts w:cs="Courier New"/>
          <w:szCs w:val="16"/>
        </w:rPr>
        <w:t>ethType</w:t>
      </w:r>
      <w:proofErr w:type="spellEnd"/>
    </w:p>
    <w:p w14:paraId="71C0BECC" w14:textId="77777777" w:rsidR="008A3769" w:rsidRDefault="008A3769" w:rsidP="008A3769">
      <w:pPr>
        <w:pStyle w:val="PL"/>
        <w:rPr>
          <w:rFonts w:cs="Courier New"/>
          <w:szCs w:val="16"/>
        </w:rPr>
      </w:pPr>
      <w:r>
        <w:rPr>
          <w:rFonts w:cs="Courier New"/>
          <w:szCs w:val="16"/>
        </w:rPr>
        <w:t xml:space="preserve">      properties:</w:t>
      </w:r>
    </w:p>
    <w:p w14:paraId="0A6483A3"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4D1AAA81" w14:textId="77777777" w:rsidR="008A3769" w:rsidRDefault="008A3769" w:rsidP="008A3769">
      <w:pPr>
        <w:pStyle w:val="PL"/>
        <w:rPr>
          <w:rFonts w:cs="Courier New"/>
          <w:szCs w:val="16"/>
        </w:rPr>
      </w:pPr>
      <w:r>
        <w:rPr>
          <w:rFonts w:cs="Courier New"/>
          <w:szCs w:val="16"/>
        </w:rPr>
        <w:t xml:space="preserve">          $ref: 'TS29571_CommonData.yaml#/components/schemas/MacAddr48'</w:t>
      </w:r>
    </w:p>
    <w:p w14:paraId="130BE9BD"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4B12A717" w14:textId="77777777" w:rsidR="008A3769" w:rsidRDefault="008A3769" w:rsidP="008A3769">
      <w:pPr>
        <w:pStyle w:val="PL"/>
        <w:rPr>
          <w:rFonts w:cs="Courier New"/>
          <w:szCs w:val="16"/>
        </w:rPr>
      </w:pPr>
      <w:r>
        <w:rPr>
          <w:rFonts w:cs="Courier New"/>
          <w:szCs w:val="16"/>
        </w:rPr>
        <w:t xml:space="preserve">          type: string</w:t>
      </w:r>
    </w:p>
    <w:p w14:paraId="25A0F65F"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2B186C43"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62FE0055"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455FAD59" w14:textId="77777777" w:rsidR="008A3769" w:rsidRDefault="008A3769" w:rsidP="008A3769">
      <w:pPr>
        <w:pStyle w:val="PL"/>
        <w:rPr>
          <w:rFonts w:cs="Courier New"/>
          <w:szCs w:val="16"/>
        </w:rPr>
      </w:pPr>
      <w:r>
        <w:rPr>
          <w:rFonts w:cs="Courier New"/>
          <w:szCs w:val="16"/>
        </w:rPr>
        <w:t xml:space="preserve">          $ref: 'TS29512_Npcf_SMPolicyControl.yaml#/components/schemas/FlowDirection'</w:t>
      </w:r>
    </w:p>
    <w:p w14:paraId="0289FB77"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0280A654" w14:textId="77777777" w:rsidR="008A3769" w:rsidRDefault="008A3769" w:rsidP="008A3769">
      <w:pPr>
        <w:pStyle w:val="PL"/>
        <w:rPr>
          <w:rFonts w:cs="Courier New"/>
          <w:szCs w:val="16"/>
        </w:rPr>
      </w:pPr>
      <w:r>
        <w:rPr>
          <w:rFonts w:cs="Courier New"/>
          <w:szCs w:val="16"/>
        </w:rPr>
        <w:t xml:space="preserve">          $ref: 'TS29571_CommonData.yaml#/components/schemas/MacAddr48'</w:t>
      </w:r>
    </w:p>
    <w:p w14:paraId="1C798A6F"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7DC08B59" w14:textId="77777777" w:rsidR="008A3769" w:rsidRDefault="008A3769" w:rsidP="008A3769">
      <w:pPr>
        <w:pStyle w:val="PL"/>
        <w:rPr>
          <w:rFonts w:cs="Courier New"/>
          <w:szCs w:val="16"/>
        </w:rPr>
      </w:pPr>
      <w:r>
        <w:rPr>
          <w:rFonts w:cs="Courier New"/>
          <w:szCs w:val="16"/>
        </w:rPr>
        <w:t xml:space="preserve">          type: array</w:t>
      </w:r>
    </w:p>
    <w:p w14:paraId="5EAED562" w14:textId="77777777" w:rsidR="008A3769" w:rsidRDefault="008A3769" w:rsidP="008A3769">
      <w:pPr>
        <w:pStyle w:val="PL"/>
        <w:rPr>
          <w:rFonts w:cs="Courier New"/>
          <w:szCs w:val="16"/>
        </w:rPr>
      </w:pPr>
      <w:r>
        <w:rPr>
          <w:rFonts w:cs="Courier New"/>
          <w:szCs w:val="16"/>
        </w:rPr>
        <w:t xml:space="preserve">          items: </w:t>
      </w:r>
    </w:p>
    <w:p w14:paraId="743CFAC6" w14:textId="77777777" w:rsidR="008A3769" w:rsidRDefault="008A3769" w:rsidP="008A3769">
      <w:pPr>
        <w:pStyle w:val="PL"/>
        <w:rPr>
          <w:rFonts w:cs="Courier New"/>
          <w:szCs w:val="16"/>
        </w:rPr>
      </w:pPr>
      <w:r>
        <w:rPr>
          <w:rFonts w:cs="Courier New"/>
          <w:szCs w:val="16"/>
        </w:rPr>
        <w:t xml:space="preserve">            type: string</w:t>
      </w:r>
    </w:p>
    <w:p w14:paraId="626D6687" w14:textId="77777777" w:rsidR="008A3769" w:rsidRDefault="008A3769" w:rsidP="008A3769">
      <w:pPr>
        <w:pStyle w:val="PL"/>
      </w:pPr>
      <w:r>
        <w:t xml:space="preserve">          </w:t>
      </w:r>
      <w:proofErr w:type="spellStart"/>
      <w:r>
        <w:t>minItems</w:t>
      </w:r>
      <w:proofErr w:type="spellEnd"/>
      <w:r>
        <w:t>: 1</w:t>
      </w:r>
    </w:p>
    <w:p w14:paraId="1A0338C4" w14:textId="77777777" w:rsidR="008A3769" w:rsidRDefault="008A3769" w:rsidP="008A3769">
      <w:pPr>
        <w:pStyle w:val="PL"/>
      </w:pPr>
      <w:r>
        <w:t xml:space="preserve">          </w:t>
      </w:r>
      <w:proofErr w:type="spellStart"/>
      <w:r>
        <w:t>maxItems</w:t>
      </w:r>
      <w:proofErr w:type="spellEnd"/>
      <w:r>
        <w:t>: 2</w:t>
      </w:r>
    </w:p>
    <w:p w14:paraId="08A56404"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4BFA9264" w14:textId="77777777" w:rsidR="008A3769" w:rsidRDefault="008A3769" w:rsidP="008A3769">
      <w:pPr>
        <w:pStyle w:val="PL"/>
        <w:rPr>
          <w:rFonts w:cs="Courier New"/>
          <w:szCs w:val="16"/>
        </w:rPr>
      </w:pPr>
      <w:r>
        <w:rPr>
          <w:rFonts w:cs="Courier New"/>
          <w:szCs w:val="16"/>
        </w:rPr>
        <w:t xml:space="preserve">          $ref: 'TS29571_CommonData.yaml#/components/schemas/MacAddr48'</w:t>
      </w:r>
    </w:p>
    <w:p w14:paraId="66CEF538"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2CA25EF4" w14:textId="77777777" w:rsidR="008A3769" w:rsidRDefault="008A3769" w:rsidP="008A3769">
      <w:pPr>
        <w:pStyle w:val="PL"/>
        <w:rPr>
          <w:rFonts w:cs="Courier New"/>
          <w:szCs w:val="16"/>
        </w:rPr>
      </w:pPr>
      <w:r>
        <w:rPr>
          <w:rFonts w:cs="Courier New"/>
          <w:szCs w:val="16"/>
        </w:rPr>
        <w:t xml:space="preserve">          $ref: 'TS29571_CommonData.yaml#/components/schemas/MacAddr48'</w:t>
      </w:r>
    </w:p>
    <w:p w14:paraId="6C2188E9" w14:textId="77777777" w:rsidR="008A3769" w:rsidRDefault="008A3769" w:rsidP="008A3769">
      <w:pPr>
        <w:pStyle w:val="PL"/>
        <w:rPr>
          <w:rFonts w:cs="Courier New"/>
          <w:szCs w:val="16"/>
        </w:rPr>
      </w:pPr>
    </w:p>
    <w:p w14:paraId="5D8E3D6A"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34D70591" w14:textId="77777777" w:rsidR="008A3769" w:rsidRDefault="008A3769" w:rsidP="008A3769">
      <w:pPr>
        <w:pStyle w:val="PL"/>
        <w:rPr>
          <w:rFonts w:cs="Courier New"/>
          <w:szCs w:val="16"/>
        </w:rPr>
      </w:pPr>
      <w:r>
        <w:rPr>
          <w:rFonts w:cs="Courier New"/>
          <w:szCs w:val="16"/>
        </w:rPr>
        <w:t xml:space="preserve">      description: Describes the status of the PCC rule(s) related to certain media components.</w:t>
      </w:r>
    </w:p>
    <w:p w14:paraId="37FD6165" w14:textId="77777777" w:rsidR="008A3769" w:rsidRDefault="008A3769" w:rsidP="008A3769">
      <w:pPr>
        <w:pStyle w:val="PL"/>
        <w:rPr>
          <w:rFonts w:cs="Courier New"/>
          <w:szCs w:val="16"/>
        </w:rPr>
      </w:pPr>
      <w:r>
        <w:rPr>
          <w:rFonts w:cs="Courier New"/>
          <w:szCs w:val="16"/>
        </w:rPr>
        <w:t xml:space="preserve">      type: object</w:t>
      </w:r>
    </w:p>
    <w:p w14:paraId="0E8E31BE" w14:textId="77777777" w:rsidR="008A3769" w:rsidRDefault="008A3769" w:rsidP="008A3769">
      <w:pPr>
        <w:pStyle w:val="PL"/>
        <w:rPr>
          <w:rFonts w:cs="Courier New"/>
          <w:szCs w:val="16"/>
        </w:rPr>
      </w:pPr>
      <w:r>
        <w:rPr>
          <w:rFonts w:cs="Courier New"/>
          <w:szCs w:val="16"/>
        </w:rPr>
        <w:t xml:space="preserve">      properties:</w:t>
      </w:r>
    </w:p>
    <w:p w14:paraId="0016F588"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0BD61C08"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2FFE062C" w14:textId="77777777" w:rsidR="008A3769" w:rsidRDefault="008A3769" w:rsidP="008A3769">
      <w:pPr>
        <w:pStyle w:val="PL"/>
        <w:rPr>
          <w:rFonts w:cs="Courier New"/>
          <w:szCs w:val="16"/>
        </w:rPr>
      </w:pPr>
      <w:r>
        <w:rPr>
          <w:rFonts w:cs="Courier New"/>
          <w:szCs w:val="16"/>
        </w:rPr>
        <w:t xml:space="preserve">        flows:</w:t>
      </w:r>
    </w:p>
    <w:p w14:paraId="3F3F8E02" w14:textId="77777777" w:rsidR="008A3769" w:rsidRDefault="008A3769" w:rsidP="008A3769">
      <w:pPr>
        <w:pStyle w:val="PL"/>
        <w:rPr>
          <w:rFonts w:cs="Courier New"/>
          <w:szCs w:val="16"/>
        </w:rPr>
      </w:pPr>
      <w:r>
        <w:rPr>
          <w:rFonts w:cs="Courier New"/>
          <w:szCs w:val="16"/>
        </w:rPr>
        <w:t xml:space="preserve">          type: array</w:t>
      </w:r>
    </w:p>
    <w:p w14:paraId="0437CA0F" w14:textId="77777777" w:rsidR="008A3769" w:rsidRDefault="008A3769" w:rsidP="008A3769">
      <w:pPr>
        <w:pStyle w:val="PL"/>
        <w:rPr>
          <w:rFonts w:cs="Courier New"/>
          <w:szCs w:val="16"/>
        </w:rPr>
      </w:pPr>
      <w:r>
        <w:rPr>
          <w:rFonts w:cs="Courier New"/>
          <w:szCs w:val="16"/>
        </w:rPr>
        <w:t xml:space="preserve">          items:</w:t>
      </w:r>
    </w:p>
    <w:p w14:paraId="6B4F4111" w14:textId="77777777" w:rsidR="008A3769" w:rsidRDefault="008A3769" w:rsidP="008A3769">
      <w:pPr>
        <w:pStyle w:val="PL"/>
        <w:rPr>
          <w:rFonts w:cs="Courier New"/>
          <w:szCs w:val="16"/>
        </w:rPr>
      </w:pPr>
      <w:r>
        <w:rPr>
          <w:rFonts w:cs="Courier New"/>
          <w:szCs w:val="16"/>
        </w:rPr>
        <w:t xml:space="preserve">            $ref: '#/components/schemas/Flows'</w:t>
      </w:r>
    </w:p>
    <w:p w14:paraId="5A801C0A" w14:textId="77777777" w:rsidR="008A3769" w:rsidRDefault="008A3769" w:rsidP="008A3769">
      <w:pPr>
        <w:pStyle w:val="PL"/>
      </w:pPr>
      <w:r>
        <w:t xml:space="preserve">          </w:t>
      </w:r>
      <w:proofErr w:type="spellStart"/>
      <w:r>
        <w:t>minItems</w:t>
      </w:r>
      <w:proofErr w:type="spellEnd"/>
      <w:r>
        <w:t>: 1</w:t>
      </w:r>
    </w:p>
    <w:p w14:paraId="7FC09700" w14:textId="77777777" w:rsidR="008A3769" w:rsidRDefault="008A3769" w:rsidP="008A3769">
      <w:pPr>
        <w:pStyle w:val="PL"/>
      </w:pPr>
      <w:r>
        <w:t xml:space="preserve">        </w:t>
      </w:r>
      <w:proofErr w:type="spellStart"/>
      <w:r>
        <w:rPr>
          <w:lang w:eastAsia="zh-CN"/>
        </w:rPr>
        <w:t>altSerReq</w:t>
      </w:r>
      <w:proofErr w:type="spellEnd"/>
      <w:r>
        <w:t>:</w:t>
      </w:r>
    </w:p>
    <w:p w14:paraId="1A6DE65F" w14:textId="77777777" w:rsidR="008A3769" w:rsidRDefault="008A3769" w:rsidP="008A3769">
      <w:pPr>
        <w:pStyle w:val="PL"/>
      </w:pPr>
      <w:r>
        <w:lastRenderedPageBreak/>
        <w:t xml:space="preserve">          type: string</w:t>
      </w:r>
    </w:p>
    <w:p w14:paraId="052B784C" w14:textId="77777777" w:rsidR="008A3769" w:rsidRDefault="008A3769" w:rsidP="008A3769">
      <w:pPr>
        <w:pStyle w:val="PL"/>
      </w:pPr>
      <w:r>
        <w:t xml:space="preserve">          description: &gt;</w:t>
      </w:r>
    </w:p>
    <w:p w14:paraId="6FB2AE68" w14:textId="77777777" w:rsidR="008A3769" w:rsidRDefault="008A3769" w:rsidP="008A3769">
      <w:pPr>
        <w:pStyle w:val="PL"/>
      </w:pPr>
      <w:r>
        <w:t xml:space="preserve">            Indicates whether NG-RAN supports alternative QoS parameters. The default value false</w:t>
      </w:r>
    </w:p>
    <w:p w14:paraId="34D9D1D4" w14:textId="77777777" w:rsidR="008A3769" w:rsidRDefault="008A3769" w:rsidP="008A3769">
      <w:pPr>
        <w:pStyle w:val="PL"/>
      </w:pPr>
      <w:r>
        <w:t xml:space="preserve">            shall apply if the attribute is not present. It shall be set to false to indicate that</w:t>
      </w:r>
    </w:p>
    <w:p w14:paraId="23538A35" w14:textId="77777777" w:rsidR="008A3769" w:rsidRDefault="008A3769" w:rsidP="008A3769">
      <w:pPr>
        <w:pStyle w:val="PL"/>
      </w:pPr>
      <w:r>
        <w:t xml:space="preserve">            the lowest priority alternative QoS profile could not be fulfilled.</w:t>
      </w:r>
    </w:p>
    <w:p w14:paraId="56E9E513" w14:textId="77777777" w:rsidR="008A3769" w:rsidRDefault="008A3769" w:rsidP="008A3769">
      <w:pPr>
        <w:pStyle w:val="PL"/>
        <w:rPr>
          <w:rFonts w:cs="Courier New"/>
          <w:szCs w:val="16"/>
        </w:rPr>
      </w:pPr>
    </w:p>
    <w:p w14:paraId="6605F13A"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0D042A6C" w14:textId="77777777" w:rsidR="008A3769" w:rsidRDefault="008A3769" w:rsidP="008A3769">
      <w:pPr>
        <w:pStyle w:val="PL"/>
        <w:rPr>
          <w:rFonts w:cs="Courier New"/>
          <w:szCs w:val="16"/>
        </w:rPr>
      </w:pPr>
      <w:r>
        <w:rPr>
          <w:rFonts w:cs="Courier New"/>
          <w:szCs w:val="16"/>
        </w:rPr>
        <w:t xml:space="preserve">      description: Indicates the time interval(s) during which the AF request is to be applied.</w:t>
      </w:r>
    </w:p>
    <w:p w14:paraId="73DC175F" w14:textId="77777777" w:rsidR="008A3769" w:rsidRDefault="008A3769" w:rsidP="008A3769">
      <w:pPr>
        <w:pStyle w:val="PL"/>
        <w:rPr>
          <w:rFonts w:cs="Courier New"/>
          <w:szCs w:val="16"/>
        </w:rPr>
      </w:pPr>
      <w:r>
        <w:rPr>
          <w:rFonts w:cs="Courier New"/>
          <w:szCs w:val="16"/>
        </w:rPr>
        <w:t xml:space="preserve">      type: object</w:t>
      </w:r>
    </w:p>
    <w:p w14:paraId="5D7982CF" w14:textId="77777777" w:rsidR="008A3769" w:rsidRDefault="008A3769" w:rsidP="008A3769">
      <w:pPr>
        <w:pStyle w:val="PL"/>
        <w:rPr>
          <w:rFonts w:cs="Courier New"/>
          <w:szCs w:val="16"/>
        </w:rPr>
      </w:pPr>
      <w:r>
        <w:rPr>
          <w:rFonts w:cs="Courier New"/>
          <w:szCs w:val="16"/>
        </w:rPr>
        <w:t xml:space="preserve">      properties:</w:t>
      </w:r>
    </w:p>
    <w:p w14:paraId="199C1D3D"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151A5F11"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2FBDC19B"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1DB91427"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6046E286" w14:textId="77777777" w:rsidR="008A3769" w:rsidRDefault="008A3769" w:rsidP="008A3769">
      <w:pPr>
        <w:pStyle w:val="PL"/>
        <w:rPr>
          <w:rFonts w:cs="Courier New"/>
          <w:szCs w:val="16"/>
        </w:rPr>
      </w:pPr>
    </w:p>
    <w:p w14:paraId="1A6D1E07"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6725A2DF" w14:textId="77777777" w:rsidR="008A3769" w:rsidRDefault="008A3769" w:rsidP="008A3769">
      <w:pPr>
        <w:pStyle w:val="PL"/>
        <w:rPr>
          <w:rFonts w:cs="Courier New"/>
          <w:szCs w:val="16"/>
        </w:rPr>
      </w:pPr>
      <w:r>
        <w:rPr>
          <w:rFonts w:cs="Courier New"/>
          <w:szCs w:val="16"/>
        </w:rPr>
        <w:t xml:space="preserve">      description: &gt;</w:t>
      </w:r>
    </w:p>
    <w:p w14:paraId="29E624EC" w14:textId="77777777" w:rsidR="008A3769" w:rsidRDefault="008A3769" w:rsidP="008A3769">
      <w:pPr>
        <w:pStyle w:val="PL"/>
        <w:rPr>
          <w:rFonts w:cs="Courier New"/>
          <w:szCs w:val="16"/>
        </w:rPr>
      </w:pPr>
      <w:r>
        <w:rPr>
          <w:rFonts w:cs="Courier New"/>
          <w:szCs w:val="16"/>
        </w:rPr>
        <w:t xml:space="preserve">        Indicates whether the QoS targets for a GRB flow are not guaranteed or guaranteed again.</w:t>
      </w:r>
    </w:p>
    <w:p w14:paraId="7D233863" w14:textId="77777777" w:rsidR="008A3769" w:rsidRDefault="008A3769" w:rsidP="008A3769">
      <w:pPr>
        <w:pStyle w:val="PL"/>
        <w:rPr>
          <w:rFonts w:cs="Courier New"/>
          <w:szCs w:val="16"/>
        </w:rPr>
      </w:pPr>
      <w:r>
        <w:rPr>
          <w:rFonts w:cs="Courier New"/>
          <w:szCs w:val="16"/>
        </w:rPr>
        <w:t xml:space="preserve">      type: object</w:t>
      </w:r>
    </w:p>
    <w:p w14:paraId="4B37392E" w14:textId="77777777" w:rsidR="008A3769" w:rsidRDefault="008A3769" w:rsidP="008A3769">
      <w:pPr>
        <w:pStyle w:val="PL"/>
        <w:rPr>
          <w:rFonts w:cs="Courier New"/>
          <w:szCs w:val="16"/>
        </w:rPr>
      </w:pPr>
      <w:r>
        <w:rPr>
          <w:rFonts w:cs="Courier New"/>
          <w:szCs w:val="16"/>
        </w:rPr>
        <w:t xml:space="preserve">      required:</w:t>
      </w:r>
    </w:p>
    <w:p w14:paraId="2099866F" w14:textId="77777777" w:rsidR="008A3769" w:rsidRDefault="008A3769" w:rsidP="008A3769">
      <w:pPr>
        <w:pStyle w:val="PL"/>
        <w:rPr>
          <w:rFonts w:cs="Courier New"/>
          <w:szCs w:val="16"/>
        </w:rPr>
      </w:pPr>
      <w:r>
        <w:rPr>
          <w:rFonts w:cs="Courier New"/>
          <w:szCs w:val="16"/>
        </w:rPr>
        <w:t xml:space="preserve">        - </w:t>
      </w:r>
      <w:proofErr w:type="spellStart"/>
      <w:r>
        <w:rPr>
          <w:rFonts w:cs="Courier New"/>
          <w:szCs w:val="16"/>
        </w:rPr>
        <w:t>notifType</w:t>
      </w:r>
      <w:proofErr w:type="spellEnd"/>
    </w:p>
    <w:p w14:paraId="3CC7194E" w14:textId="77777777" w:rsidR="008A3769" w:rsidRDefault="008A3769" w:rsidP="008A3769">
      <w:pPr>
        <w:pStyle w:val="PL"/>
        <w:rPr>
          <w:rFonts w:cs="Courier New"/>
          <w:szCs w:val="16"/>
        </w:rPr>
      </w:pPr>
      <w:r>
        <w:rPr>
          <w:rFonts w:cs="Courier New"/>
          <w:szCs w:val="16"/>
        </w:rPr>
        <w:t xml:space="preserve">      properties:</w:t>
      </w:r>
    </w:p>
    <w:p w14:paraId="3D229C07"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73C89873"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718D60CC" w14:textId="77777777" w:rsidR="008A3769" w:rsidRDefault="008A3769" w:rsidP="008A3769">
      <w:pPr>
        <w:pStyle w:val="PL"/>
        <w:rPr>
          <w:rFonts w:cs="Courier New"/>
          <w:szCs w:val="16"/>
        </w:rPr>
      </w:pPr>
      <w:r>
        <w:rPr>
          <w:rFonts w:cs="Courier New"/>
          <w:szCs w:val="16"/>
        </w:rPr>
        <w:t xml:space="preserve">        flows:</w:t>
      </w:r>
    </w:p>
    <w:p w14:paraId="57C75709" w14:textId="77777777" w:rsidR="008A3769" w:rsidRDefault="008A3769" w:rsidP="008A3769">
      <w:pPr>
        <w:pStyle w:val="PL"/>
        <w:rPr>
          <w:rFonts w:cs="Courier New"/>
          <w:szCs w:val="16"/>
        </w:rPr>
      </w:pPr>
      <w:r>
        <w:rPr>
          <w:rFonts w:cs="Courier New"/>
          <w:szCs w:val="16"/>
        </w:rPr>
        <w:t xml:space="preserve">          type: array</w:t>
      </w:r>
    </w:p>
    <w:p w14:paraId="1562E7E3" w14:textId="77777777" w:rsidR="008A3769" w:rsidRDefault="008A3769" w:rsidP="008A3769">
      <w:pPr>
        <w:pStyle w:val="PL"/>
        <w:rPr>
          <w:rFonts w:cs="Courier New"/>
          <w:szCs w:val="16"/>
        </w:rPr>
      </w:pPr>
      <w:r>
        <w:rPr>
          <w:rFonts w:cs="Courier New"/>
          <w:szCs w:val="16"/>
        </w:rPr>
        <w:t xml:space="preserve">          items:</w:t>
      </w:r>
    </w:p>
    <w:p w14:paraId="0E66AD5C" w14:textId="77777777" w:rsidR="008A3769" w:rsidRDefault="008A3769" w:rsidP="008A3769">
      <w:pPr>
        <w:pStyle w:val="PL"/>
        <w:rPr>
          <w:rFonts w:cs="Courier New"/>
          <w:szCs w:val="16"/>
        </w:rPr>
      </w:pPr>
      <w:r>
        <w:rPr>
          <w:rFonts w:cs="Courier New"/>
          <w:szCs w:val="16"/>
        </w:rPr>
        <w:t xml:space="preserve">            $ref: '#/components/schemas/Flows'</w:t>
      </w:r>
    </w:p>
    <w:p w14:paraId="14155740" w14:textId="77777777" w:rsidR="008A3769" w:rsidRDefault="008A3769" w:rsidP="008A3769">
      <w:pPr>
        <w:pStyle w:val="PL"/>
      </w:pPr>
      <w:r>
        <w:t xml:space="preserve">          </w:t>
      </w:r>
      <w:proofErr w:type="spellStart"/>
      <w:r>
        <w:t>minItems</w:t>
      </w:r>
      <w:proofErr w:type="spellEnd"/>
      <w:r>
        <w:t>: 1</w:t>
      </w:r>
    </w:p>
    <w:p w14:paraId="11C0E7E7" w14:textId="77777777" w:rsidR="008A3769" w:rsidRDefault="008A3769" w:rsidP="008A3769">
      <w:pPr>
        <w:pStyle w:val="PL"/>
      </w:pPr>
      <w:r>
        <w:t xml:space="preserve">        </w:t>
      </w:r>
      <w:proofErr w:type="spellStart"/>
      <w:r>
        <w:rPr>
          <w:lang w:eastAsia="zh-CN"/>
        </w:rPr>
        <w:t>altSerReq</w:t>
      </w:r>
      <w:proofErr w:type="spellEnd"/>
      <w:r>
        <w:t>:</w:t>
      </w:r>
    </w:p>
    <w:p w14:paraId="308D3E7E" w14:textId="77777777" w:rsidR="008A3769" w:rsidRDefault="008A3769" w:rsidP="008A3769">
      <w:pPr>
        <w:pStyle w:val="PL"/>
      </w:pPr>
      <w:r>
        <w:t xml:space="preserve">          type: string</w:t>
      </w:r>
    </w:p>
    <w:p w14:paraId="35A33CBE" w14:textId="77777777" w:rsidR="008A3769" w:rsidRDefault="008A3769" w:rsidP="008A3769">
      <w:pPr>
        <w:pStyle w:val="PL"/>
      </w:pPr>
      <w:r>
        <w:t xml:space="preserve">          description: &gt;</w:t>
      </w:r>
    </w:p>
    <w:p w14:paraId="525E1E1D" w14:textId="77777777" w:rsidR="008A3769" w:rsidRDefault="008A3769" w:rsidP="008A3769">
      <w:pPr>
        <w:pStyle w:val="PL"/>
      </w:pPr>
      <w:r>
        <w:t xml:space="preserve">            Indicates the alternative service requirement NG-RAN can guarantee. When it is omitted</w:t>
      </w:r>
    </w:p>
    <w:p w14:paraId="7FB6173F" w14:textId="77777777" w:rsidR="008A3769" w:rsidRDefault="008A3769" w:rsidP="008A3769">
      <w:pPr>
        <w:pStyle w:val="PL"/>
      </w:pPr>
      <w:r>
        <w:t xml:space="preserve">            and the </w:t>
      </w:r>
      <w:proofErr w:type="spellStart"/>
      <w:r>
        <w:t>notifType</w:t>
      </w:r>
      <w:proofErr w:type="spellEnd"/>
      <w:r>
        <w:t xml:space="preserve"> attribute is set to NOT_GUAARANTEED it indicates that the lowest</w:t>
      </w:r>
    </w:p>
    <w:p w14:paraId="07A6CE7E" w14:textId="77777777" w:rsidR="008A3769" w:rsidRDefault="008A3769" w:rsidP="008A3769">
      <w:pPr>
        <w:pStyle w:val="PL"/>
      </w:pPr>
      <w:r>
        <w:t xml:space="preserve">            priority alternative </w:t>
      </w:r>
      <w:proofErr w:type="spellStart"/>
      <w:r>
        <w:t>alternative</w:t>
      </w:r>
      <w:proofErr w:type="spellEnd"/>
      <w:r>
        <w:t xml:space="preserve"> service requirement could not be fulfilled by NG-RAN.</w:t>
      </w:r>
    </w:p>
    <w:p w14:paraId="254C5BF7" w14:textId="77777777" w:rsidR="008A3769" w:rsidRDefault="008A3769" w:rsidP="008A3769">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7D70E24D" w14:textId="77777777" w:rsidR="008A3769" w:rsidRPr="003107D3" w:rsidRDefault="008A3769" w:rsidP="008A3769">
      <w:pPr>
        <w:pStyle w:val="PL"/>
      </w:pPr>
      <w:r w:rsidRPr="003107D3">
        <w:t xml:space="preserve">          type: </w:t>
      </w:r>
      <w:proofErr w:type="spellStart"/>
      <w:r>
        <w:t>boolean</w:t>
      </w:r>
      <w:proofErr w:type="spellEnd"/>
    </w:p>
    <w:p w14:paraId="6EA6A06D" w14:textId="77777777" w:rsidR="008A3769" w:rsidRDefault="008A3769" w:rsidP="008A3769">
      <w:pPr>
        <w:pStyle w:val="PL"/>
      </w:pPr>
      <w:r w:rsidRPr="003107D3">
        <w:t xml:space="preserve">          description: </w:t>
      </w:r>
      <w:r>
        <w:t>&gt;</w:t>
      </w:r>
    </w:p>
    <w:p w14:paraId="09656A90" w14:textId="77777777" w:rsidR="008A3769" w:rsidRDefault="008A3769" w:rsidP="008A3769">
      <w:pPr>
        <w:pStyle w:val="PL"/>
      </w:pPr>
      <w:r>
        <w:t xml:space="preserve">            When present and set to true it indicates that Alternative Service Requirements are not </w:t>
      </w:r>
    </w:p>
    <w:p w14:paraId="12B5DE9F" w14:textId="77777777" w:rsidR="008A3769" w:rsidRPr="003107D3" w:rsidRDefault="008A3769" w:rsidP="008A3769">
      <w:pPr>
        <w:pStyle w:val="PL"/>
      </w:pPr>
      <w:r>
        <w:t xml:space="preserve">            supported by NG-RAN</w:t>
      </w:r>
      <w:r w:rsidRPr="003107D3">
        <w:t>.</w:t>
      </w:r>
    </w:p>
    <w:p w14:paraId="662A381A" w14:textId="77777777" w:rsidR="008A3769" w:rsidRDefault="008A3769" w:rsidP="008A3769">
      <w:pPr>
        <w:pStyle w:val="PL"/>
        <w:rPr>
          <w:rFonts w:cs="Courier New"/>
          <w:szCs w:val="16"/>
        </w:rPr>
      </w:pPr>
    </w:p>
    <w:p w14:paraId="7CB71C14"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17BD14EB" w14:textId="77777777" w:rsidR="008A3769" w:rsidRDefault="008A3769" w:rsidP="008A3769">
      <w:pPr>
        <w:pStyle w:val="PL"/>
        <w:rPr>
          <w:rFonts w:cs="Courier New"/>
          <w:szCs w:val="16"/>
        </w:rPr>
      </w:pPr>
      <w:r>
        <w:rPr>
          <w:rFonts w:cs="Courier New"/>
          <w:szCs w:val="16"/>
        </w:rPr>
        <w:t xml:space="preserve">      description: Indicates the maximum bandwidth that shall be authorized by the PCF.</w:t>
      </w:r>
    </w:p>
    <w:p w14:paraId="4BD83358" w14:textId="77777777" w:rsidR="008A3769" w:rsidRDefault="008A3769" w:rsidP="008A3769">
      <w:pPr>
        <w:pStyle w:val="PL"/>
        <w:rPr>
          <w:rFonts w:cs="Courier New"/>
          <w:szCs w:val="16"/>
        </w:rPr>
      </w:pPr>
      <w:r>
        <w:rPr>
          <w:rFonts w:cs="Courier New"/>
          <w:szCs w:val="16"/>
        </w:rPr>
        <w:t xml:space="preserve">      type: object</w:t>
      </w:r>
    </w:p>
    <w:p w14:paraId="403684BF" w14:textId="77777777" w:rsidR="008A3769" w:rsidRDefault="008A3769" w:rsidP="008A3769">
      <w:pPr>
        <w:pStyle w:val="PL"/>
        <w:rPr>
          <w:rFonts w:cs="Courier New"/>
          <w:szCs w:val="16"/>
        </w:rPr>
      </w:pPr>
      <w:r>
        <w:rPr>
          <w:rFonts w:cs="Courier New"/>
          <w:szCs w:val="16"/>
        </w:rPr>
        <w:t xml:space="preserve">      properties:</w:t>
      </w:r>
    </w:p>
    <w:p w14:paraId="068F5BB2"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44BD7A01" w14:textId="77777777" w:rsidR="008A3769" w:rsidRDefault="008A3769" w:rsidP="008A3769">
      <w:pPr>
        <w:pStyle w:val="PL"/>
        <w:rPr>
          <w:rFonts w:cs="Courier New"/>
          <w:szCs w:val="16"/>
        </w:rPr>
      </w:pPr>
      <w:r>
        <w:rPr>
          <w:rFonts w:cs="Courier New"/>
          <w:szCs w:val="16"/>
        </w:rPr>
        <w:t xml:space="preserve">          type: object</w:t>
      </w:r>
    </w:p>
    <w:p w14:paraId="33FE5700"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F5C5E49"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5599F4B4" w14:textId="77777777" w:rsidR="008A3769" w:rsidRDefault="008A3769" w:rsidP="008A3769">
      <w:pPr>
        <w:pStyle w:val="PL"/>
        <w:rPr>
          <w:rFonts w:cs="Courier New"/>
          <w:szCs w:val="16"/>
        </w:rPr>
      </w:pPr>
      <w:r>
        <w:rPr>
          <w:rFonts w:cs="Courier New"/>
          <w:szCs w:val="16"/>
        </w:rPr>
        <w:t xml:space="preserve">          description: &gt;</w:t>
      </w:r>
    </w:p>
    <w:p w14:paraId="0E4D8399" w14:textId="77777777" w:rsidR="008A3769" w:rsidRDefault="008A3769" w:rsidP="008A3769">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4EBE2EC4" w14:textId="77777777" w:rsidR="008A3769" w:rsidRDefault="008A3769" w:rsidP="008A3769">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7114F928" w14:textId="77777777" w:rsidR="008A3769" w:rsidRDefault="008A3769" w:rsidP="008A3769">
      <w:pPr>
        <w:pStyle w:val="PL"/>
        <w:rPr>
          <w:rFonts w:cs="Courier New"/>
          <w:szCs w:val="16"/>
        </w:rPr>
      </w:pPr>
      <w:r>
        <w:t xml:space="preserve">          </w:t>
      </w:r>
      <w:proofErr w:type="spellStart"/>
      <w:r>
        <w:t>minProperties</w:t>
      </w:r>
      <w:proofErr w:type="spellEnd"/>
      <w:r>
        <w:t>: 1</w:t>
      </w:r>
    </w:p>
    <w:p w14:paraId="4CA75935"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4B1632D3"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DA8AA10"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3A90E062"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2FCEEC2" w14:textId="77777777" w:rsidR="008A3769" w:rsidRDefault="008A3769" w:rsidP="008A3769">
      <w:pPr>
        <w:pStyle w:val="PL"/>
        <w:rPr>
          <w:rFonts w:cs="Courier New"/>
          <w:szCs w:val="16"/>
        </w:rPr>
      </w:pPr>
    </w:p>
    <w:p w14:paraId="1C607C8B"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3C96A1D6" w14:textId="77777777" w:rsidR="008A3769" w:rsidRDefault="008A3769" w:rsidP="008A3769">
      <w:pPr>
        <w:pStyle w:val="PL"/>
        <w:rPr>
          <w:rFonts w:cs="Courier New"/>
          <w:szCs w:val="16"/>
        </w:rPr>
      </w:pPr>
      <w:r>
        <w:rPr>
          <w:rFonts w:cs="Courier New"/>
          <w:szCs w:val="16"/>
        </w:rPr>
        <w:t xml:space="preserve">      description: Represents 5GS-Level UE identities.</w:t>
      </w:r>
    </w:p>
    <w:p w14:paraId="79CB5133" w14:textId="77777777" w:rsidR="008A3769" w:rsidRDefault="008A3769" w:rsidP="008A3769">
      <w:pPr>
        <w:pStyle w:val="PL"/>
        <w:rPr>
          <w:rFonts w:cs="Courier New"/>
          <w:szCs w:val="16"/>
        </w:rPr>
      </w:pPr>
      <w:r>
        <w:rPr>
          <w:rFonts w:cs="Courier New"/>
          <w:szCs w:val="16"/>
        </w:rPr>
        <w:t xml:space="preserve">      type: object</w:t>
      </w:r>
    </w:p>
    <w:p w14:paraId="07F71627"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2D199D20" w14:textId="77777777" w:rsidR="008A3769" w:rsidRDefault="008A3769" w:rsidP="008A3769">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4AADAEFD" w14:textId="77777777" w:rsidR="008A3769" w:rsidRDefault="008A3769" w:rsidP="008A3769">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041EFC00" w14:textId="77777777" w:rsidR="008A3769" w:rsidRDefault="008A3769" w:rsidP="008A3769">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33B6488B" w14:textId="77777777" w:rsidR="008A3769" w:rsidRDefault="008A3769" w:rsidP="008A3769">
      <w:pPr>
        <w:pStyle w:val="PL"/>
        <w:rPr>
          <w:rFonts w:cs="Courier New"/>
          <w:szCs w:val="16"/>
        </w:rPr>
      </w:pPr>
      <w:r>
        <w:rPr>
          <w:rFonts w:cs="Courier New"/>
          <w:szCs w:val="16"/>
        </w:rPr>
        <w:t xml:space="preserve">      properties:</w:t>
      </w:r>
    </w:p>
    <w:p w14:paraId="7309CD57"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5A17826F"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52F3B1AB"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69F3C2B0" w14:textId="77777777" w:rsidR="008A3769" w:rsidRDefault="008A3769" w:rsidP="008A3769">
      <w:pPr>
        <w:pStyle w:val="PL"/>
        <w:rPr>
          <w:rFonts w:cs="Courier New"/>
          <w:szCs w:val="16"/>
        </w:rPr>
      </w:pPr>
      <w:r>
        <w:rPr>
          <w:rFonts w:cs="Courier New"/>
          <w:szCs w:val="16"/>
        </w:rPr>
        <w:t xml:space="preserve">          $ref: 'TS29571_CommonData.yaml#/components/schemas/Pei'</w:t>
      </w:r>
    </w:p>
    <w:p w14:paraId="4780C469"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31FBCE41"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242472D9" w14:textId="77777777" w:rsidR="008A3769" w:rsidRDefault="008A3769" w:rsidP="008A3769">
      <w:pPr>
        <w:pStyle w:val="PL"/>
        <w:rPr>
          <w:rFonts w:cs="Courier New"/>
          <w:szCs w:val="16"/>
        </w:rPr>
      </w:pPr>
    </w:p>
    <w:p w14:paraId="2556C381"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0C96E915" w14:textId="77777777" w:rsidR="008A3769" w:rsidRDefault="008A3769" w:rsidP="008A3769">
      <w:pPr>
        <w:pStyle w:val="PL"/>
        <w:rPr>
          <w:rFonts w:cs="Courier New"/>
          <w:szCs w:val="16"/>
        </w:rPr>
      </w:pPr>
      <w:r>
        <w:rPr>
          <w:rFonts w:cs="Courier New"/>
          <w:szCs w:val="16"/>
        </w:rPr>
        <w:t xml:space="preserve">      description: Describes the access network charging identifier.</w:t>
      </w:r>
    </w:p>
    <w:p w14:paraId="14788D78" w14:textId="77777777" w:rsidR="008A3769" w:rsidRDefault="008A3769" w:rsidP="008A3769">
      <w:pPr>
        <w:pStyle w:val="PL"/>
        <w:rPr>
          <w:rFonts w:cs="Courier New"/>
          <w:szCs w:val="16"/>
        </w:rPr>
      </w:pPr>
      <w:r>
        <w:rPr>
          <w:rFonts w:cs="Courier New"/>
          <w:szCs w:val="16"/>
        </w:rPr>
        <w:t xml:space="preserve">      type: object</w:t>
      </w:r>
    </w:p>
    <w:p w14:paraId="6FD7E8F7"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49114AA9" w14:textId="77777777" w:rsidR="008A3769" w:rsidRDefault="008A3769" w:rsidP="008A3769">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376A03D8" w14:textId="77777777" w:rsidR="008A3769" w:rsidRDefault="008A3769" w:rsidP="008A3769">
      <w:pPr>
        <w:pStyle w:val="PL"/>
        <w:rPr>
          <w:rFonts w:cs="Courier New"/>
          <w:szCs w:val="16"/>
        </w:rPr>
      </w:pPr>
      <w:r>
        <w:rPr>
          <w:rFonts w:cs="Courier New"/>
          <w:szCs w:val="16"/>
        </w:rPr>
        <w:lastRenderedPageBreak/>
        <w:t xml:space="preserve">        - required: [</w:t>
      </w:r>
      <w:proofErr w:type="spellStart"/>
      <w:r>
        <w:rPr>
          <w:rFonts w:cs="Courier New"/>
          <w:szCs w:val="16"/>
        </w:rPr>
        <w:t>accNetChargIdString</w:t>
      </w:r>
      <w:proofErr w:type="spellEnd"/>
      <w:r>
        <w:rPr>
          <w:rFonts w:cs="Courier New"/>
          <w:szCs w:val="16"/>
        </w:rPr>
        <w:t>]</w:t>
      </w:r>
    </w:p>
    <w:p w14:paraId="79225620" w14:textId="77777777" w:rsidR="008A3769" w:rsidRDefault="008A3769" w:rsidP="008A3769">
      <w:pPr>
        <w:pStyle w:val="PL"/>
        <w:rPr>
          <w:rFonts w:cs="Courier New"/>
          <w:szCs w:val="16"/>
        </w:rPr>
      </w:pPr>
      <w:r>
        <w:rPr>
          <w:rFonts w:cs="Courier New"/>
          <w:szCs w:val="16"/>
        </w:rPr>
        <w:t xml:space="preserve">      properties:</w:t>
      </w:r>
    </w:p>
    <w:p w14:paraId="354EEF9A" w14:textId="77777777" w:rsidR="008A3769" w:rsidRDefault="008A3769" w:rsidP="008A3769">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304AC907"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400EE277" w14:textId="77777777" w:rsidR="008A3769" w:rsidRDefault="008A3769" w:rsidP="008A3769">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1612CFAB" w14:textId="77777777" w:rsidR="008A3769" w:rsidRDefault="008A3769" w:rsidP="008A3769">
      <w:pPr>
        <w:pStyle w:val="PL"/>
        <w:rPr>
          <w:lang w:eastAsia="zh-CN"/>
        </w:rPr>
      </w:pPr>
      <w:r>
        <w:rPr>
          <w:lang w:eastAsia="zh-CN"/>
        </w:rPr>
        <w:t xml:space="preserve">          type: string</w:t>
      </w:r>
    </w:p>
    <w:p w14:paraId="6AB57DD4" w14:textId="77777777" w:rsidR="008A3769" w:rsidRDefault="008A3769" w:rsidP="008A3769">
      <w:pPr>
        <w:pStyle w:val="PL"/>
        <w:rPr>
          <w:lang w:eastAsia="zh-CN"/>
        </w:rPr>
      </w:pPr>
      <w:r>
        <w:rPr>
          <w:lang w:eastAsia="zh-CN"/>
        </w:rPr>
        <w:t xml:space="preserve">          description: A character string containing the access network charging identifier.</w:t>
      </w:r>
    </w:p>
    <w:p w14:paraId="4FA91C62" w14:textId="77777777" w:rsidR="008A3769" w:rsidRDefault="008A3769" w:rsidP="008A3769">
      <w:pPr>
        <w:pStyle w:val="PL"/>
        <w:rPr>
          <w:rFonts w:cs="Courier New"/>
          <w:szCs w:val="16"/>
        </w:rPr>
      </w:pPr>
      <w:r>
        <w:rPr>
          <w:rFonts w:cs="Courier New"/>
          <w:szCs w:val="16"/>
        </w:rPr>
        <w:t xml:space="preserve">        flows:</w:t>
      </w:r>
    </w:p>
    <w:p w14:paraId="25B2CACC" w14:textId="77777777" w:rsidR="008A3769" w:rsidRDefault="008A3769" w:rsidP="008A3769">
      <w:pPr>
        <w:pStyle w:val="PL"/>
        <w:rPr>
          <w:rFonts w:cs="Courier New"/>
          <w:szCs w:val="16"/>
        </w:rPr>
      </w:pPr>
      <w:r>
        <w:rPr>
          <w:rFonts w:cs="Courier New"/>
          <w:szCs w:val="16"/>
        </w:rPr>
        <w:t xml:space="preserve">          type: array</w:t>
      </w:r>
    </w:p>
    <w:p w14:paraId="571ABCDD" w14:textId="77777777" w:rsidR="008A3769" w:rsidRDefault="008A3769" w:rsidP="008A3769">
      <w:pPr>
        <w:pStyle w:val="PL"/>
        <w:rPr>
          <w:rFonts w:cs="Courier New"/>
          <w:szCs w:val="16"/>
        </w:rPr>
      </w:pPr>
      <w:r>
        <w:rPr>
          <w:rFonts w:cs="Courier New"/>
          <w:szCs w:val="16"/>
        </w:rPr>
        <w:t xml:space="preserve">          items:</w:t>
      </w:r>
    </w:p>
    <w:p w14:paraId="37CC5270" w14:textId="77777777" w:rsidR="008A3769" w:rsidRDefault="008A3769" w:rsidP="008A3769">
      <w:pPr>
        <w:pStyle w:val="PL"/>
        <w:rPr>
          <w:rFonts w:cs="Courier New"/>
          <w:szCs w:val="16"/>
        </w:rPr>
      </w:pPr>
      <w:r>
        <w:rPr>
          <w:rFonts w:cs="Courier New"/>
          <w:szCs w:val="16"/>
        </w:rPr>
        <w:t xml:space="preserve">            $ref: '#/components/schemas/Flows'</w:t>
      </w:r>
    </w:p>
    <w:p w14:paraId="34835899" w14:textId="77777777" w:rsidR="008A3769" w:rsidRDefault="008A3769" w:rsidP="008A3769">
      <w:pPr>
        <w:pStyle w:val="PL"/>
      </w:pPr>
      <w:r>
        <w:t xml:space="preserve">          </w:t>
      </w:r>
      <w:proofErr w:type="spellStart"/>
      <w:r>
        <w:t>minItems</w:t>
      </w:r>
      <w:proofErr w:type="spellEnd"/>
      <w:r>
        <w:t>: 1</w:t>
      </w:r>
    </w:p>
    <w:p w14:paraId="2DEAAB1E" w14:textId="77777777" w:rsidR="008A3769" w:rsidRDefault="008A3769" w:rsidP="008A3769">
      <w:pPr>
        <w:pStyle w:val="PL"/>
        <w:rPr>
          <w:rFonts w:cs="Courier New"/>
          <w:szCs w:val="16"/>
        </w:rPr>
      </w:pPr>
    </w:p>
    <w:p w14:paraId="1EB366F5"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63817C4D" w14:textId="77777777" w:rsidR="008A3769" w:rsidRDefault="008A3769" w:rsidP="008A3769">
      <w:pPr>
        <w:pStyle w:val="PL"/>
        <w:rPr>
          <w:rFonts w:cs="Courier New"/>
          <w:szCs w:val="16"/>
        </w:rPr>
      </w:pPr>
      <w:r>
        <w:rPr>
          <w:rFonts w:cs="Courier New"/>
          <w:szCs w:val="16"/>
        </w:rPr>
        <w:t xml:space="preserve">      description: &gt;</w:t>
      </w:r>
    </w:p>
    <w:p w14:paraId="798A71C2" w14:textId="77777777" w:rsidR="008A3769" w:rsidRDefault="008A3769" w:rsidP="008A3769">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4F3B0CDF" w14:textId="77777777" w:rsidR="008A3769" w:rsidRDefault="008A3769" w:rsidP="008A3769">
      <w:pPr>
        <w:pStyle w:val="PL"/>
        <w:rPr>
          <w:rFonts w:cs="Courier New"/>
          <w:szCs w:val="16"/>
        </w:rPr>
      </w:pPr>
      <w:r>
        <w:rPr>
          <w:rFonts w:cs="Courier New"/>
          <w:szCs w:val="16"/>
        </w:rPr>
        <w:t xml:space="preserve">      type: object</w:t>
      </w:r>
    </w:p>
    <w:p w14:paraId="2769A858" w14:textId="77777777" w:rsidR="008A3769" w:rsidRDefault="008A3769" w:rsidP="008A3769">
      <w:pPr>
        <w:pStyle w:val="PL"/>
        <w:rPr>
          <w:rFonts w:cs="Courier New"/>
          <w:szCs w:val="16"/>
        </w:rPr>
      </w:pPr>
      <w:r>
        <w:rPr>
          <w:rFonts w:cs="Courier New"/>
          <w:szCs w:val="16"/>
        </w:rPr>
        <w:t xml:space="preserve">      required:</w:t>
      </w:r>
    </w:p>
    <w:p w14:paraId="1B6C0FF0" w14:textId="77777777" w:rsidR="008A3769" w:rsidRDefault="008A3769" w:rsidP="008A3769">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1BAC271B" w14:textId="77777777" w:rsidR="008A3769" w:rsidRDefault="008A3769" w:rsidP="008A3769">
      <w:pPr>
        <w:pStyle w:val="PL"/>
        <w:rPr>
          <w:rFonts w:cs="Courier New"/>
          <w:szCs w:val="16"/>
        </w:rPr>
      </w:pPr>
      <w:r>
        <w:rPr>
          <w:rFonts w:cs="Courier New"/>
          <w:szCs w:val="16"/>
        </w:rPr>
        <w:t xml:space="preserve">      properties:</w:t>
      </w:r>
    </w:p>
    <w:p w14:paraId="36650423"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5C5C7793" w14:textId="77777777" w:rsidR="008A3769" w:rsidRDefault="008A3769" w:rsidP="008A3769">
      <w:pPr>
        <w:pStyle w:val="PL"/>
        <w:rPr>
          <w:rFonts w:cs="Courier New"/>
          <w:szCs w:val="16"/>
        </w:rPr>
      </w:pPr>
      <w:r>
        <w:rPr>
          <w:rFonts w:cs="Courier New"/>
          <w:szCs w:val="16"/>
        </w:rPr>
        <w:t xml:space="preserve">          $ref: 'TS32291_Nchf_ConvergedCharging.yaml#/components/schemas/FinalUnitAction'</w:t>
      </w:r>
    </w:p>
    <w:p w14:paraId="62641978" w14:textId="77777777" w:rsidR="008A3769" w:rsidRDefault="008A3769" w:rsidP="008A3769">
      <w:pPr>
        <w:pStyle w:val="PL"/>
        <w:rPr>
          <w:rFonts w:cs="Courier New"/>
          <w:szCs w:val="16"/>
        </w:rPr>
      </w:pPr>
      <w:r>
        <w:rPr>
          <w:rFonts w:cs="Courier New"/>
          <w:szCs w:val="16"/>
        </w:rPr>
        <w:t xml:space="preserve">        flows:</w:t>
      </w:r>
    </w:p>
    <w:p w14:paraId="3531ECFB" w14:textId="77777777" w:rsidR="008A3769" w:rsidRDefault="008A3769" w:rsidP="008A3769">
      <w:pPr>
        <w:pStyle w:val="PL"/>
        <w:rPr>
          <w:rFonts w:cs="Courier New"/>
          <w:szCs w:val="16"/>
        </w:rPr>
      </w:pPr>
      <w:r>
        <w:rPr>
          <w:rFonts w:cs="Courier New"/>
          <w:szCs w:val="16"/>
        </w:rPr>
        <w:t xml:space="preserve">          type: array</w:t>
      </w:r>
    </w:p>
    <w:p w14:paraId="575D3199" w14:textId="77777777" w:rsidR="008A3769" w:rsidRDefault="008A3769" w:rsidP="008A3769">
      <w:pPr>
        <w:pStyle w:val="PL"/>
        <w:rPr>
          <w:rFonts w:cs="Courier New"/>
          <w:szCs w:val="16"/>
        </w:rPr>
      </w:pPr>
      <w:r>
        <w:rPr>
          <w:rFonts w:cs="Courier New"/>
          <w:szCs w:val="16"/>
        </w:rPr>
        <w:t xml:space="preserve">          items:</w:t>
      </w:r>
    </w:p>
    <w:p w14:paraId="2D44A14F" w14:textId="77777777" w:rsidR="008A3769" w:rsidRDefault="008A3769" w:rsidP="008A3769">
      <w:pPr>
        <w:pStyle w:val="PL"/>
        <w:rPr>
          <w:rFonts w:cs="Courier New"/>
          <w:szCs w:val="16"/>
        </w:rPr>
      </w:pPr>
      <w:r>
        <w:rPr>
          <w:rFonts w:cs="Courier New"/>
          <w:szCs w:val="16"/>
        </w:rPr>
        <w:t xml:space="preserve">            $ref: '#/components/schemas/Flows'</w:t>
      </w:r>
    </w:p>
    <w:p w14:paraId="3CED2EAA" w14:textId="77777777" w:rsidR="008A3769" w:rsidRDefault="008A3769" w:rsidP="008A3769">
      <w:pPr>
        <w:pStyle w:val="PL"/>
      </w:pPr>
      <w:r>
        <w:t xml:space="preserve">          </w:t>
      </w:r>
      <w:proofErr w:type="spellStart"/>
      <w:r>
        <w:t>minItems</w:t>
      </w:r>
      <w:proofErr w:type="spellEnd"/>
      <w:r>
        <w:t>: 1</w:t>
      </w:r>
    </w:p>
    <w:p w14:paraId="7223F6DD" w14:textId="77777777" w:rsidR="008A3769" w:rsidRDefault="008A3769" w:rsidP="008A3769">
      <w:pPr>
        <w:pStyle w:val="PL"/>
        <w:rPr>
          <w:rFonts w:cs="Courier New"/>
          <w:szCs w:val="16"/>
        </w:rPr>
      </w:pPr>
    </w:p>
    <w:p w14:paraId="68C26495"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0499A257" w14:textId="77777777" w:rsidR="008A3769" w:rsidRDefault="008A3769" w:rsidP="008A3769">
      <w:pPr>
        <w:pStyle w:val="PL"/>
        <w:rPr>
          <w:rFonts w:cs="Courier New"/>
          <w:szCs w:val="16"/>
        </w:rPr>
      </w:pPr>
      <w:r>
        <w:rPr>
          <w:rFonts w:cs="Courier New"/>
          <w:szCs w:val="16"/>
        </w:rPr>
        <w:t xml:space="preserve">      description: &gt;</w:t>
      </w:r>
    </w:p>
    <w:p w14:paraId="14F5A0E6" w14:textId="77777777" w:rsidR="008A3769" w:rsidRDefault="008A3769" w:rsidP="008A3769">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2E2A615C" w14:textId="77777777" w:rsidR="008A3769" w:rsidRDefault="008A3769" w:rsidP="008A3769">
      <w:pPr>
        <w:pStyle w:val="PL"/>
        <w:rPr>
          <w:rFonts w:cs="Courier New"/>
          <w:szCs w:val="16"/>
        </w:rPr>
      </w:pPr>
      <w:r>
        <w:rPr>
          <w:rFonts w:cs="Courier New"/>
          <w:szCs w:val="16"/>
        </w:rPr>
        <w:t xml:space="preserve">      type: object</w:t>
      </w:r>
    </w:p>
    <w:p w14:paraId="2AE5DD0A" w14:textId="77777777" w:rsidR="008A3769" w:rsidRDefault="008A3769" w:rsidP="008A3769">
      <w:pPr>
        <w:pStyle w:val="PL"/>
        <w:rPr>
          <w:rFonts w:cs="Courier New"/>
          <w:szCs w:val="16"/>
        </w:rPr>
      </w:pPr>
      <w:r>
        <w:rPr>
          <w:rFonts w:cs="Courier New"/>
          <w:szCs w:val="16"/>
        </w:rPr>
        <w:t xml:space="preserve">      properties:</w:t>
      </w:r>
    </w:p>
    <w:p w14:paraId="4F5DA192"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560C4F2E" w14:textId="77777777" w:rsidR="008A3769" w:rsidRDefault="008A3769" w:rsidP="008A3769">
      <w:pPr>
        <w:pStyle w:val="PL"/>
        <w:rPr>
          <w:rFonts w:cs="Courier New"/>
          <w:szCs w:val="16"/>
        </w:rPr>
      </w:pPr>
      <w:r>
        <w:rPr>
          <w:rFonts w:cs="Courier New"/>
          <w:szCs w:val="16"/>
        </w:rPr>
        <w:t xml:space="preserve">          type: integer</w:t>
      </w:r>
    </w:p>
    <w:p w14:paraId="31467C31"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78172D87" w14:textId="77777777" w:rsidR="008A3769" w:rsidRDefault="008A3769" w:rsidP="008A3769">
      <w:pPr>
        <w:pStyle w:val="PL"/>
        <w:rPr>
          <w:rFonts w:cs="Courier New"/>
          <w:szCs w:val="16"/>
        </w:rPr>
      </w:pPr>
      <w:r>
        <w:rPr>
          <w:rFonts w:cs="Courier New"/>
          <w:szCs w:val="16"/>
        </w:rPr>
        <w:t xml:space="preserve">          type: integer</w:t>
      </w:r>
    </w:p>
    <w:p w14:paraId="2C3A8A0E"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5CCF1838" w14:textId="77777777" w:rsidR="008A3769" w:rsidRDefault="008A3769" w:rsidP="008A3769">
      <w:pPr>
        <w:pStyle w:val="PL"/>
        <w:rPr>
          <w:rFonts w:cs="Courier New"/>
          <w:szCs w:val="16"/>
        </w:rPr>
      </w:pPr>
      <w:r>
        <w:rPr>
          <w:rFonts w:cs="Courier New"/>
          <w:szCs w:val="16"/>
        </w:rPr>
        <w:t xml:space="preserve">          type: integer</w:t>
      </w:r>
    </w:p>
    <w:p w14:paraId="0FE11415" w14:textId="77777777" w:rsidR="008A3769" w:rsidRDefault="008A3769" w:rsidP="008A3769">
      <w:pPr>
        <w:pStyle w:val="PL"/>
        <w:rPr>
          <w:rFonts w:cs="Courier New"/>
          <w:szCs w:val="16"/>
        </w:rPr>
      </w:pPr>
    </w:p>
    <w:p w14:paraId="48CC2725"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5B069526" w14:textId="77777777" w:rsidR="008A3769" w:rsidRDefault="008A3769" w:rsidP="008A3769">
      <w:pPr>
        <w:pStyle w:val="PL"/>
        <w:rPr>
          <w:rFonts w:cs="Courier New"/>
          <w:szCs w:val="16"/>
        </w:rPr>
      </w:pPr>
      <w:r>
        <w:rPr>
          <w:rFonts w:cs="Courier New"/>
          <w:szCs w:val="16"/>
        </w:rPr>
        <w:t xml:space="preserve">      description: &gt;</w:t>
      </w:r>
    </w:p>
    <w:p w14:paraId="2694C36C" w14:textId="77777777" w:rsidR="008A3769" w:rsidRDefault="008A3769" w:rsidP="008A3769">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3419E04D" w14:textId="77777777" w:rsidR="008A3769" w:rsidRDefault="008A3769" w:rsidP="008A3769">
      <w:pPr>
        <w:pStyle w:val="PL"/>
        <w:rPr>
          <w:rFonts w:cs="Arial"/>
          <w:szCs w:val="18"/>
        </w:rPr>
      </w:pPr>
      <w:r>
        <w:rPr>
          <w:rFonts w:cs="Courier New"/>
          <w:szCs w:val="16"/>
        </w:rPr>
        <w:t xml:space="preserve">        </w:t>
      </w:r>
      <w:r>
        <w:rPr>
          <w:rFonts w:cs="Arial"/>
          <w:szCs w:val="18"/>
        </w:rPr>
        <w:t>NW-TT port management information.</w:t>
      </w:r>
    </w:p>
    <w:p w14:paraId="5FBEAA2F" w14:textId="77777777" w:rsidR="008A3769" w:rsidRDefault="008A3769" w:rsidP="008A3769">
      <w:pPr>
        <w:pStyle w:val="PL"/>
        <w:rPr>
          <w:rFonts w:cs="Courier New"/>
          <w:szCs w:val="16"/>
        </w:rPr>
      </w:pPr>
      <w:r>
        <w:rPr>
          <w:rFonts w:cs="Courier New"/>
          <w:szCs w:val="16"/>
        </w:rPr>
        <w:t xml:space="preserve">      type: object</w:t>
      </w:r>
    </w:p>
    <w:p w14:paraId="3093C077" w14:textId="77777777" w:rsidR="008A3769" w:rsidRDefault="008A3769" w:rsidP="008A3769">
      <w:pPr>
        <w:pStyle w:val="PL"/>
        <w:rPr>
          <w:rFonts w:cs="Courier New"/>
          <w:szCs w:val="16"/>
        </w:rPr>
      </w:pPr>
      <w:r>
        <w:rPr>
          <w:rFonts w:cs="Courier New"/>
          <w:szCs w:val="16"/>
        </w:rPr>
        <w:t xml:space="preserve">      required:</w:t>
      </w:r>
    </w:p>
    <w:p w14:paraId="2F4B6495" w14:textId="77777777" w:rsidR="008A3769" w:rsidRDefault="008A3769" w:rsidP="008A3769">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7A5E6950" w14:textId="77777777" w:rsidR="008A3769" w:rsidRDefault="008A3769" w:rsidP="008A3769">
      <w:pPr>
        <w:pStyle w:val="PL"/>
        <w:rPr>
          <w:rFonts w:cs="Courier New"/>
          <w:szCs w:val="16"/>
        </w:rPr>
      </w:pPr>
      <w:r>
        <w:rPr>
          <w:rFonts w:cs="Courier New"/>
          <w:szCs w:val="16"/>
        </w:rPr>
        <w:t xml:space="preserve">      properties:</w:t>
      </w:r>
    </w:p>
    <w:p w14:paraId="12FB2351"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47869AA4" w14:textId="77777777" w:rsidR="008A3769" w:rsidRDefault="008A3769" w:rsidP="008A3769">
      <w:pPr>
        <w:pStyle w:val="PL"/>
        <w:rPr>
          <w:rFonts w:cs="Courier New"/>
          <w:szCs w:val="16"/>
        </w:rPr>
      </w:pPr>
      <w:r>
        <w:rPr>
          <w:rFonts w:cs="Courier New"/>
          <w:szCs w:val="16"/>
        </w:rPr>
        <w:t xml:space="preserve">          $ref: 'TS29512_Npcf_SMPolicyControl.yaml#/components/schemas/TsnBridgeInfo'</w:t>
      </w:r>
    </w:p>
    <w:p w14:paraId="11E7529C"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7258D3A8" w14:textId="77777777" w:rsidR="008A3769" w:rsidRDefault="008A3769" w:rsidP="008A3769">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4BCBB95"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67751E2A" w14:textId="77777777" w:rsidR="008A3769" w:rsidRDefault="008A3769" w:rsidP="008A376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31325B3"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609A01D7" w14:textId="77777777" w:rsidR="008A3769" w:rsidRDefault="008A3769" w:rsidP="008A3769">
      <w:pPr>
        <w:pStyle w:val="PL"/>
        <w:rPr>
          <w:rFonts w:cs="Courier New"/>
          <w:szCs w:val="16"/>
        </w:rPr>
      </w:pPr>
      <w:r>
        <w:rPr>
          <w:rFonts w:cs="Courier New"/>
          <w:szCs w:val="16"/>
        </w:rPr>
        <w:t xml:space="preserve">          type: array</w:t>
      </w:r>
    </w:p>
    <w:p w14:paraId="0F458FB1" w14:textId="77777777" w:rsidR="008A3769" w:rsidRDefault="008A3769" w:rsidP="008A3769">
      <w:pPr>
        <w:pStyle w:val="PL"/>
        <w:rPr>
          <w:rFonts w:cs="Courier New"/>
          <w:szCs w:val="16"/>
        </w:rPr>
      </w:pPr>
      <w:r>
        <w:rPr>
          <w:rFonts w:cs="Courier New"/>
          <w:szCs w:val="16"/>
        </w:rPr>
        <w:t xml:space="preserve">          items:</w:t>
      </w:r>
    </w:p>
    <w:p w14:paraId="7AA63311" w14:textId="77777777" w:rsidR="008A3769" w:rsidRDefault="008A3769" w:rsidP="008A376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502151A"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4BF05F16" w14:textId="77777777" w:rsidR="008A3769" w:rsidRDefault="008A3769" w:rsidP="008A3769">
      <w:pPr>
        <w:pStyle w:val="PL"/>
      </w:pPr>
      <w:r>
        <w:t xml:space="preserve">        ueIpv4Addr:</w:t>
      </w:r>
    </w:p>
    <w:p w14:paraId="5F7CA442" w14:textId="77777777" w:rsidR="008A3769" w:rsidRDefault="008A3769" w:rsidP="008A3769">
      <w:pPr>
        <w:pStyle w:val="PL"/>
      </w:pPr>
      <w:r>
        <w:t xml:space="preserve">          $ref: 'TS29571_CommonData.yaml#/components/schemas/Ipv4Addr'</w:t>
      </w:r>
    </w:p>
    <w:p w14:paraId="4BB66CF0"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307E21C8"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71E2D364"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25D48616"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6528BD0D"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66E98B5D" w14:textId="77777777" w:rsidR="008A3769" w:rsidRDefault="008A3769" w:rsidP="008A3769">
      <w:pPr>
        <w:pStyle w:val="PL"/>
        <w:rPr>
          <w:rFonts w:cs="Courier New"/>
          <w:szCs w:val="16"/>
        </w:rPr>
      </w:pPr>
      <w:r>
        <w:rPr>
          <w:rFonts w:cs="Courier New"/>
          <w:szCs w:val="16"/>
        </w:rPr>
        <w:t xml:space="preserve">          type: string</w:t>
      </w:r>
    </w:p>
    <w:p w14:paraId="2894615A" w14:textId="77777777" w:rsidR="008A3769" w:rsidRDefault="008A3769" w:rsidP="008A3769">
      <w:pPr>
        <w:pStyle w:val="PL"/>
      </w:pPr>
      <w:r>
        <w:t xml:space="preserve">          description: IPv4 address domain identifier.</w:t>
      </w:r>
    </w:p>
    <w:p w14:paraId="5F67891E" w14:textId="77777777" w:rsidR="008A3769" w:rsidRDefault="008A3769" w:rsidP="008A3769">
      <w:pPr>
        <w:pStyle w:val="PL"/>
      </w:pPr>
      <w:r>
        <w:t xml:space="preserve">        ueIpv6AddrPrefix:</w:t>
      </w:r>
    </w:p>
    <w:p w14:paraId="2204326B" w14:textId="77777777" w:rsidR="008A3769" w:rsidRDefault="008A3769" w:rsidP="008A3769">
      <w:pPr>
        <w:pStyle w:val="PL"/>
      </w:pPr>
      <w:r>
        <w:t xml:space="preserve">          $ref: 'TS29571_CommonData.yaml#/components/schemas/Ipv6Prefix'</w:t>
      </w:r>
    </w:p>
    <w:p w14:paraId="160F09A4" w14:textId="77777777" w:rsidR="008A3769" w:rsidRDefault="008A3769" w:rsidP="008A3769">
      <w:pPr>
        <w:pStyle w:val="PL"/>
        <w:rPr>
          <w:rFonts w:cs="Courier New"/>
          <w:szCs w:val="16"/>
        </w:rPr>
      </w:pPr>
    </w:p>
    <w:p w14:paraId="59F19917"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248AF042" w14:textId="77777777" w:rsidR="008A3769" w:rsidRDefault="008A3769" w:rsidP="008A3769">
      <w:pPr>
        <w:pStyle w:val="PL"/>
        <w:rPr>
          <w:rFonts w:cs="Courier New"/>
          <w:szCs w:val="16"/>
        </w:rPr>
      </w:pPr>
      <w:r>
        <w:rPr>
          <w:rFonts w:cs="Courier New"/>
          <w:szCs w:val="16"/>
        </w:rPr>
        <w:t xml:space="preserve">      description: &gt;</w:t>
      </w:r>
    </w:p>
    <w:p w14:paraId="012FD2D8" w14:textId="77777777" w:rsidR="008A3769" w:rsidRDefault="008A3769" w:rsidP="008A3769">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22B86B28" w14:textId="77777777" w:rsidR="008A3769" w:rsidRDefault="008A3769" w:rsidP="008A3769">
      <w:pPr>
        <w:pStyle w:val="PL"/>
        <w:rPr>
          <w:rFonts w:cs="Arial"/>
          <w:szCs w:val="18"/>
        </w:rPr>
      </w:pPr>
      <w:r>
        <w:rPr>
          <w:rFonts w:cs="Courier New"/>
          <w:szCs w:val="16"/>
        </w:rPr>
        <w:t xml:space="preserve">        </w:t>
      </w:r>
      <w:r>
        <w:t>with the OpenAPI nullable property set to true</w:t>
      </w:r>
      <w:r>
        <w:rPr>
          <w:rFonts w:cs="Arial"/>
          <w:szCs w:val="18"/>
        </w:rPr>
        <w:t>.</w:t>
      </w:r>
    </w:p>
    <w:p w14:paraId="17F3AA56" w14:textId="77777777" w:rsidR="008A3769" w:rsidRDefault="008A3769" w:rsidP="008A3769">
      <w:pPr>
        <w:pStyle w:val="PL"/>
        <w:rPr>
          <w:rFonts w:cs="Courier New"/>
          <w:szCs w:val="16"/>
        </w:rPr>
      </w:pPr>
      <w:r>
        <w:rPr>
          <w:rFonts w:cs="Courier New"/>
          <w:szCs w:val="16"/>
        </w:rPr>
        <w:t xml:space="preserve">      type: object</w:t>
      </w:r>
    </w:p>
    <w:p w14:paraId="79DA6B2F" w14:textId="77777777" w:rsidR="008A3769" w:rsidRDefault="008A3769" w:rsidP="008A3769">
      <w:pPr>
        <w:pStyle w:val="PL"/>
        <w:rPr>
          <w:rFonts w:cs="Courier New"/>
          <w:szCs w:val="16"/>
        </w:rPr>
      </w:pPr>
      <w:r>
        <w:rPr>
          <w:rFonts w:cs="Courier New"/>
          <w:szCs w:val="16"/>
        </w:rPr>
        <w:t xml:space="preserve">      properties:</w:t>
      </w:r>
    </w:p>
    <w:p w14:paraId="4B4EECA3" w14:textId="77777777" w:rsidR="008A3769" w:rsidRDefault="008A3769" w:rsidP="008A3769">
      <w:pPr>
        <w:pStyle w:val="PL"/>
        <w:rPr>
          <w:rFonts w:cs="Courier New"/>
          <w:szCs w:val="16"/>
        </w:rPr>
      </w:pPr>
      <w:r>
        <w:rPr>
          <w:rFonts w:cs="Courier New"/>
          <w:szCs w:val="16"/>
        </w:rPr>
        <w:lastRenderedPageBreak/>
        <w:t xml:space="preserve">        </w:t>
      </w:r>
      <w:proofErr w:type="spellStart"/>
      <w:r>
        <w:rPr>
          <w:rFonts w:cs="Courier New"/>
          <w:szCs w:val="16"/>
        </w:rPr>
        <w:t>repThreshDl</w:t>
      </w:r>
      <w:proofErr w:type="spellEnd"/>
      <w:r>
        <w:rPr>
          <w:rFonts w:cs="Courier New"/>
          <w:szCs w:val="16"/>
        </w:rPr>
        <w:t>:</w:t>
      </w:r>
    </w:p>
    <w:p w14:paraId="2DD90381" w14:textId="77777777" w:rsidR="008A3769" w:rsidRDefault="008A3769" w:rsidP="008A3769">
      <w:pPr>
        <w:pStyle w:val="PL"/>
        <w:rPr>
          <w:rFonts w:cs="Courier New"/>
          <w:szCs w:val="16"/>
        </w:rPr>
      </w:pPr>
      <w:r>
        <w:rPr>
          <w:rFonts w:cs="Courier New"/>
          <w:szCs w:val="16"/>
        </w:rPr>
        <w:t xml:space="preserve">          type: integer</w:t>
      </w:r>
    </w:p>
    <w:p w14:paraId="796840FB"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2F91C436" w14:textId="77777777" w:rsidR="008A3769" w:rsidRDefault="008A3769" w:rsidP="008A3769">
      <w:pPr>
        <w:pStyle w:val="PL"/>
        <w:rPr>
          <w:rFonts w:cs="Courier New"/>
          <w:szCs w:val="16"/>
        </w:rPr>
      </w:pPr>
      <w:r>
        <w:rPr>
          <w:rFonts w:cs="Courier New"/>
          <w:szCs w:val="16"/>
        </w:rPr>
        <w:t xml:space="preserve">          type: integer</w:t>
      </w:r>
    </w:p>
    <w:p w14:paraId="06211C2B"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3F425B36" w14:textId="77777777" w:rsidR="008A3769" w:rsidRDefault="008A3769" w:rsidP="008A3769">
      <w:pPr>
        <w:pStyle w:val="PL"/>
        <w:rPr>
          <w:rFonts w:cs="Courier New"/>
          <w:szCs w:val="16"/>
        </w:rPr>
      </w:pPr>
      <w:r>
        <w:rPr>
          <w:rFonts w:cs="Courier New"/>
          <w:szCs w:val="16"/>
        </w:rPr>
        <w:t xml:space="preserve">          type: integer</w:t>
      </w:r>
    </w:p>
    <w:p w14:paraId="6FB20C4B" w14:textId="77777777" w:rsidR="008A3769" w:rsidRDefault="008A3769" w:rsidP="008A3769">
      <w:pPr>
        <w:pStyle w:val="PL"/>
        <w:rPr>
          <w:rFonts w:cs="Courier New"/>
          <w:szCs w:val="16"/>
        </w:rPr>
      </w:pPr>
      <w:r>
        <w:rPr>
          <w:rFonts w:cs="Courier New"/>
          <w:szCs w:val="16"/>
        </w:rPr>
        <w:t xml:space="preserve">      nullable: true</w:t>
      </w:r>
    </w:p>
    <w:p w14:paraId="1C8E85BF" w14:textId="77777777" w:rsidR="008A3769" w:rsidRDefault="008A3769" w:rsidP="008A3769">
      <w:pPr>
        <w:pStyle w:val="PL"/>
        <w:rPr>
          <w:rFonts w:cs="Courier New"/>
          <w:szCs w:val="16"/>
        </w:rPr>
      </w:pPr>
    </w:p>
    <w:p w14:paraId="22ADA477"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7A8B25EB" w14:textId="77777777" w:rsidR="008A3769" w:rsidRDefault="008A3769" w:rsidP="008A3769">
      <w:pPr>
        <w:pStyle w:val="PL"/>
        <w:rPr>
          <w:rFonts w:cs="Courier New"/>
          <w:szCs w:val="16"/>
        </w:rPr>
      </w:pPr>
      <w:r>
        <w:rPr>
          <w:rFonts w:cs="Courier New"/>
          <w:szCs w:val="16"/>
        </w:rPr>
        <w:t xml:space="preserve">      description: Indicates P-CSCF restoration.</w:t>
      </w:r>
    </w:p>
    <w:p w14:paraId="473AAD85" w14:textId="77777777" w:rsidR="008A3769" w:rsidRDefault="008A3769" w:rsidP="008A3769">
      <w:pPr>
        <w:pStyle w:val="PL"/>
        <w:rPr>
          <w:rFonts w:cs="Courier New"/>
          <w:szCs w:val="16"/>
        </w:rPr>
      </w:pPr>
      <w:r>
        <w:rPr>
          <w:rFonts w:cs="Courier New"/>
          <w:szCs w:val="16"/>
        </w:rPr>
        <w:t xml:space="preserve">      type: object</w:t>
      </w:r>
    </w:p>
    <w:p w14:paraId="311F989D"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242E9BF3" w14:textId="77777777" w:rsidR="008A3769" w:rsidRDefault="008A3769" w:rsidP="008A3769">
      <w:pPr>
        <w:pStyle w:val="PL"/>
        <w:rPr>
          <w:rFonts w:cs="Courier New"/>
          <w:szCs w:val="16"/>
        </w:rPr>
      </w:pPr>
      <w:r>
        <w:rPr>
          <w:rFonts w:cs="Courier New"/>
          <w:szCs w:val="16"/>
        </w:rPr>
        <w:t xml:space="preserve">        - required: [ueIpv4]</w:t>
      </w:r>
    </w:p>
    <w:p w14:paraId="2B2175BF" w14:textId="77777777" w:rsidR="008A3769" w:rsidRDefault="008A3769" w:rsidP="008A3769">
      <w:pPr>
        <w:pStyle w:val="PL"/>
        <w:rPr>
          <w:rFonts w:cs="Courier New"/>
          <w:szCs w:val="16"/>
        </w:rPr>
      </w:pPr>
      <w:r>
        <w:rPr>
          <w:rFonts w:cs="Courier New"/>
          <w:szCs w:val="16"/>
        </w:rPr>
        <w:t xml:space="preserve">        - required: [ueIpv6]</w:t>
      </w:r>
    </w:p>
    <w:p w14:paraId="3DAEEA44" w14:textId="77777777" w:rsidR="008A3769" w:rsidRDefault="008A3769" w:rsidP="008A3769">
      <w:pPr>
        <w:pStyle w:val="PL"/>
        <w:rPr>
          <w:rFonts w:cs="Courier New"/>
          <w:szCs w:val="16"/>
        </w:rPr>
      </w:pPr>
      <w:r>
        <w:rPr>
          <w:rFonts w:cs="Courier New"/>
          <w:szCs w:val="16"/>
        </w:rPr>
        <w:t xml:space="preserve">      properties:</w:t>
      </w:r>
    </w:p>
    <w:p w14:paraId="7A5E1049"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05A3BBB5"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7564B38A"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3348BC74" w14:textId="77777777" w:rsidR="008A3769" w:rsidRDefault="008A3769" w:rsidP="008A3769">
      <w:pPr>
        <w:pStyle w:val="PL"/>
        <w:rPr>
          <w:rFonts w:cs="Courier New"/>
          <w:szCs w:val="16"/>
        </w:rPr>
      </w:pPr>
      <w:r>
        <w:rPr>
          <w:rFonts w:cs="Courier New"/>
          <w:szCs w:val="16"/>
        </w:rPr>
        <w:t xml:space="preserve">          type: string</w:t>
      </w:r>
    </w:p>
    <w:p w14:paraId="087289C8"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2D1C76C1"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38048D53"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21AE805F"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3E7F8079" w14:textId="77777777" w:rsidR="008A3769" w:rsidRDefault="008A3769" w:rsidP="008A3769">
      <w:pPr>
        <w:pStyle w:val="PL"/>
        <w:rPr>
          <w:rFonts w:cs="Courier New"/>
          <w:szCs w:val="16"/>
        </w:rPr>
      </w:pPr>
      <w:r>
        <w:rPr>
          <w:rFonts w:cs="Courier New"/>
          <w:szCs w:val="16"/>
        </w:rPr>
        <w:t xml:space="preserve">        ueIpv4:</w:t>
      </w:r>
    </w:p>
    <w:p w14:paraId="3C707221" w14:textId="77777777" w:rsidR="008A3769" w:rsidRDefault="008A3769" w:rsidP="008A3769">
      <w:pPr>
        <w:pStyle w:val="PL"/>
        <w:rPr>
          <w:rFonts w:cs="Courier New"/>
          <w:szCs w:val="16"/>
        </w:rPr>
      </w:pPr>
      <w:r>
        <w:rPr>
          <w:rFonts w:cs="Courier New"/>
          <w:szCs w:val="16"/>
        </w:rPr>
        <w:t xml:space="preserve">          $ref: 'TS29571_CommonData.yaml#/components/schemas/Ipv4Addr'</w:t>
      </w:r>
    </w:p>
    <w:p w14:paraId="40D74377" w14:textId="77777777" w:rsidR="008A3769" w:rsidRDefault="008A3769" w:rsidP="008A3769">
      <w:pPr>
        <w:pStyle w:val="PL"/>
        <w:rPr>
          <w:rFonts w:cs="Courier New"/>
          <w:szCs w:val="16"/>
        </w:rPr>
      </w:pPr>
      <w:r>
        <w:rPr>
          <w:rFonts w:cs="Courier New"/>
          <w:szCs w:val="16"/>
        </w:rPr>
        <w:t xml:space="preserve">        ueIpv6:</w:t>
      </w:r>
    </w:p>
    <w:p w14:paraId="1D440027" w14:textId="77777777" w:rsidR="008A3769" w:rsidRDefault="008A3769" w:rsidP="008A3769">
      <w:pPr>
        <w:pStyle w:val="PL"/>
        <w:rPr>
          <w:rFonts w:cs="Courier New"/>
          <w:szCs w:val="16"/>
        </w:rPr>
      </w:pPr>
      <w:r>
        <w:rPr>
          <w:rFonts w:cs="Courier New"/>
          <w:szCs w:val="16"/>
        </w:rPr>
        <w:t xml:space="preserve">          $ref: 'TS29571_CommonData.yaml#/components/schemas/Ipv6Addr'</w:t>
      </w:r>
    </w:p>
    <w:p w14:paraId="54C69C6D" w14:textId="77777777" w:rsidR="008A3769" w:rsidRDefault="008A3769" w:rsidP="008A3769">
      <w:pPr>
        <w:pStyle w:val="PL"/>
        <w:rPr>
          <w:rFonts w:cs="Courier New"/>
          <w:szCs w:val="16"/>
        </w:rPr>
      </w:pPr>
    </w:p>
    <w:p w14:paraId="626BEDA4"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6188A9EE" w14:textId="77777777" w:rsidR="008A3769" w:rsidRDefault="008A3769" w:rsidP="008A3769">
      <w:pPr>
        <w:pStyle w:val="PL"/>
        <w:rPr>
          <w:rFonts w:cs="Courier New"/>
          <w:szCs w:val="16"/>
        </w:rPr>
      </w:pPr>
      <w:r>
        <w:rPr>
          <w:rFonts w:cs="Courier New"/>
          <w:szCs w:val="16"/>
        </w:rPr>
        <w:t xml:space="preserve">      description: QoS Monitoring reporting information.</w:t>
      </w:r>
    </w:p>
    <w:p w14:paraId="52EC0B3E" w14:textId="77777777" w:rsidR="008A3769" w:rsidRDefault="008A3769" w:rsidP="008A3769">
      <w:pPr>
        <w:pStyle w:val="PL"/>
        <w:rPr>
          <w:rFonts w:cs="Courier New"/>
          <w:szCs w:val="16"/>
        </w:rPr>
      </w:pPr>
      <w:r>
        <w:rPr>
          <w:rFonts w:cs="Courier New"/>
          <w:szCs w:val="16"/>
        </w:rPr>
        <w:t xml:space="preserve">      type: object</w:t>
      </w:r>
    </w:p>
    <w:p w14:paraId="4478260F" w14:textId="77777777" w:rsidR="008A3769" w:rsidRDefault="008A3769" w:rsidP="008A3769">
      <w:pPr>
        <w:pStyle w:val="PL"/>
        <w:rPr>
          <w:rFonts w:cs="Courier New"/>
          <w:szCs w:val="16"/>
        </w:rPr>
      </w:pPr>
      <w:r>
        <w:rPr>
          <w:rFonts w:cs="Courier New"/>
          <w:szCs w:val="16"/>
        </w:rPr>
        <w:t xml:space="preserve">      properties:</w:t>
      </w:r>
    </w:p>
    <w:p w14:paraId="5058F3CD" w14:textId="77777777" w:rsidR="008A3769" w:rsidRDefault="008A3769" w:rsidP="008A3769">
      <w:pPr>
        <w:pStyle w:val="PL"/>
        <w:rPr>
          <w:rFonts w:cs="Courier New"/>
          <w:szCs w:val="16"/>
        </w:rPr>
      </w:pPr>
      <w:r>
        <w:rPr>
          <w:rFonts w:cs="Courier New"/>
          <w:szCs w:val="16"/>
        </w:rPr>
        <w:t xml:space="preserve">        flows:</w:t>
      </w:r>
    </w:p>
    <w:p w14:paraId="7F8DDDF4" w14:textId="77777777" w:rsidR="008A3769" w:rsidRDefault="008A3769" w:rsidP="008A3769">
      <w:pPr>
        <w:pStyle w:val="PL"/>
        <w:rPr>
          <w:rFonts w:cs="Courier New"/>
          <w:szCs w:val="16"/>
        </w:rPr>
      </w:pPr>
      <w:r>
        <w:rPr>
          <w:rFonts w:cs="Courier New"/>
          <w:szCs w:val="16"/>
        </w:rPr>
        <w:t xml:space="preserve">          type: array</w:t>
      </w:r>
    </w:p>
    <w:p w14:paraId="0088DBB8" w14:textId="77777777" w:rsidR="008A3769" w:rsidRDefault="008A3769" w:rsidP="008A3769">
      <w:pPr>
        <w:pStyle w:val="PL"/>
        <w:rPr>
          <w:rFonts w:cs="Courier New"/>
          <w:szCs w:val="16"/>
        </w:rPr>
      </w:pPr>
      <w:r>
        <w:rPr>
          <w:rFonts w:cs="Courier New"/>
          <w:szCs w:val="16"/>
        </w:rPr>
        <w:t xml:space="preserve">          items:</w:t>
      </w:r>
    </w:p>
    <w:p w14:paraId="1D61E1E9" w14:textId="77777777" w:rsidR="008A3769" w:rsidRDefault="008A3769" w:rsidP="008A3769">
      <w:pPr>
        <w:pStyle w:val="PL"/>
        <w:rPr>
          <w:rFonts w:cs="Courier New"/>
          <w:szCs w:val="16"/>
        </w:rPr>
      </w:pPr>
      <w:r>
        <w:rPr>
          <w:rFonts w:cs="Courier New"/>
          <w:szCs w:val="16"/>
        </w:rPr>
        <w:t xml:space="preserve">            $ref: '#/components/schemas/Flows'</w:t>
      </w:r>
    </w:p>
    <w:p w14:paraId="4F2466BC" w14:textId="77777777" w:rsidR="008A3769" w:rsidRDefault="008A3769" w:rsidP="008A3769">
      <w:pPr>
        <w:pStyle w:val="PL"/>
      </w:pPr>
      <w:r>
        <w:t xml:space="preserve">          </w:t>
      </w:r>
      <w:proofErr w:type="spellStart"/>
      <w:r>
        <w:t>minItems</w:t>
      </w:r>
      <w:proofErr w:type="spellEnd"/>
      <w:r>
        <w:t>: 1</w:t>
      </w:r>
    </w:p>
    <w:p w14:paraId="42861D64" w14:textId="77777777" w:rsidR="008A3769" w:rsidRDefault="008A3769" w:rsidP="008A3769">
      <w:pPr>
        <w:pStyle w:val="PL"/>
      </w:pPr>
      <w:r>
        <w:t xml:space="preserve">        </w:t>
      </w:r>
      <w:proofErr w:type="spellStart"/>
      <w:r>
        <w:rPr>
          <w:lang w:eastAsia="zh-CN"/>
        </w:rPr>
        <w:t>ulDelays</w:t>
      </w:r>
      <w:proofErr w:type="spellEnd"/>
      <w:r>
        <w:t>:</w:t>
      </w:r>
    </w:p>
    <w:p w14:paraId="2E225474" w14:textId="77777777" w:rsidR="008A3769" w:rsidRDefault="008A3769" w:rsidP="008A3769">
      <w:pPr>
        <w:pStyle w:val="PL"/>
      </w:pPr>
      <w:r>
        <w:t xml:space="preserve">          type: array</w:t>
      </w:r>
    </w:p>
    <w:p w14:paraId="760EB8C9" w14:textId="77777777" w:rsidR="008A3769" w:rsidRDefault="008A3769" w:rsidP="008A3769">
      <w:pPr>
        <w:pStyle w:val="PL"/>
      </w:pPr>
      <w:r>
        <w:t xml:space="preserve">          items:</w:t>
      </w:r>
    </w:p>
    <w:p w14:paraId="2DD3DE46" w14:textId="77777777" w:rsidR="008A3769" w:rsidRDefault="008A3769" w:rsidP="008A3769">
      <w:pPr>
        <w:pStyle w:val="PL"/>
      </w:pPr>
      <w:r>
        <w:t xml:space="preserve">            type: integer</w:t>
      </w:r>
    </w:p>
    <w:p w14:paraId="3402E298" w14:textId="77777777" w:rsidR="008A3769" w:rsidRDefault="008A3769" w:rsidP="008A3769">
      <w:pPr>
        <w:pStyle w:val="PL"/>
      </w:pPr>
      <w:r>
        <w:t xml:space="preserve">          </w:t>
      </w:r>
      <w:proofErr w:type="spellStart"/>
      <w:r>
        <w:t>minItems</w:t>
      </w:r>
      <w:proofErr w:type="spellEnd"/>
      <w:r>
        <w:t>: 1</w:t>
      </w:r>
    </w:p>
    <w:p w14:paraId="6DBBBFC7" w14:textId="77777777" w:rsidR="008A3769" w:rsidRDefault="008A3769" w:rsidP="008A3769">
      <w:pPr>
        <w:pStyle w:val="PL"/>
      </w:pPr>
      <w:r>
        <w:t xml:space="preserve">        </w:t>
      </w:r>
      <w:proofErr w:type="spellStart"/>
      <w:r>
        <w:rPr>
          <w:lang w:eastAsia="zh-CN"/>
        </w:rPr>
        <w:t>dlDelays</w:t>
      </w:r>
      <w:proofErr w:type="spellEnd"/>
      <w:r>
        <w:t>:</w:t>
      </w:r>
    </w:p>
    <w:p w14:paraId="56B917F9" w14:textId="77777777" w:rsidR="008A3769" w:rsidRDefault="008A3769" w:rsidP="008A3769">
      <w:pPr>
        <w:pStyle w:val="PL"/>
      </w:pPr>
      <w:r>
        <w:t xml:space="preserve">          type: array</w:t>
      </w:r>
    </w:p>
    <w:p w14:paraId="15D98DD7" w14:textId="77777777" w:rsidR="008A3769" w:rsidRDefault="008A3769" w:rsidP="008A3769">
      <w:pPr>
        <w:pStyle w:val="PL"/>
      </w:pPr>
      <w:r>
        <w:t xml:space="preserve">          items:</w:t>
      </w:r>
    </w:p>
    <w:p w14:paraId="56233789" w14:textId="77777777" w:rsidR="008A3769" w:rsidRDefault="008A3769" w:rsidP="008A3769">
      <w:pPr>
        <w:pStyle w:val="PL"/>
        <w:tabs>
          <w:tab w:val="clear" w:pos="384"/>
          <w:tab w:val="left" w:pos="385"/>
        </w:tabs>
      </w:pPr>
      <w:r>
        <w:t xml:space="preserve">            type: integer</w:t>
      </w:r>
    </w:p>
    <w:p w14:paraId="20167915" w14:textId="77777777" w:rsidR="008A3769" w:rsidRDefault="008A3769" w:rsidP="008A3769">
      <w:pPr>
        <w:pStyle w:val="PL"/>
        <w:tabs>
          <w:tab w:val="clear" w:pos="384"/>
          <w:tab w:val="left" w:pos="385"/>
        </w:tabs>
      </w:pPr>
      <w:r>
        <w:t xml:space="preserve">          </w:t>
      </w:r>
      <w:proofErr w:type="spellStart"/>
      <w:r>
        <w:t>minItems</w:t>
      </w:r>
      <w:proofErr w:type="spellEnd"/>
      <w:r>
        <w:t>: 1</w:t>
      </w:r>
    </w:p>
    <w:p w14:paraId="192FED34" w14:textId="77777777" w:rsidR="008A3769" w:rsidRDefault="008A3769" w:rsidP="008A3769">
      <w:pPr>
        <w:pStyle w:val="PL"/>
      </w:pPr>
      <w:r>
        <w:t xml:space="preserve">        </w:t>
      </w:r>
      <w:proofErr w:type="spellStart"/>
      <w:r>
        <w:rPr>
          <w:lang w:eastAsia="zh-CN"/>
        </w:rPr>
        <w:t>rtDelays</w:t>
      </w:r>
      <w:proofErr w:type="spellEnd"/>
      <w:r>
        <w:t>:</w:t>
      </w:r>
    </w:p>
    <w:p w14:paraId="5EAB9DCF" w14:textId="77777777" w:rsidR="008A3769" w:rsidRDefault="008A3769" w:rsidP="008A3769">
      <w:pPr>
        <w:pStyle w:val="PL"/>
      </w:pPr>
      <w:r>
        <w:t xml:space="preserve">          type: array</w:t>
      </w:r>
    </w:p>
    <w:p w14:paraId="78D1F7B2" w14:textId="77777777" w:rsidR="008A3769" w:rsidRDefault="008A3769" w:rsidP="008A3769">
      <w:pPr>
        <w:pStyle w:val="PL"/>
      </w:pPr>
      <w:r>
        <w:t xml:space="preserve">          items:</w:t>
      </w:r>
    </w:p>
    <w:p w14:paraId="2A185E47" w14:textId="77777777" w:rsidR="008A3769" w:rsidRDefault="008A3769" w:rsidP="008A3769">
      <w:pPr>
        <w:pStyle w:val="PL"/>
        <w:tabs>
          <w:tab w:val="clear" w:pos="384"/>
          <w:tab w:val="left" w:pos="385"/>
        </w:tabs>
      </w:pPr>
      <w:r>
        <w:t xml:space="preserve">            type: integer</w:t>
      </w:r>
    </w:p>
    <w:p w14:paraId="03E591F4" w14:textId="77777777" w:rsidR="008A3769" w:rsidRDefault="008A3769" w:rsidP="008A3769">
      <w:pPr>
        <w:pStyle w:val="PL"/>
        <w:tabs>
          <w:tab w:val="clear" w:pos="384"/>
          <w:tab w:val="left" w:pos="385"/>
        </w:tabs>
      </w:pPr>
      <w:r>
        <w:t xml:space="preserve">          </w:t>
      </w:r>
      <w:proofErr w:type="spellStart"/>
      <w:r>
        <w:t>minItems</w:t>
      </w:r>
      <w:proofErr w:type="spellEnd"/>
      <w:r>
        <w:t>: 1</w:t>
      </w:r>
    </w:p>
    <w:p w14:paraId="191CEE0C" w14:textId="77777777" w:rsidR="008A3769" w:rsidRDefault="008A3769" w:rsidP="008A3769">
      <w:pPr>
        <w:pStyle w:val="PL"/>
      </w:pPr>
      <w:r>
        <w:t xml:space="preserve">        c</w:t>
      </w:r>
      <w:proofErr w:type="spellStart"/>
      <w:r>
        <w:rPr>
          <w:rFonts w:hint="eastAsia"/>
          <w:lang w:val="en-US" w:eastAsia="zh-CN"/>
        </w:rPr>
        <w:t>ongInfo</w:t>
      </w:r>
      <w:proofErr w:type="spellEnd"/>
      <w:r>
        <w:t>:</w:t>
      </w:r>
    </w:p>
    <w:p w14:paraId="05E502E0" w14:textId="77777777" w:rsidR="008A3769" w:rsidRDefault="008A3769" w:rsidP="008A3769">
      <w:pPr>
        <w:pStyle w:val="PL"/>
      </w:pPr>
      <w:r>
        <w:t xml:space="preserve">          type: array</w:t>
      </w:r>
    </w:p>
    <w:p w14:paraId="3DAC0DE9" w14:textId="77777777" w:rsidR="008A3769" w:rsidRDefault="008A3769" w:rsidP="008A3769">
      <w:pPr>
        <w:pStyle w:val="PL"/>
      </w:pPr>
      <w:r>
        <w:t xml:space="preserve">          items:</w:t>
      </w:r>
    </w:p>
    <w:p w14:paraId="0C9E88E0" w14:textId="77777777" w:rsidR="008A3769" w:rsidRDefault="008A3769" w:rsidP="008A3769">
      <w:pPr>
        <w:pStyle w:val="PL"/>
        <w:tabs>
          <w:tab w:val="clear" w:pos="384"/>
          <w:tab w:val="left" w:pos="385"/>
        </w:tabs>
        <w:rPr>
          <w:lang w:val="en-US" w:eastAsia="zh-CN"/>
        </w:rPr>
      </w:pPr>
      <w:r>
        <w:t xml:space="preserve">            type: </w:t>
      </w:r>
      <w:r>
        <w:rPr>
          <w:lang w:val="en-US" w:eastAsia="zh-CN"/>
        </w:rPr>
        <w:t>i</w:t>
      </w:r>
      <w:r>
        <w:rPr>
          <w:rFonts w:hint="eastAsia"/>
          <w:lang w:val="en-US" w:eastAsia="zh-CN"/>
        </w:rPr>
        <w:t>nteger</w:t>
      </w:r>
    </w:p>
    <w:p w14:paraId="38F5BC10" w14:textId="77777777" w:rsidR="008A3769" w:rsidRDefault="008A3769" w:rsidP="008A3769">
      <w:pPr>
        <w:pStyle w:val="PL"/>
        <w:tabs>
          <w:tab w:val="clear" w:pos="384"/>
          <w:tab w:val="left" w:pos="385"/>
        </w:tabs>
      </w:pPr>
      <w:r>
        <w:t xml:space="preserve">          </w:t>
      </w:r>
      <w:proofErr w:type="spellStart"/>
      <w:r>
        <w:t>minItems</w:t>
      </w:r>
      <w:proofErr w:type="spellEnd"/>
      <w:r>
        <w:t xml:space="preserve">: </w:t>
      </w:r>
      <w:r>
        <w:rPr>
          <w:rFonts w:hint="eastAsia"/>
          <w:lang w:val="en-US" w:eastAsia="zh-CN"/>
        </w:rPr>
        <w:t>0</w:t>
      </w:r>
    </w:p>
    <w:p w14:paraId="463C7E9D" w14:textId="77777777" w:rsidR="008A3769" w:rsidRDefault="008A3769" w:rsidP="008A3769">
      <w:pPr>
        <w:pStyle w:val="PL"/>
      </w:pPr>
      <w:r>
        <w:t xml:space="preserve">        </w:t>
      </w:r>
      <w:proofErr w:type="spellStart"/>
      <w:r>
        <w:t>pdmf</w:t>
      </w:r>
      <w:proofErr w:type="spellEnd"/>
      <w:r>
        <w:t>:</w:t>
      </w:r>
    </w:p>
    <w:p w14:paraId="19D22DD8" w14:textId="77777777" w:rsidR="008A3769" w:rsidRDefault="008A3769" w:rsidP="008A3769">
      <w:pPr>
        <w:pStyle w:val="PL"/>
        <w:tabs>
          <w:tab w:val="clear" w:pos="384"/>
          <w:tab w:val="left" w:pos="385"/>
        </w:tabs>
      </w:pPr>
      <w:r>
        <w:t xml:space="preserve">          type: </w:t>
      </w:r>
      <w:proofErr w:type="spellStart"/>
      <w:r>
        <w:t>boolean</w:t>
      </w:r>
      <w:proofErr w:type="spellEnd"/>
    </w:p>
    <w:p w14:paraId="2F358505" w14:textId="77777777" w:rsidR="008A3769" w:rsidRDefault="008A3769" w:rsidP="008A3769">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333CEA95" w14:textId="77777777" w:rsidR="008A3769" w:rsidRDefault="008A3769" w:rsidP="008A3769">
      <w:pPr>
        <w:pStyle w:val="PL"/>
      </w:pPr>
      <w:r>
        <w:t xml:space="preserve">        </w:t>
      </w:r>
      <w:r>
        <w:rPr>
          <w:rFonts w:hint="eastAsia"/>
          <w:lang w:val="en-US" w:eastAsia="zh-CN"/>
        </w:rPr>
        <w:t>ci</w:t>
      </w:r>
      <w:r>
        <w:t>mf:</w:t>
      </w:r>
    </w:p>
    <w:p w14:paraId="430020D5" w14:textId="77777777" w:rsidR="008A3769" w:rsidRDefault="008A3769" w:rsidP="008A3769">
      <w:pPr>
        <w:pStyle w:val="PL"/>
        <w:tabs>
          <w:tab w:val="clear" w:pos="384"/>
          <w:tab w:val="left" w:pos="385"/>
        </w:tabs>
      </w:pPr>
      <w:r>
        <w:t xml:space="preserve">          type: </w:t>
      </w:r>
      <w:proofErr w:type="spellStart"/>
      <w:r>
        <w:t>boolean</w:t>
      </w:r>
      <w:proofErr w:type="spellEnd"/>
    </w:p>
    <w:p w14:paraId="76F868E3" w14:textId="77777777" w:rsidR="008A3769" w:rsidRDefault="008A3769" w:rsidP="008A3769">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32DCC0AE" w14:textId="77777777" w:rsidR="008A3769" w:rsidRDefault="008A3769" w:rsidP="008A3769">
      <w:pPr>
        <w:pStyle w:val="PL"/>
        <w:rPr>
          <w:rFonts w:cs="Courier New"/>
          <w:szCs w:val="16"/>
        </w:rPr>
      </w:pPr>
    </w:p>
    <w:p w14:paraId="59D8A28F"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66E12F80" w14:textId="77777777" w:rsidR="008A3769" w:rsidRDefault="008A3769" w:rsidP="008A3769">
      <w:pPr>
        <w:pStyle w:val="PL"/>
        <w:rPr>
          <w:rFonts w:cs="Courier New"/>
          <w:szCs w:val="16"/>
        </w:rPr>
      </w:pPr>
      <w:r>
        <w:rPr>
          <w:rFonts w:cs="Courier New"/>
          <w:szCs w:val="16"/>
        </w:rPr>
        <w:t xml:space="preserve">      description: Indicates TSC Traffic QoS.</w:t>
      </w:r>
    </w:p>
    <w:p w14:paraId="67E81C63" w14:textId="77777777" w:rsidR="008A3769" w:rsidRDefault="008A3769" w:rsidP="008A3769">
      <w:pPr>
        <w:pStyle w:val="PL"/>
        <w:rPr>
          <w:rFonts w:cs="Courier New"/>
          <w:szCs w:val="16"/>
        </w:rPr>
      </w:pPr>
      <w:r>
        <w:rPr>
          <w:rFonts w:cs="Courier New"/>
          <w:szCs w:val="16"/>
        </w:rPr>
        <w:t xml:space="preserve">      type: object</w:t>
      </w:r>
    </w:p>
    <w:p w14:paraId="4E95E877" w14:textId="77777777" w:rsidR="008A3769" w:rsidRDefault="008A3769" w:rsidP="008A3769">
      <w:pPr>
        <w:pStyle w:val="PL"/>
        <w:rPr>
          <w:rFonts w:cs="Courier New"/>
          <w:szCs w:val="16"/>
        </w:rPr>
      </w:pPr>
      <w:r>
        <w:rPr>
          <w:rFonts w:cs="Courier New"/>
          <w:szCs w:val="16"/>
        </w:rPr>
        <w:t xml:space="preserve">      properties:</w:t>
      </w:r>
    </w:p>
    <w:p w14:paraId="680409A6"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7DF31F22"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72FE68E3"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250AD151"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2B0CC5DA"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240F033B"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6EFBA966"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479EAC62" w14:textId="77777777" w:rsidR="008A3769" w:rsidRDefault="008A3769" w:rsidP="008A3769">
      <w:pPr>
        <w:pStyle w:val="PL"/>
        <w:rPr>
          <w:rFonts w:cs="Courier New"/>
          <w:szCs w:val="16"/>
        </w:rPr>
      </w:pPr>
      <w:r>
        <w:rPr>
          <w:rFonts w:cs="Courier New"/>
          <w:szCs w:val="16"/>
        </w:rPr>
        <w:t xml:space="preserve">          $ref: </w:t>
      </w:r>
      <w:bookmarkStart w:id="938"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938"/>
    </w:p>
    <w:p w14:paraId="2D480F08" w14:textId="77777777" w:rsidR="008A3769" w:rsidRDefault="008A3769" w:rsidP="008A3769">
      <w:pPr>
        <w:pStyle w:val="PL"/>
        <w:rPr>
          <w:rFonts w:cs="Courier New"/>
          <w:szCs w:val="16"/>
        </w:rPr>
      </w:pPr>
    </w:p>
    <w:p w14:paraId="4075812B"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76E93199" w14:textId="77777777" w:rsidR="008A3769" w:rsidRDefault="008A3769" w:rsidP="008A3769">
      <w:pPr>
        <w:pStyle w:val="PL"/>
        <w:rPr>
          <w:rFonts w:cs="Courier New"/>
          <w:szCs w:val="16"/>
        </w:rPr>
      </w:pPr>
      <w:r>
        <w:rPr>
          <w:rFonts w:cs="Courier New"/>
          <w:szCs w:val="16"/>
        </w:rPr>
        <w:lastRenderedPageBreak/>
        <w:t xml:space="preserve">      description: Indicates removable TSC Traffic QoS.</w:t>
      </w:r>
    </w:p>
    <w:p w14:paraId="6B20B8C2" w14:textId="77777777" w:rsidR="008A3769" w:rsidRDefault="008A3769" w:rsidP="008A3769">
      <w:pPr>
        <w:pStyle w:val="PL"/>
        <w:rPr>
          <w:rFonts w:cs="Courier New"/>
          <w:szCs w:val="16"/>
        </w:rPr>
      </w:pPr>
      <w:r>
        <w:rPr>
          <w:rFonts w:cs="Courier New"/>
          <w:szCs w:val="16"/>
        </w:rPr>
        <w:t xml:space="preserve">      type: object</w:t>
      </w:r>
    </w:p>
    <w:p w14:paraId="615CE62E" w14:textId="77777777" w:rsidR="008A3769" w:rsidRDefault="008A3769" w:rsidP="008A3769">
      <w:pPr>
        <w:pStyle w:val="PL"/>
        <w:rPr>
          <w:rFonts w:cs="Courier New"/>
          <w:szCs w:val="16"/>
        </w:rPr>
      </w:pPr>
      <w:r>
        <w:rPr>
          <w:rFonts w:cs="Courier New"/>
          <w:szCs w:val="16"/>
        </w:rPr>
        <w:t xml:space="preserve">      properties:</w:t>
      </w:r>
    </w:p>
    <w:p w14:paraId="43F76EB8"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065F53ED" w14:textId="77777777" w:rsidR="008A3769" w:rsidRDefault="008A3769" w:rsidP="008A3769">
      <w:pPr>
        <w:pStyle w:val="PL"/>
        <w:rPr>
          <w:rFonts w:cs="Courier New"/>
          <w:szCs w:val="16"/>
        </w:rPr>
      </w:pPr>
      <w:r>
        <w:rPr>
          <w:rFonts w:cs="Courier New"/>
          <w:szCs w:val="16"/>
        </w:rPr>
        <w:t xml:space="preserve">          $ref: 'TS29571_CommonData.yaml#/components/schemas/ExtMaxDataBurstVolRm'</w:t>
      </w:r>
    </w:p>
    <w:p w14:paraId="12235EBA"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71F5BED0"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7BA62912"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30828CF4"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1B663865"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3B8E46AB" w14:textId="77777777" w:rsidR="008A3769" w:rsidRDefault="008A3769" w:rsidP="008A3769">
      <w:pPr>
        <w:pStyle w:val="PL"/>
        <w:rPr>
          <w:rFonts w:cs="Courier New"/>
          <w:szCs w:val="16"/>
        </w:rPr>
      </w:pPr>
      <w:r>
        <w:rPr>
          <w:rFonts w:cs="Courier New"/>
          <w:szCs w:val="16"/>
        </w:rPr>
        <w:t xml:space="preserve">          </w:t>
      </w:r>
      <w:bookmarkStart w:id="939"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939"/>
    </w:p>
    <w:p w14:paraId="5C39EF01" w14:textId="77777777" w:rsidR="008A3769" w:rsidRDefault="008A3769" w:rsidP="008A3769">
      <w:pPr>
        <w:pStyle w:val="PL"/>
        <w:rPr>
          <w:rFonts w:cs="Courier New"/>
          <w:szCs w:val="16"/>
        </w:rPr>
      </w:pPr>
      <w:r>
        <w:rPr>
          <w:rFonts w:cs="Courier New"/>
          <w:szCs w:val="16"/>
        </w:rPr>
        <w:t xml:space="preserve">      nullable: true</w:t>
      </w:r>
    </w:p>
    <w:p w14:paraId="3592CDE2" w14:textId="77777777" w:rsidR="008A3769" w:rsidRDefault="008A3769" w:rsidP="008A3769">
      <w:pPr>
        <w:pStyle w:val="PL"/>
        <w:rPr>
          <w:rFonts w:cs="Courier New"/>
          <w:szCs w:val="16"/>
        </w:rPr>
      </w:pPr>
    </w:p>
    <w:p w14:paraId="5BF12CBE"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4E4E6677" w14:textId="77777777" w:rsidR="008A3769" w:rsidRDefault="008A3769" w:rsidP="008A3769">
      <w:pPr>
        <w:pStyle w:val="PL"/>
        <w:rPr>
          <w:rFonts w:cs="Courier New"/>
          <w:szCs w:val="16"/>
        </w:rPr>
      </w:pPr>
      <w:r>
        <w:rPr>
          <w:rFonts w:cs="Courier New"/>
          <w:szCs w:val="16"/>
        </w:rPr>
        <w:t xml:space="preserve">      description: Indicates TSC Traffic pattern.</w:t>
      </w:r>
    </w:p>
    <w:p w14:paraId="30BDBD38" w14:textId="77777777" w:rsidR="008A3769" w:rsidRDefault="008A3769" w:rsidP="008A3769">
      <w:pPr>
        <w:pStyle w:val="PL"/>
        <w:rPr>
          <w:rFonts w:cs="Courier New"/>
          <w:szCs w:val="16"/>
        </w:rPr>
      </w:pPr>
      <w:r>
        <w:rPr>
          <w:rFonts w:cs="Courier New"/>
          <w:szCs w:val="16"/>
        </w:rPr>
        <w:t xml:space="preserve">      type: object</w:t>
      </w:r>
    </w:p>
    <w:p w14:paraId="7A10ECF3" w14:textId="77777777" w:rsidR="008A3769" w:rsidRDefault="008A3769" w:rsidP="008A3769">
      <w:pPr>
        <w:pStyle w:val="PL"/>
        <w:rPr>
          <w:rFonts w:cs="Courier New"/>
          <w:szCs w:val="16"/>
        </w:rPr>
      </w:pPr>
      <w:r>
        <w:rPr>
          <w:rFonts w:cs="Courier New"/>
          <w:szCs w:val="16"/>
        </w:rPr>
        <w:t xml:space="preserve">      properties:</w:t>
      </w:r>
    </w:p>
    <w:p w14:paraId="765F1DC9" w14:textId="77777777" w:rsidR="008A3769" w:rsidRDefault="008A3769" w:rsidP="008A3769">
      <w:pPr>
        <w:pStyle w:val="PL"/>
        <w:rPr>
          <w:rFonts w:cs="Courier New"/>
          <w:szCs w:val="16"/>
        </w:rPr>
      </w:pPr>
      <w:r>
        <w:rPr>
          <w:rFonts w:cs="Courier New"/>
          <w:szCs w:val="16"/>
        </w:rPr>
        <w:t xml:space="preserve">        periodicity:</w:t>
      </w:r>
    </w:p>
    <w:p w14:paraId="3A069D6F"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AD27714"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672F063E"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120F5969"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71E5BF4C"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5E8C29E"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1D7EF28E"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A2BEC2E" w14:textId="77777777" w:rsidR="008A3769" w:rsidRDefault="008A3769" w:rsidP="008A3769">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72107C32" w14:textId="77777777" w:rsidR="008A3769" w:rsidRDefault="008A3769" w:rsidP="008A3769">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7D79820C" w14:textId="77777777" w:rsidR="008A3769" w:rsidRDefault="008A3769" w:rsidP="008A3769">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397EF82D" w14:textId="77777777" w:rsidR="008A3769" w:rsidRDefault="008A3769" w:rsidP="008A3769">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5703ACE4" w14:textId="77777777" w:rsidR="008A3769" w:rsidRDefault="008A3769" w:rsidP="008A3769">
      <w:pPr>
        <w:pStyle w:val="PL"/>
        <w:rPr>
          <w:rFonts w:cs="Courier New"/>
          <w:szCs w:val="16"/>
        </w:rPr>
      </w:pPr>
      <w:r>
        <w:rPr>
          <w:rFonts w:cs="Courier New"/>
          <w:szCs w:val="16"/>
        </w:rPr>
        <w:t xml:space="preserve">      nullable: true</w:t>
      </w:r>
    </w:p>
    <w:p w14:paraId="430C78CD" w14:textId="77777777" w:rsidR="008A3769" w:rsidRDefault="008A3769" w:rsidP="008A3769">
      <w:pPr>
        <w:pStyle w:val="PL"/>
        <w:rPr>
          <w:rFonts w:cs="Courier New"/>
          <w:szCs w:val="16"/>
        </w:rPr>
      </w:pPr>
    </w:p>
    <w:p w14:paraId="50831F5F" w14:textId="77777777" w:rsidR="008A3769" w:rsidRDefault="008A3769" w:rsidP="008A3769">
      <w:pPr>
        <w:pStyle w:val="PL"/>
      </w:pPr>
      <w:r>
        <w:t xml:space="preserve">    </w:t>
      </w:r>
      <w:proofErr w:type="spellStart"/>
      <w:r>
        <w:t>AppDetectionReport</w:t>
      </w:r>
      <w:proofErr w:type="spellEnd"/>
      <w:r>
        <w:t>:</w:t>
      </w:r>
    </w:p>
    <w:p w14:paraId="5157639D" w14:textId="77777777" w:rsidR="008A3769" w:rsidRDefault="008A3769" w:rsidP="008A3769">
      <w:pPr>
        <w:pStyle w:val="PL"/>
        <w:rPr>
          <w:rFonts w:eastAsia="Batang"/>
        </w:rPr>
      </w:pPr>
      <w:r>
        <w:rPr>
          <w:rFonts w:eastAsia="Batang"/>
        </w:rPr>
        <w:t xml:space="preserve">      description: &gt;</w:t>
      </w:r>
    </w:p>
    <w:p w14:paraId="209571A7" w14:textId="77777777" w:rsidR="008A3769" w:rsidRDefault="008A3769" w:rsidP="008A3769">
      <w:pPr>
        <w:pStyle w:val="PL"/>
        <w:rPr>
          <w:rFonts w:cs="Arial"/>
          <w:szCs w:val="18"/>
        </w:rPr>
      </w:pPr>
      <w:r>
        <w:rPr>
          <w:rFonts w:eastAsia="Batang"/>
        </w:rPr>
        <w:t xml:space="preserve">        </w:t>
      </w:r>
      <w:r>
        <w:rPr>
          <w:rFonts w:cs="Arial"/>
          <w:szCs w:val="18"/>
        </w:rPr>
        <w:t>Indicates the start or stop of the detected application traffic and the application</w:t>
      </w:r>
    </w:p>
    <w:p w14:paraId="2035D190" w14:textId="77777777" w:rsidR="008A3769" w:rsidRDefault="008A3769" w:rsidP="008A3769">
      <w:pPr>
        <w:pStyle w:val="PL"/>
      </w:pPr>
      <w:r>
        <w:rPr>
          <w:rFonts w:eastAsia="Batang"/>
        </w:rPr>
        <w:t xml:space="preserve">        </w:t>
      </w:r>
      <w:r>
        <w:rPr>
          <w:rFonts w:cs="Arial"/>
          <w:szCs w:val="18"/>
        </w:rPr>
        <w:t>identifier of the detected application traffic</w:t>
      </w:r>
      <w:r>
        <w:rPr>
          <w:rFonts w:eastAsia="Batang"/>
        </w:rPr>
        <w:t>.</w:t>
      </w:r>
    </w:p>
    <w:p w14:paraId="4BB53623" w14:textId="77777777" w:rsidR="008A3769" w:rsidRDefault="008A3769" w:rsidP="008A3769">
      <w:pPr>
        <w:pStyle w:val="PL"/>
      </w:pPr>
      <w:r>
        <w:t xml:space="preserve">      type: object</w:t>
      </w:r>
    </w:p>
    <w:p w14:paraId="01EAB8BB" w14:textId="77777777" w:rsidR="008A3769" w:rsidRDefault="008A3769" w:rsidP="008A3769">
      <w:pPr>
        <w:pStyle w:val="PL"/>
      </w:pPr>
      <w:r>
        <w:t xml:space="preserve">      required:</w:t>
      </w:r>
    </w:p>
    <w:p w14:paraId="24BD9382" w14:textId="77777777" w:rsidR="008A3769" w:rsidRDefault="008A3769" w:rsidP="008A3769">
      <w:pPr>
        <w:pStyle w:val="PL"/>
      </w:pPr>
      <w:r>
        <w:t xml:space="preserve">        - </w:t>
      </w:r>
      <w:proofErr w:type="spellStart"/>
      <w:r>
        <w:t>adNotifType</w:t>
      </w:r>
      <w:proofErr w:type="spellEnd"/>
    </w:p>
    <w:p w14:paraId="17D0B733" w14:textId="77777777" w:rsidR="008A3769" w:rsidRDefault="008A3769" w:rsidP="008A3769">
      <w:pPr>
        <w:pStyle w:val="PL"/>
      </w:pPr>
      <w:r>
        <w:t xml:space="preserve">        - </w:t>
      </w:r>
      <w:proofErr w:type="spellStart"/>
      <w:r>
        <w:t>afAppId</w:t>
      </w:r>
      <w:proofErr w:type="spellEnd"/>
    </w:p>
    <w:p w14:paraId="3D10E942" w14:textId="77777777" w:rsidR="008A3769" w:rsidRDefault="008A3769" w:rsidP="008A3769">
      <w:pPr>
        <w:pStyle w:val="PL"/>
      </w:pPr>
      <w:r>
        <w:t xml:space="preserve">      properties:</w:t>
      </w:r>
    </w:p>
    <w:p w14:paraId="4CD158A0" w14:textId="77777777" w:rsidR="008A3769" w:rsidRDefault="008A3769" w:rsidP="008A3769">
      <w:pPr>
        <w:pStyle w:val="PL"/>
      </w:pPr>
      <w:r>
        <w:t xml:space="preserve">        </w:t>
      </w:r>
      <w:proofErr w:type="spellStart"/>
      <w:r>
        <w:t>adNotifType</w:t>
      </w:r>
      <w:proofErr w:type="spellEnd"/>
      <w:r>
        <w:t>:</w:t>
      </w:r>
    </w:p>
    <w:p w14:paraId="1641CF30"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75B62ED7" w14:textId="77777777" w:rsidR="008A3769" w:rsidRDefault="008A3769" w:rsidP="008A3769">
      <w:pPr>
        <w:pStyle w:val="PL"/>
      </w:pPr>
      <w:r>
        <w:t xml:space="preserve">        </w:t>
      </w:r>
      <w:proofErr w:type="spellStart"/>
      <w:r>
        <w:t>afAppId</w:t>
      </w:r>
      <w:proofErr w:type="spellEnd"/>
      <w:r>
        <w:t>:</w:t>
      </w:r>
    </w:p>
    <w:p w14:paraId="692FD61B"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6B35A824" w14:textId="77777777" w:rsidR="008A3769" w:rsidRDefault="008A3769" w:rsidP="008A3769">
      <w:pPr>
        <w:pStyle w:val="PL"/>
        <w:rPr>
          <w:rFonts w:cs="Courier New"/>
          <w:szCs w:val="16"/>
        </w:rPr>
      </w:pPr>
    </w:p>
    <w:p w14:paraId="04806139" w14:textId="77777777" w:rsidR="008A3769" w:rsidRDefault="008A3769" w:rsidP="008A3769">
      <w:pPr>
        <w:pStyle w:val="PL"/>
      </w:pPr>
      <w:r>
        <w:t xml:space="preserve">    </w:t>
      </w:r>
      <w:proofErr w:type="spellStart"/>
      <w:r>
        <w:t>PduSessionEventNotification</w:t>
      </w:r>
      <w:proofErr w:type="spellEnd"/>
      <w:r>
        <w:t>:</w:t>
      </w:r>
    </w:p>
    <w:p w14:paraId="4C1E69CD" w14:textId="77777777" w:rsidR="008A3769" w:rsidRDefault="008A3769" w:rsidP="008A3769">
      <w:pPr>
        <w:pStyle w:val="PL"/>
        <w:rPr>
          <w:rFonts w:eastAsia="Batang"/>
        </w:rPr>
      </w:pPr>
      <w:r>
        <w:rPr>
          <w:rFonts w:eastAsia="Batang"/>
        </w:rPr>
        <w:t xml:space="preserve">      description: &gt;</w:t>
      </w:r>
    </w:p>
    <w:p w14:paraId="45CDA9C0" w14:textId="77777777" w:rsidR="008A3769" w:rsidRDefault="008A3769" w:rsidP="008A3769">
      <w:pPr>
        <w:pStyle w:val="PL"/>
      </w:pPr>
      <w:r>
        <w:rPr>
          <w:rFonts w:eastAsia="Batang"/>
        </w:rPr>
        <w:t xml:space="preserve">        </w:t>
      </w:r>
      <w:r>
        <w:t>Indicates PDU session information for the concerned established/terminated PDU session</w:t>
      </w:r>
      <w:r>
        <w:rPr>
          <w:rFonts w:eastAsia="Batang"/>
        </w:rPr>
        <w:t>.</w:t>
      </w:r>
    </w:p>
    <w:p w14:paraId="7DF60124" w14:textId="77777777" w:rsidR="008A3769" w:rsidRDefault="008A3769" w:rsidP="008A3769">
      <w:pPr>
        <w:pStyle w:val="PL"/>
      </w:pPr>
      <w:r>
        <w:t xml:space="preserve">      type: object</w:t>
      </w:r>
    </w:p>
    <w:p w14:paraId="6196AC79" w14:textId="77777777" w:rsidR="008A3769" w:rsidRDefault="008A3769" w:rsidP="008A3769">
      <w:pPr>
        <w:pStyle w:val="PL"/>
      </w:pPr>
      <w:r>
        <w:t xml:space="preserve">      required:</w:t>
      </w:r>
    </w:p>
    <w:p w14:paraId="6C639B76" w14:textId="77777777" w:rsidR="008A3769" w:rsidRDefault="008A3769" w:rsidP="008A3769">
      <w:pPr>
        <w:pStyle w:val="PL"/>
      </w:pPr>
      <w:r>
        <w:t xml:space="preserve">        - </w:t>
      </w:r>
      <w:proofErr w:type="spellStart"/>
      <w:r>
        <w:t>evNotif</w:t>
      </w:r>
      <w:proofErr w:type="spellEnd"/>
    </w:p>
    <w:p w14:paraId="444FE139" w14:textId="77777777" w:rsidR="008A3769" w:rsidRDefault="008A3769" w:rsidP="008A3769">
      <w:pPr>
        <w:pStyle w:val="PL"/>
      </w:pPr>
      <w:r>
        <w:t xml:space="preserve">      properties:</w:t>
      </w:r>
    </w:p>
    <w:p w14:paraId="47801C27" w14:textId="77777777" w:rsidR="008A3769" w:rsidRDefault="008A3769" w:rsidP="008A3769">
      <w:pPr>
        <w:pStyle w:val="PL"/>
      </w:pPr>
      <w:r>
        <w:t xml:space="preserve">        </w:t>
      </w:r>
      <w:proofErr w:type="spellStart"/>
      <w:r>
        <w:t>evNotif</w:t>
      </w:r>
      <w:proofErr w:type="spellEnd"/>
      <w:r>
        <w:t>:</w:t>
      </w:r>
    </w:p>
    <w:p w14:paraId="18C4D2D8"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51D977AB"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1ED0B4BD"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47B2736D" w14:textId="77777777" w:rsidR="008A3769" w:rsidRDefault="008A3769" w:rsidP="008A3769">
      <w:pPr>
        <w:pStyle w:val="PL"/>
        <w:rPr>
          <w:rFonts w:cs="Courier New"/>
          <w:szCs w:val="16"/>
        </w:rPr>
      </w:pPr>
      <w:r>
        <w:rPr>
          <w:rFonts w:cs="Courier New"/>
          <w:szCs w:val="16"/>
        </w:rPr>
        <w:t xml:space="preserve">        ueIpv4:</w:t>
      </w:r>
    </w:p>
    <w:p w14:paraId="2403025A" w14:textId="77777777" w:rsidR="008A3769" w:rsidRDefault="008A3769" w:rsidP="008A3769">
      <w:pPr>
        <w:pStyle w:val="PL"/>
        <w:rPr>
          <w:rFonts w:cs="Courier New"/>
          <w:szCs w:val="16"/>
        </w:rPr>
      </w:pPr>
      <w:r>
        <w:rPr>
          <w:rFonts w:cs="Courier New"/>
          <w:szCs w:val="16"/>
        </w:rPr>
        <w:t xml:space="preserve">          $ref: 'TS29571_CommonData.yaml#/components/schemas/Ipv4Addr'</w:t>
      </w:r>
    </w:p>
    <w:p w14:paraId="227E03CC" w14:textId="77777777" w:rsidR="008A3769" w:rsidRDefault="008A3769" w:rsidP="008A3769">
      <w:pPr>
        <w:pStyle w:val="PL"/>
        <w:rPr>
          <w:rFonts w:cs="Courier New"/>
          <w:szCs w:val="16"/>
        </w:rPr>
      </w:pPr>
      <w:r>
        <w:rPr>
          <w:rFonts w:cs="Courier New"/>
          <w:szCs w:val="16"/>
        </w:rPr>
        <w:t xml:space="preserve">        ueIpv6:</w:t>
      </w:r>
    </w:p>
    <w:p w14:paraId="57647F6D" w14:textId="77777777" w:rsidR="008A3769" w:rsidRDefault="008A3769" w:rsidP="008A3769">
      <w:pPr>
        <w:pStyle w:val="PL"/>
        <w:rPr>
          <w:rFonts w:cs="Courier New"/>
          <w:szCs w:val="16"/>
        </w:rPr>
      </w:pPr>
      <w:r>
        <w:rPr>
          <w:rFonts w:cs="Courier New"/>
          <w:szCs w:val="16"/>
        </w:rPr>
        <w:t xml:space="preserve">          $ref: 'TS29571_CommonData.yaml#/components/schemas/Ipv6Addr'</w:t>
      </w:r>
    </w:p>
    <w:p w14:paraId="45795C07"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5BCC53CE" w14:textId="77777777" w:rsidR="008A3769" w:rsidRDefault="008A3769" w:rsidP="008A3769">
      <w:pPr>
        <w:pStyle w:val="PL"/>
        <w:rPr>
          <w:rFonts w:cs="Courier New"/>
          <w:szCs w:val="16"/>
        </w:rPr>
      </w:pPr>
      <w:r>
        <w:rPr>
          <w:rFonts w:cs="Courier New"/>
          <w:szCs w:val="16"/>
        </w:rPr>
        <w:t xml:space="preserve">          $ref: 'TS29571_CommonData.yaml#/components/schemas/MacAddr48'</w:t>
      </w:r>
    </w:p>
    <w:p w14:paraId="48B7E8D1" w14:textId="77777777" w:rsidR="008A3769" w:rsidRDefault="008A3769" w:rsidP="008A3769">
      <w:pPr>
        <w:pStyle w:val="PL"/>
      </w:pPr>
      <w:r>
        <w:t xml:space="preserve">        status:</w:t>
      </w:r>
    </w:p>
    <w:p w14:paraId="526B71BE"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7EF75B5D" w14:textId="77777777" w:rsidR="008A3769" w:rsidRDefault="008A3769" w:rsidP="008A3769">
      <w:pPr>
        <w:pStyle w:val="PL"/>
      </w:pPr>
      <w:r>
        <w:t xml:space="preserve">        </w:t>
      </w:r>
      <w:proofErr w:type="spellStart"/>
      <w:r>
        <w:t>pcfInfo</w:t>
      </w:r>
      <w:proofErr w:type="spellEnd"/>
      <w:r>
        <w:t>:</w:t>
      </w:r>
    </w:p>
    <w:p w14:paraId="7278FAB7"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2637291B"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2D30B691"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40D8B6A3"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54E35C83"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3160EA81"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6E111354"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201F6DC3" w14:textId="77777777" w:rsidR="008A3769" w:rsidRDefault="008A3769" w:rsidP="008A3769">
      <w:pPr>
        <w:pStyle w:val="PL"/>
        <w:rPr>
          <w:rFonts w:cs="Courier New"/>
          <w:szCs w:val="16"/>
        </w:rPr>
      </w:pPr>
    </w:p>
    <w:p w14:paraId="70C28936" w14:textId="77777777" w:rsidR="008A3769" w:rsidRDefault="008A3769" w:rsidP="008A3769">
      <w:pPr>
        <w:pStyle w:val="PL"/>
      </w:pPr>
      <w:r>
        <w:t xml:space="preserve">    </w:t>
      </w:r>
      <w:proofErr w:type="spellStart"/>
      <w:r>
        <w:t>PcfAddressingInfo</w:t>
      </w:r>
      <w:proofErr w:type="spellEnd"/>
      <w:r>
        <w:t>:</w:t>
      </w:r>
    </w:p>
    <w:p w14:paraId="7216BF5F" w14:textId="77777777" w:rsidR="008A3769" w:rsidRDefault="008A3769" w:rsidP="008A3769">
      <w:pPr>
        <w:pStyle w:val="PL"/>
      </w:pPr>
      <w:r>
        <w:rPr>
          <w:rFonts w:eastAsia="Batang"/>
        </w:rPr>
        <w:t xml:space="preserve">      description: </w:t>
      </w:r>
      <w:r>
        <w:t>Contains PCF address information</w:t>
      </w:r>
      <w:r>
        <w:rPr>
          <w:rFonts w:eastAsia="Batang"/>
        </w:rPr>
        <w:t>.</w:t>
      </w:r>
    </w:p>
    <w:p w14:paraId="6DB888EF" w14:textId="77777777" w:rsidR="008A3769" w:rsidRDefault="008A3769" w:rsidP="008A3769">
      <w:pPr>
        <w:pStyle w:val="PL"/>
      </w:pPr>
      <w:r>
        <w:t xml:space="preserve">      type: object</w:t>
      </w:r>
    </w:p>
    <w:p w14:paraId="5B6A288A" w14:textId="77777777" w:rsidR="008A3769" w:rsidRDefault="008A3769" w:rsidP="008A3769">
      <w:pPr>
        <w:pStyle w:val="PL"/>
      </w:pPr>
      <w:r>
        <w:t xml:space="preserve">      properties:</w:t>
      </w:r>
    </w:p>
    <w:p w14:paraId="12A22FBF" w14:textId="77777777" w:rsidR="008A3769" w:rsidRDefault="008A3769" w:rsidP="008A3769">
      <w:pPr>
        <w:pStyle w:val="PL"/>
      </w:pPr>
      <w:r>
        <w:t xml:space="preserve">        </w:t>
      </w:r>
      <w:proofErr w:type="spellStart"/>
      <w:r>
        <w:t>pcfFqdn</w:t>
      </w:r>
      <w:proofErr w:type="spellEnd"/>
      <w:r>
        <w:t>:</w:t>
      </w:r>
    </w:p>
    <w:p w14:paraId="730E5E4B" w14:textId="77777777" w:rsidR="008A3769" w:rsidRDefault="008A3769" w:rsidP="008A3769">
      <w:pPr>
        <w:pStyle w:val="PL"/>
      </w:pPr>
      <w:r>
        <w:lastRenderedPageBreak/>
        <w:t xml:space="preserve">          $ref: 'TS29571_CommonData.yaml#/components/schemas/</w:t>
      </w:r>
      <w:proofErr w:type="spellStart"/>
      <w:r>
        <w:t>Fqdn</w:t>
      </w:r>
      <w:proofErr w:type="spellEnd"/>
      <w:r>
        <w:t>'</w:t>
      </w:r>
    </w:p>
    <w:p w14:paraId="09444E06" w14:textId="77777777" w:rsidR="008A3769" w:rsidRDefault="008A3769" w:rsidP="008A3769">
      <w:pPr>
        <w:pStyle w:val="PL"/>
      </w:pPr>
      <w:r>
        <w:t xml:space="preserve">        </w:t>
      </w:r>
      <w:proofErr w:type="spellStart"/>
      <w:r>
        <w:t>pcfIpEndPoints</w:t>
      </w:r>
      <w:proofErr w:type="spellEnd"/>
      <w:r>
        <w:t>:</w:t>
      </w:r>
    </w:p>
    <w:p w14:paraId="1C71E984" w14:textId="77777777" w:rsidR="008A3769" w:rsidRDefault="008A3769" w:rsidP="008A3769">
      <w:pPr>
        <w:pStyle w:val="PL"/>
      </w:pPr>
      <w:r>
        <w:t xml:space="preserve">          type: array</w:t>
      </w:r>
    </w:p>
    <w:p w14:paraId="59181C4E" w14:textId="77777777" w:rsidR="008A3769" w:rsidRDefault="008A3769" w:rsidP="008A3769">
      <w:pPr>
        <w:pStyle w:val="PL"/>
      </w:pPr>
      <w:r>
        <w:t xml:space="preserve">          items:</w:t>
      </w:r>
    </w:p>
    <w:p w14:paraId="0D02D4C0" w14:textId="77777777" w:rsidR="008A3769" w:rsidRDefault="008A3769" w:rsidP="008A3769">
      <w:pPr>
        <w:pStyle w:val="PL"/>
      </w:pPr>
      <w:r>
        <w:t xml:space="preserve">            $ref: 'TS29510_Nnrf_NFManagement.yaml#/components/schemas/</w:t>
      </w:r>
      <w:proofErr w:type="spellStart"/>
      <w:r>
        <w:t>IpEndPoint</w:t>
      </w:r>
      <w:proofErr w:type="spellEnd"/>
      <w:r>
        <w:t>'</w:t>
      </w:r>
    </w:p>
    <w:p w14:paraId="40A87941" w14:textId="77777777" w:rsidR="008A3769" w:rsidRDefault="008A3769" w:rsidP="008A3769">
      <w:pPr>
        <w:pStyle w:val="PL"/>
      </w:pPr>
      <w:r>
        <w:t xml:space="preserve">          </w:t>
      </w:r>
      <w:proofErr w:type="spellStart"/>
      <w:r>
        <w:t>minItems</w:t>
      </w:r>
      <w:proofErr w:type="spellEnd"/>
      <w:r>
        <w:t>: 1</w:t>
      </w:r>
    </w:p>
    <w:p w14:paraId="1A409299" w14:textId="77777777" w:rsidR="008A3769" w:rsidRDefault="008A3769" w:rsidP="008A3769">
      <w:pPr>
        <w:pStyle w:val="PL"/>
      </w:pPr>
      <w:r>
        <w:t xml:space="preserve">          description: IP end points of the PCF hosting the Npcf_PolicyAuthorization service.</w:t>
      </w:r>
    </w:p>
    <w:p w14:paraId="3A44C535" w14:textId="77777777" w:rsidR="008A3769" w:rsidRDefault="008A3769" w:rsidP="008A3769">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7B4E62FC" w14:textId="77777777" w:rsidR="008A3769" w:rsidRDefault="008A3769" w:rsidP="008A3769">
      <w:pPr>
        <w:pStyle w:val="PL"/>
        <w:rPr>
          <w:rFonts w:eastAsia="DengXian"/>
        </w:rPr>
      </w:pPr>
      <w:r>
        <w:rPr>
          <w:rFonts w:eastAsia="DengXian"/>
        </w:rPr>
        <w:t xml:space="preserve">          type: string</w:t>
      </w:r>
    </w:p>
    <w:p w14:paraId="09384A7F" w14:textId="77777777" w:rsidR="008A3769" w:rsidRDefault="008A3769" w:rsidP="008A3769">
      <w:pPr>
        <w:pStyle w:val="PL"/>
      </w:pPr>
      <w:r>
        <w:t xml:space="preserve">          description: contains the binding indications of the PCF.</w:t>
      </w:r>
    </w:p>
    <w:p w14:paraId="4F8EA1CF" w14:textId="77777777" w:rsidR="008A3769" w:rsidRDefault="008A3769" w:rsidP="008A3769">
      <w:pPr>
        <w:pStyle w:val="PL"/>
        <w:rPr>
          <w:rFonts w:cs="Courier New"/>
          <w:szCs w:val="16"/>
        </w:rPr>
      </w:pPr>
    </w:p>
    <w:p w14:paraId="2DE25A77" w14:textId="77777777" w:rsidR="008A3769" w:rsidRDefault="008A3769" w:rsidP="008A3769">
      <w:pPr>
        <w:pStyle w:val="PL"/>
      </w:pPr>
      <w:r>
        <w:t xml:space="preserve">    </w:t>
      </w:r>
      <w:proofErr w:type="spellStart"/>
      <w:r>
        <w:t>AlternativeServiceRequirementsData</w:t>
      </w:r>
      <w:proofErr w:type="spellEnd"/>
      <w:r>
        <w:t>:</w:t>
      </w:r>
    </w:p>
    <w:p w14:paraId="5FB56005" w14:textId="77777777" w:rsidR="008A3769" w:rsidRDefault="008A3769" w:rsidP="008A3769">
      <w:pPr>
        <w:pStyle w:val="PL"/>
      </w:pPr>
      <w:r>
        <w:rPr>
          <w:rFonts w:eastAsia="Batang"/>
        </w:rPr>
        <w:t xml:space="preserve">      description: </w:t>
      </w:r>
      <w:r>
        <w:rPr>
          <w:rFonts w:cs="Arial"/>
          <w:szCs w:val="18"/>
        </w:rPr>
        <w:t>Contains an alternative QoS related parameter set</w:t>
      </w:r>
      <w:r>
        <w:rPr>
          <w:rFonts w:eastAsia="Batang"/>
        </w:rPr>
        <w:t>.</w:t>
      </w:r>
    </w:p>
    <w:p w14:paraId="4C318305" w14:textId="77777777" w:rsidR="008A3769" w:rsidRDefault="008A3769" w:rsidP="008A3769">
      <w:pPr>
        <w:pStyle w:val="PL"/>
      </w:pPr>
      <w:r>
        <w:t xml:space="preserve">      type: object</w:t>
      </w:r>
    </w:p>
    <w:p w14:paraId="227C438A" w14:textId="77777777" w:rsidR="008A3769" w:rsidRDefault="008A3769" w:rsidP="008A3769">
      <w:pPr>
        <w:pStyle w:val="PL"/>
      </w:pPr>
      <w:r>
        <w:t xml:space="preserve">      required:</w:t>
      </w:r>
    </w:p>
    <w:p w14:paraId="1437CE1E" w14:textId="77777777" w:rsidR="008A3769" w:rsidRDefault="008A3769" w:rsidP="008A3769">
      <w:pPr>
        <w:pStyle w:val="PL"/>
      </w:pPr>
      <w:r>
        <w:t xml:space="preserve">        - </w:t>
      </w:r>
      <w:proofErr w:type="spellStart"/>
      <w:r>
        <w:t>altQosParamSetRef</w:t>
      </w:r>
      <w:proofErr w:type="spellEnd"/>
    </w:p>
    <w:p w14:paraId="3BEB053A" w14:textId="77777777" w:rsidR="008A3769" w:rsidRDefault="008A3769" w:rsidP="008A3769">
      <w:pPr>
        <w:pStyle w:val="PL"/>
      </w:pPr>
      <w:r>
        <w:t xml:space="preserve">      properties:</w:t>
      </w:r>
    </w:p>
    <w:p w14:paraId="423461FB" w14:textId="77777777" w:rsidR="008A3769" w:rsidRDefault="008A3769" w:rsidP="008A3769">
      <w:pPr>
        <w:pStyle w:val="PL"/>
      </w:pPr>
      <w:r>
        <w:t xml:space="preserve">        </w:t>
      </w:r>
      <w:proofErr w:type="spellStart"/>
      <w:r>
        <w:t>altQosParamSetRef</w:t>
      </w:r>
      <w:proofErr w:type="spellEnd"/>
      <w:r>
        <w:t>:</w:t>
      </w:r>
    </w:p>
    <w:p w14:paraId="6E9FA0D7" w14:textId="77777777" w:rsidR="008A3769" w:rsidRDefault="008A3769" w:rsidP="008A3769">
      <w:pPr>
        <w:pStyle w:val="PL"/>
        <w:rPr>
          <w:rFonts w:cs="Courier New"/>
          <w:szCs w:val="16"/>
        </w:rPr>
      </w:pPr>
      <w:r>
        <w:rPr>
          <w:rFonts w:cs="Courier New"/>
          <w:szCs w:val="16"/>
        </w:rPr>
        <w:t xml:space="preserve">          type: string</w:t>
      </w:r>
    </w:p>
    <w:p w14:paraId="7CEA3CF5" w14:textId="77777777" w:rsidR="008A3769" w:rsidRDefault="008A3769" w:rsidP="008A3769">
      <w:pPr>
        <w:pStyle w:val="PL"/>
        <w:rPr>
          <w:rFonts w:cs="Courier New"/>
          <w:szCs w:val="16"/>
        </w:rPr>
      </w:pPr>
      <w:r>
        <w:rPr>
          <w:rFonts w:cs="Courier New"/>
          <w:szCs w:val="16"/>
        </w:rPr>
        <w:t xml:space="preserve">          description: Reference to this alternative QoS related parameter set.</w:t>
      </w:r>
    </w:p>
    <w:p w14:paraId="41316FBA" w14:textId="77777777" w:rsidR="008A3769" w:rsidRDefault="008A3769" w:rsidP="008A3769">
      <w:pPr>
        <w:pStyle w:val="PL"/>
      </w:pPr>
      <w:r>
        <w:t xml:space="preserve">        </w:t>
      </w:r>
      <w:proofErr w:type="spellStart"/>
      <w:r>
        <w:t>gbrUl</w:t>
      </w:r>
      <w:proofErr w:type="spellEnd"/>
      <w:r>
        <w:t>:</w:t>
      </w:r>
    </w:p>
    <w:p w14:paraId="2097FBA1" w14:textId="77777777" w:rsidR="008A3769" w:rsidRDefault="008A3769" w:rsidP="008A3769">
      <w:pPr>
        <w:pStyle w:val="PL"/>
      </w:pPr>
      <w:r>
        <w:rPr>
          <w:rFonts w:cs="Courier New"/>
          <w:szCs w:val="16"/>
        </w:rPr>
        <w:t xml:space="preserve">          </w:t>
      </w:r>
      <w:r>
        <w:t>$ref: 'TS29571_CommonData.yaml#/components/schemas/</w:t>
      </w:r>
      <w:proofErr w:type="spellStart"/>
      <w:r>
        <w:t>BitRate</w:t>
      </w:r>
      <w:proofErr w:type="spellEnd"/>
      <w:r>
        <w:t>'</w:t>
      </w:r>
    </w:p>
    <w:p w14:paraId="019D06CA" w14:textId="77777777" w:rsidR="008A3769" w:rsidRDefault="008A3769" w:rsidP="008A3769">
      <w:pPr>
        <w:pStyle w:val="PL"/>
      </w:pPr>
      <w:r>
        <w:t xml:space="preserve">        </w:t>
      </w:r>
      <w:proofErr w:type="spellStart"/>
      <w:r>
        <w:t>gbrDl</w:t>
      </w:r>
      <w:proofErr w:type="spellEnd"/>
      <w:r>
        <w:t>:</w:t>
      </w:r>
    </w:p>
    <w:p w14:paraId="001A28D0" w14:textId="77777777" w:rsidR="008A3769" w:rsidRDefault="008A3769" w:rsidP="008A3769">
      <w:pPr>
        <w:pStyle w:val="PL"/>
      </w:pPr>
      <w:r>
        <w:rPr>
          <w:rFonts w:cs="Courier New"/>
          <w:szCs w:val="16"/>
        </w:rPr>
        <w:t xml:space="preserve">          </w:t>
      </w:r>
      <w:r>
        <w:t>$ref: 'TS29571_CommonData.yaml#/components/schemas/</w:t>
      </w:r>
      <w:proofErr w:type="spellStart"/>
      <w:r>
        <w:t>BitRate</w:t>
      </w:r>
      <w:proofErr w:type="spellEnd"/>
      <w:r>
        <w:t>'</w:t>
      </w:r>
    </w:p>
    <w:p w14:paraId="069C543C" w14:textId="77777777" w:rsidR="008A3769" w:rsidRDefault="008A3769" w:rsidP="008A3769">
      <w:pPr>
        <w:pStyle w:val="PL"/>
      </w:pPr>
      <w:r>
        <w:t xml:space="preserve">        </w:t>
      </w:r>
      <w:proofErr w:type="spellStart"/>
      <w:r>
        <w:t>pdb</w:t>
      </w:r>
      <w:proofErr w:type="spellEnd"/>
      <w:r>
        <w:t>:</w:t>
      </w:r>
    </w:p>
    <w:p w14:paraId="36584844" w14:textId="77777777" w:rsidR="008A3769" w:rsidRDefault="008A3769" w:rsidP="008A3769">
      <w:pPr>
        <w:pStyle w:val="PL"/>
      </w:pPr>
      <w:r>
        <w:t xml:space="preserve">          $ref: 'TS29571_CommonData.yaml#/components/schemas/</w:t>
      </w:r>
      <w:proofErr w:type="spellStart"/>
      <w:r>
        <w:t>PacketDelBudget</w:t>
      </w:r>
      <w:proofErr w:type="spellEnd"/>
      <w:r>
        <w:t>'</w:t>
      </w:r>
    </w:p>
    <w:p w14:paraId="73D92B31" w14:textId="77777777" w:rsidR="008A3769" w:rsidRDefault="008A3769" w:rsidP="008A3769">
      <w:pPr>
        <w:pStyle w:val="PL"/>
      </w:pPr>
      <w:r>
        <w:t xml:space="preserve">        p</w:t>
      </w:r>
      <w:r>
        <w:rPr>
          <w:rFonts w:hint="eastAsia"/>
          <w:lang w:eastAsia="ja-JP"/>
        </w:rPr>
        <w:t>e</w:t>
      </w:r>
      <w:r>
        <w:rPr>
          <w:lang w:eastAsia="ja-JP"/>
        </w:rPr>
        <w:t>r</w:t>
      </w:r>
      <w:r>
        <w:t>:</w:t>
      </w:r>
    </w:p>
    <w:p w14:paraId="6D5AEED5" w14:textId="77777777" w:rsidR="008A3769" w:rsidRDefault="008A3769" w:rsidP="008A3769">
      <w:pPr>
        <w:pStyle w:val="PL"/>
      </w:pPr>
      <w:r>
        <w:t xml:space="preserve">          $ref: 'TS29571_CommonData.yaml#/components/schemas/</w:t>
      </w:r>
      <w:proofErr w:type="spellStart"/>
      <w:r w:rsidRPr="0042772E">
        <w:t>PacketErrRate</w:t>
      </w:r>
      <w:proofErr w:type="spellEnd"/>
      <w:r>
        <w:t>'</w:t>
      </w:r>
    </w:p>
    <w:p w14:paraId="54896148" w14:textId="77777777" w:rsidR="008A3769" w:rsidRPr="00B6137E" w:rsidRDefault="008A3769" w:rsidP="008A3769">
      <w:pPr>
        <w:pStyle w:val="PL"/>
        <w:rPr>
          <w:rFonts w:cs="Courier New"/>
          <w:szCs w:val="16"/>
        </w:rPr>
      </w:pPr>
    </w:p>
    <w:p w14:paraId="3565E365"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20D1642C" w14:textId="77777777" w:rsidR="008A3769" w:rsidRDefault="008A3769" w:rsidP="008A3769">
      <w:pPr>
        <w:pStyle w:val="PL"/>
        <w:rPr>
          <w:rFonts w:cs="Courier New"/>
          <w:szCs w:val="16"/>
        </w:rPr>
      </w:pPr>
      <w:r>
        <w:rPr>
          <w:rFonts w:cs="Courier New"/>
          <w:szCs w:val="16"/>
        </w:rPr>
        <w:t xml:space="preserve">      description: &gt;</w:t>
      </w:r>
    </w:p>
    <w:p w14:paraId="1BFCB498" w14:textId="77777777" w:rsidR="008A3769" w:rsidRDefault="008A3769" w:rsidP="008A3769">
      <w:pPr>
        <w:pStyle w:val="PL"/>
        <w:rPr>
          <w:rFonts w:cs="Courier New"/>
          <w:szCs w:val="16"/>
        </w:rPr>
      </w:pPr>
      <w:r>
        <w:rPr>
          <w:rFonts w:cs="Courier New"/>
          <w:szCs w:val="16"/>
        </w:rPr>
        <w:t xml:space="preserve">        Identifies the events the application subscribes to within an Events Subscription</w:t>
      </w:r>
    </w:p>
    <w:p w14:paraId="48A8DF12" w14:textId="77777777" w:rsidR="008A3769" w:rsidRDefault="008A3769" w:rsidP="008A3769">
      <w:pPr>
        <w:pStyle w:val="PL"/>
        <w:rPr>
          <w:rFonts w:cs="Courier New"/>
          <w:szCs w:val="16"/>
        </w:rPr>
      </w:pPr>
      <w:r>
        <w:rPr>
          <w:rFonts w:cs="Courier New"/>
          <w:szCs w:val="16"/>
        </w:rPr>
        <w:t xml:space="preserve">        sub-resource data. It may contain the notification of the already met events.</w:t>
      </w:r>
    </w:p>
    <w:p w14:paraId="118283B1"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5702E215" w14:textId="77777777" w:rsidR="008A3769" w:rsidRDefault="008A3769" w:rsidP="008A3769">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24A83618" w14:textId="77777777" w:rsidR="008A3769" w:rsidRDefault="008A3769" w:rsidP="008A3769">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642FF0DC" w14:textId="77777777" w:rsidR="008A3769" w:rsidRDefault="008A3769" w:rsidP="008A3769">
      <w:pPr>
        <w:pStyle w:val="PL"/>
        <w:rPr>
          <w:rFonts w:cs="Courier New"/>
          <w:szCs w:val="16"/>
        </w:rPr>
      </w:pPr>
    </w:p>
    <w:p w14:paraId="1E382654" w14:textId="77777777" w:rsidR="008A3769" w:rsidRDefault="008A3769" w:rsidP="008A3769">
      <w:pPr>
        <w:pStyle w:val="PL"/>
      </w:pPr>
      <w:r>
        <w:t xml:space="preserve">    </w:t>
      </w:r>
      <w:proofErr w:type="spellStart"/>
      <w:r>
        <w:t>Periodicity</w:t>
      </w:r>
      <w:r>
        <w:rPr>
          <w:lang w:eastAsia="zh-CN"/>
        </w:rPr>
        <w:t>R</w:t>
      </w:r>
      <w:r>
        <w:rPr>
          <w:rFonts w:hint="eastAsia"/>
          <w:lang w:eastAsia="zh-CN"/>
        </w:rPr>
        <w:t>ange</w:t>
      </w:r>
      <w:proofErr w:type="spellEnd"/>
      <w:r>
        <w:t>:</w:t>
      </w:r>
    </w:p>
    <w:p w14:paraId="6B232866" w14:textId="77777777" w:rsidR="008A3769" w:rsidRDefault="008A3769" w:rsidP="008A3769">
      <w:pPr>
        <w:pStyle w:val="PL"/>
        <w:rPr>
          <w:rFonts w:cs="Courier New"/>
          <w:szCs w:val="16"/>
        </w:rPr>
      </w:pPr>
      <w:r>
        <w:rPr>
          <w:rFonts w:eastAsia="Batang"/>
        </w:rPr>
        <w:t xml:space="preserve">      description: </w:t>
      </w:r>
      <w:r>
        <w:rPr>
          <w:rFonts w:cs="Courier New"/>
          <w:szCs w:val="16"/>
        </w:rPr>
        <w:t>&gt;</w:t>
      </w:r>
    </w:p>
    <w:p w14:paraId="3ED1C0A0" w14:textId="77777777" w:rsidR="008A3769" w:rsidRDefault="008A3769" w:rsidP="008A3769">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0FD77F70" w14:textId="77777777" w:rsidR="008A3769" w:rsidRDefault="008A3769" w:rsidP="008A3769">
      <w:pPr>
        <w:pStyle w:val="PL"/>
        <w:rPr>
          <w:rFonts w:cs="Arial"/>
          <w:szCs w:val="18"/>
        </w:rPr>
      </w:pPr>
      <w:r>
        <w:rPr>
          <w:lang w:eastAsia="zh-CN"/>
        </w:rPr>
        <w:t xml:space="preserve">        the periodicity of the start </w:t>
      </w:r>
      <w:proofErr w:type="spellStart"/>
      <w:r>
        <w:rPr>
          <w:lang w:eastAsia="zh-CN"/>
        </w:rPr>
        <w:t>twobursts</w:t>
      </w:r>
      <w:proofErr w:type="spellEnd"/>
      <w:r>
        <w:rPr>
          <w:lang w:eastAsia="zh-CN"/>
        </w:rPr>
        <w:t xml:space="preserve"> </w:t>
      </w:r>
      <w:r>
        <w:rPr>
          <w:rFonts w:cs="Arial"/>
          <w:szCs w:val="18"/>
        </w:rPr>
        <w:t>in reference to the external GM) or</w:t>
      </w:r>
    </w:p>
    <w:p w14:paraId="59409FD6" w14:textId="77777777" w:rsidR="008A3769" w:rsidRDefault="008A3769" w:rsidP="008A3769">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1F40BEC5" w14:textId="77777777" w:rsidR="008A3769" w:rsidRDefault="008A3769" w:rsidP="008A3769">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11E33FDF" w14:textId="77777777" w:rsidR="008A3769" w:rsidRDefault="008A3769" w:rsidP="008A3769">
      <w:pPr>
        <w:pStyle w:val="PL"/>
      </w:pPr>
      <w:r>
        <w:t xml:space="preserve">      type: object</w:t>
      </w:r>
    </w:p>
    <w:p w14:paraId="5615F93F"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2407B84F" w14:textId="77777777" w:rsidR="008A3769" w:rsidRDefault="008A3769" w:rsidP="008A3769">
      <w:pPr>
        <w:pStyle w:val="PL"/>
        <w:rPr>
          <w:rFonts w:cs="Courier New"/>
          <w:szCs w:val="16"/>
        </w:rPr>
      </w:pPr>
      <w:r>
        <w:rPr>
          <w:rFonts w:cs="Courier New"/>
          <w:szCs w:val="16"/>
        </w:rPr>
        <w:t xml:space="preserve">        - required: [</w:t>
      </w:r>
      <w:proofErr w:type="spellStart"/>
      <w:r>
        <w:t>lowerBound</w:t>
      </w:r>
      <w:proofErr w:type="spellEnd"/>
      <w:r>
        <w:t>,</w:t>
      </w:r>
      <w:r w:rsidRPr="00267DA2">
        <w:t xml:space="preserve"> </w:t>
      </w:r>
      <w:proofErr w:type="spellStart"/>
      <w:r>
        <w:t>upperBound</w:t>
      </w:r>
      <w:proofErr w:type="spellEnd"/>
      <w:r>
        <w:rPr>
          <w:rFonts w:cs="Courier New"/>
          <w:szCs w:val="16"/>
        </w:rPr>
        <w:t>]</w:t>
      </w:r>
    </w:p>
    <w:p w14:paraId="5736810B" w14:textId="77777777" w:rsidR="008A3769" w:rsidRDefault="008A3769" w:rsidP="008A3769">
      <w:pPr>
        <w:pStyle w:val="PL"/>
        <w:rPr>
          <w:rFonts w:cs="Courier New"/>
          <w:szCs w:val="16"/>
        </w:rPr>
      </w:pPr>
      <w:r>
        <w:rPr>
          <w:rFonts w:cs="Courier New"/>
          <w:szCs w:val="16"/>
        </w:rPr>
        <w:t xml:space="preserve">        - required: [</w:t>
      </w:r>
      <w:proofErr w:type="spellStart"/>
      <w:r w:rsidRPr="001300C1">
        <w:t>periodicVals</w:t>
      </w:r>
      <w:proofErr w:type="spellEnd"/>
      <w:r>
        <w:rPr>
          <w:rFonts w:cs="Courier New"/>
          <w:szCs w:val="16"/>
        </w:rPr>
        <w:t>]</w:t>
      </w:r>
    </w:p>
    <w:p w14:paraId="610174BC" w14:textId="77777777" w:rsidR="008A3769" w:rsidRDefault="008A3769" w:rsidP="008A3769">
      <w:pPr>
        <w:pStyle w:val="PL"/>
      </w:pPr>
      <w:r>
        <w:t xml:space="preserve">      properties:</w:t>
      </w:r>
    </w:p>
    <w:p w14:paraId="0FE8462A" w14:textId="77777777" w:rsidR="008A3769" w:rsidRDefault="008A3769" w:rsidP="008A3769">
      <w:pPr>
        <w:pStyle w:val="PL"/>
      </w:pPr>
      <w:r>
        <w:t xml:space="preserve">        </w:t>
      </w:r>
      <w:proofErr w:type="spellStart"/>
      <w:r>
        <w:t>lowerBound</w:t>
      </w:r>
      <w:proofErr w:type="spellEnd"/>
      <w:r>
        <w:t>:</w:t>
      </w:r>
    </w:p>
    <w:p w14:paraId="5CD86204" w14:textId="77777777" w:rsidR="008A3769" w:rsidRDefault="008A3769" w:rsidP="008A3769">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4352C76" w14:textId="77777777" w:rsidR="008A3769" w:rsidRDefault="008A3769" w:rsidP="008A3769">
      <w:pPr>
        <w:pStyle w:val="PL"/>
      </w:pPr>
      <w:r>
        <w:t xml:space="preserve">        </w:t>
      </w:r>
      <w:proofErr w:type="spellStart"/>
      <w:r>
        <w:t>upperBound</w:t>
      </w:r>
      <w:proofErr w:type="spellEnd"/>
      <w:r>
        <w:t>:</w:t>
      </w:r>
    </w:p>
    <w:p w14:paraId="36F7921F" w14:textId="77777777" w:rsidR="008A3769" w:rsidRDefault="008A3769" w:rsidP="008A3769">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2AD6E6D" w14:textId="77777777" w:rsidR="008A3769" w:rsidRDefault="008A3769" w:rsidP="008A3769">
      <w:pPr>
        <w:pStyle w:val="PL"/>
      </w:pPr>
      <w:r>
        <w:t xml:space="preserve">        </w:t>
      </w:r>
      <w:proofErr w:type="spellStart"/>
      <w:r w:rsidRPr="001300C1">
        <w:t>periodicVals</w:t>
      </w:r>
      <w:proofErr w:type="spellEnd"/>
      <w:r>
        <w:t>:</w:t>
      </w:r>
    </w:p>
    <w:p w14:paraId="62722A28" w14:textId="77777777" w:rsidR="008A3769" w:rsidRDefault="008A3769" w:rsidP="008A3769">
      <w:pPr>
        <w:pStyle w:val="PL"/>
      </w:pPr>
      <w:r>
        <w:t xml:space="preserve">          type: array</w:t>
      </w:r>
    </w:p>
    <w:p w14:paraId="50C82336" w14:textId="77777777" w:rsidR="008A3769" w:rsidRDefault="008A3769" w:rsidP="008A3769">
      <w:pPr>
        <w:pStyle w:val="PL"/>
      </w:pPr>
      <w:r>
        <w:t xml:space="preserve">          items:</w:t>
      </w:r>
    </w:p>
    <w:p w14:paraId="28FBB0ED" w14:textId="77777777" w:rsidR="008A3769" w:rsidRDefault="008A3769" w:rsidP="008A3769">
      <w:pPr>
        <w:pStyle w:val="PL"/>
      </w:pPr>
      <w:r>
        <w:t xml:space="preserve">            </w:t>
      </w:r>
      <w:r>
        <w:rPr>
          <w:rFonts w:cs="Courier New"/>
          <w:szCs w:val="16"/>
        </w:rPr>
        <w:t>$ref: 'TS29571_CommonData.yaml#/components/schemas/</w:t>
      </w:r>
      <w:proofErr w:type="spellStart"/>
      <w:r>
        <w:rPr>
          <w:rFonts w:cs="Courier New"/>
          <w:szCs w:val="16"/>
        </w:rPr>
        <w:t>Uinteger</w:t>
      </w:r>
      <w:proofErr w:type="spellEnd"/>
      <w:r>
        <w:rPr>
          <w:rFonts w:cs="Courier New"/>
          <w:szCs w:val="16"/>
        </w:rPr>
        <w:t>'</w:t>
      </w:r>
    </w:p>
    <w:p w14:paraId="5ABF3390" w14:textId="77777777" w:rsidR="008A3769" w:rsidRDefault="008A3769" w:rsidP="008A3769">
      <w:pPr>
        <w:pStyle w:val="PL"/>
      </w:pPr>
      <w:r>
        <w:t xml:space="preserve">          </w:t>
      </w:r>
      <w:proofErr w:type="spellStart"/>
      <w:r>
        <w:t>minItems</w:t>
      </w:r>
      <w:proofErr w:type="spellEnd"/>
      <w:r>
        <w:t>: 1</w:t>
      </w:r>
    </w:p>
    <w:p w14:paraId="7429EF61" w14:textId="77777777" w:rsidR="008A3769"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7D154CD" w14:textId="77777777" w:rsidR="008A3769" w:rsidRPr="00F07ED9"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04AEF9FE" w14:textId="77777777" w:rsidR="008A3769" w:rsidRPr="00F07ED9"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7B93D9F" w14:textId="77777777" w:rsidR="008A3769" w:rsidRPr="00F07ED9"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287DC704" w14:textId="77777777" w:rsidR="008A3769" w:rsidRPr="00F07ED9"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C48BE83" w14:textId="77777777" w:rsidR="008A3769" w:rsidRPr="00F07ED9"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DC1B489" w14:textId="77777777" w:rsidR="008A3769" w:rsidRPr="00F07ED9"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5B379282" w14:textId="77777777" w:rsidR="008A3769" w:rsidRPr="00F07ED9"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DFC5B8A" w14:textId="77777777" w:rsidR="008A3769" w:rsidRPr="00F07ED9"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5550C6ED" w14:textId="77777777" w:rsidR="008A3769" w:rsidRPr="00F07ED9"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16EC4D70" w14:textId="77777777" w:rsidR="008A3769"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02638547" w14:textId="77777777" w:rsidR="008A3769"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3EFCA220" w14:textId="77777777" w:rsidR="008A3769" w:rsidRPr="00420C4E"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7CE47B58" w14:textId="77777777" w:rsidR="008A3769" w:rsidRPr="000E3095"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645CC804" w14:textId="77777777" w:rsidR="008A3769" w:rsidRPr="00F07ED9"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567234C4" w14:textId="77777777" w:rsidR="008A3769" w:rsidRPr="00F07ED9"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765F31F2" w14:textId="77777777" w:rsidR="008A3769" w:rsidRPr="00F07ED9"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3D0BFC96" w14:textId="77777777" w:rsidR="008A3769" w:rsidRPr="00F07ED9"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FE5E115" w14:textId="77777777" w:rsidR="008A3769" w:rsidRPr="00F07ED9"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00F8AD43" w14:textId="77777777" w:rsidR="008A3769" w:rsidRPr="00F07ED9"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5F1B9384" w14:textId="77777777" w:rsidR="008A3769" w:rsidRPr="00FB54B4"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FF7274A" w14:textId="77777777" w:rsidR="008A3769"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lastRenderedPageBreak/>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07AB1C40" w14:textId="77777777" w:rsidR="008A3769" w:rsidRPr="00FB54B4"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4A6778F9" w14:textId="77777777" w:rsidR="008A3769" w:rsidRDefault="008A3769" w:rsidP="008A3769">
      <w:pPr>
        <w:pStyle w:val="PL"/>
        <w:rPr>
          <w:rFonts w:cs="Courier New"/>
          <w:szCs w:val="16"/>
        </w:rPr>
      </w:pPr>
    </w:p>
    <w:p w14:paraId="7E98CB5C"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ProtoDesc</w:t>
      </w:r>
      <w:proofErr w:type="spellEnd"/>
      <w:r>
        <w:rPr>
          <w:rFonts w:cs="Courier New"/>
          <w:szCs w:val="16"/>
        </w:rPr>
        <w:t>:</w:t>
      </w:r>
    </w:p>
    <w:p w14:paraId="46BE7FA2" w14:textId="77777777" w:rsidR="008A3769" w:rsidRDefault="008A3769" w:rsidP="008A3769">
      <w:pPr>
        <w:pStyle w:val="PL"/>
        <w:rPr>
          <w:rFonts w:cs="Courier New"/>
          <w:szCs w:val="16"/>
        </w:rPr>
      </w:pPr>
      <w:r>
        <w:rPr>
          <w:rFonts w:cs="Courier New"/>
          <w:szCs w:val="16"/>
        </w:rPr>
        <w:t xml:space="preserve">      description: Contains the protocol description namely protocol details and payload type </w:t>
      </w:r>
    </w:p>
    <w:p w14:paraId="15334365" w14:textId="77777777" w:rsidR="008A3769" w:rsidRDefault="008A3769" w:rsidP="008A3769">
      <w:pPr>
        <w:pStyle w:val="PL"/>
        <w:rPr>
          <w:rFonts w:cs="Courier New"/>
          <w:szCs w:val="16"/>
        </w:rPr>
      </w:pPr>
      <w:r>
        <w:rPr>
          <w:rFonts w:cs="Courier New"/>
          <w:szCs w:val="16"/>
        </w:rPr>
        <w:t xml:space="preserve">        information.</w:t>
      </w:r>
    </w:p>
    <w:p w14:paraId="6AAD2F7D" w14:textId="77777777" w:rsidR="008A3769" w:rsidRDefault="008A3769" w:rsidP="008A3769">
      <w:pPr>
        <w:pStyle w:val="PL"/>
        <w:rPr>
          <w:rFonts w:cs="Courier New"/>
          <w:szCs w:val="16"/>
        </w:rPr>
      </w:pPr>
      <w:r>
        <w:rPr>
          <w:rFonts w:cs="Courier New"/>
          <w:szCs w:val="16"/>
        </w:rPr>
        <w:t xml:space="preserve">      type: object</w:t>
      </w:r>
    </w:p>
    <w:p w14:paraId="1103B849" w14:textId="77777777" w:rsidR="008A3769" w:rsidRDefault="008A3769" w:rsidP="008A3769">
      <w:pPr>
        <w:pStyle w:val="PL"/>
        <w:rPr>
          <w:rFonts w:cs="Courier New"/>
          <w:szCs w:val="16"/>
        </w:rPr>
      </w:pPr>
      <w:r>
        <w:rPr>
          <w:rFonts w:cs="Courier New"/>
          <w:szCs w:val="16"/>
        </w:rPr>
        <w:t xml:space="preserve">      properties:</w:t>
      </w:r>
    </w:p>
    <w:p w14:paraId="56C1953F" w14:textId="77777777" w:rsidR="008A3769" w:rsidRDefault="008A3769" w:rsidP="008A3769">
      <w:pPr>
        <w:pStyle w:val="PL"/>
        <w:rPr>
          <w:rFonts w:cs="Courier New"/>
          <w:szCs w:val="16"/>
        </w:rPr>
      </w:pPr>
      <w:r>
        <w:rPr>
          <w:rFonts w:cs="Courier New"/>
          <w:szCs w:val="16"/>
        </w:rPr>
        <w:t xml:space="preserve">        protocol:</w:t>
      </w:r>
    </w:p>
    <w:p w14:paraId="5B876BB9"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MediaProtocol</w:t>
      </w:r>
      <w:proofErr w:type="spellEnd"/>
      <w:r>
        <w:rPr>
          <w:rFonts w:cs="Courier New"/>
          <w:szCs w:val="16"/>
        </w:rPr>
        <w:t>'</w:t>
      </w:r>
    </w:p>
    <w:p w14:paraId="753C903D"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payloadType</w:t>
      </w:r>
      <w:proofErr w:type="spellEnd"/>
      <w:r>
        <w:rPr>
          <w:rFonts w:cs="Courier New"/>
          <w:szCs w:val="16"/>
        </w:rPr>
        <w:t>:</w:t>
      </w:r>
    </w:p>
    <w:p w14:paraId="2F7673EA"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PayloadType</w:t>
      </w:r>
      <w:proofErr w:type="spellEnd"/>
      <w:r>
        <w:rPr>
          <w:rFonts w:cs="Courier New"/>
          <w:szCs w:val="16"/>
        </w:rPr>
        <w:t>'</w:t>
      </w:r>
    </w:p>
    <w:p w14:paraId="6E49A64E" w14:textId="77777777" w:rsidR="008A3769" w:rsidRDefault="008A3769" w:rsidP="008A3769">
      <w:pPr>
        <w:pStyle w:val="PL"/>
        <w:rPr>
          <w:rFonts w:cs="Courier New"/>
          <w:szCs w:val="16"/>
        </w:rPr>
      </w:pPr>
    </w:p>
    <w:p w14:paraId="1A7DF76C"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ProtoDescRm</w:t>
      </w:r>
      <w:proofErr w:type="spellEnd"/>
      <w:r>
        <w:rPr>
          <w:rFonts w:cs="Courier New"/>
          <w:szCs w:val="16"/>
        </w:rPr>
        <w:t>:</w:t>
      </w:r>
    </w:p>
    <w:p w14:paraId="6D89B217" w14:textId="77777777" w:rsidR="008A3769" w:rsidRDefault="008A3769" w:rsidP="008A3769">
      <w:pPr>
        <w:pStyle w:val="PL"/>
        <w:rPr>
          <w:rFonts w:cs="Courier New"/>
          <w:szCs w:val="16"/>
        </w:rPr>
      </w:pPr>
      <w:r>
        <w:rPr>
          <w:rFonts w:cs="Courier New"/>
          <w:szCs w:val="16"/>
        </w:rPr>
        <w:t xml:space="preserve">      description: Contains the protocol description namely protocol details and payload type </w:t>
      </w:r>
    </w:p>
    <w:p w14:paraId="5681FD9D" w14:textId="77777777" w:rsidR="008A3769" w:rsidRDefault="008A3769" w:rsidP="008A3769">
      <w:pPr>
        <w:pStyle w:val="PL"/>
        <w:rPr>
          <w:rFonts w:cs="Courier New"/>
          <w:szCs w:val="16"/>
        </w:rPr>
      </w:pPr>
      <w:r>
        <w:rPr>
          <w:rFonts w:cs="Courier New"/>
          <w:szCs w:val="16"/>
        </w:rPr>
        <w:t xml:space="preserve">        information.</w:t>
      </w:r>
    </w:p>
    <w:p w14:paraId="53EB412E" w14:textId="77777777" w:rsidR="008A3769" w:rsidRDefault="008A3769" w:rsidP="008A3769">
      <w:pPr>
        <w:pStyle w:val="PL"/>
        <w:rPr>
          <w:rFonts w:cs="Courier New"/>
          <w:szCs w:val="16"/>
        </w:rPr>
      </w:pPr>
      <w:r>
        <w:rPr>
          <w:rFonts w:cs="Courier New"/>
          <w:szCs w:val="16"/>
        </w:rPr>
        <w:t xml:space="preserve">      type: object</w:t>
      </w:r>
    </w:p>
    <w:p w14:paraId="0330770D" w14:textId="77777777" w:rsidR="008A3769" w:rsidRDefault="008A3769" w:rsidP="008A3769">
      <w:pPr>
        <w:pStyle w:val="PL"/>
        <w:rPr>
          <w:rFonts w:cs="Courier New"/>
          <w:szCs w:val="16"/>
        </w:rPr>
      </w:pPr>
      <w:r>
        <w:rPr>
          <w:rFonts w:cs="Courier New"/>
          <w:szCs w:val="16"/>
        </w:rPr>
        <w:t xml:space="preserve">      properties:</w:t>
      </w:r>
    </w:p>
    <w:p w14:paraId="7553F26E" w14:textId="77777777" w:rsidR="008A3769" w:rsidRDefault="008A3769" w:rsidP="008A3769">
      <w:pPr>
        <w:pStyle w:val="PL"/>
        <w:rPr>
          <w:rFonts w:cs="Courier New"/>
          <w:szCs w:val="16"/>
        </w:rPr>
      </w:pPr>
      <w:r>
        <w:rPr>
          <w:rFonts w:cs="Courier New"/>
          <w:szCs w:val="16"/>
        </w:rPr>
        <w:t xml:space="preserve">        protocol:</w:t>
      </w:r>
    </w:p>
    <w:p w14:paraId="30885575"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MediaProtocol</w:t>
      </w:r>
      <w:proofErr w:type="spellEnd"/>
      <w:r>
        <w:rPr>
          <w:rFonts w:cs="Courier New"/>
          <w:szCs w:val="16"/>
        </w:rPr>
        <w:t>'</w:t>
      </w:r>
    </w:p>
    <w:p w14:paraId="79433ED8"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payloadType</w:t>
      </w:r>
      <w:proofErr w:type="spellEnd"/>
      <w:r>
        <w:rPr>
          <w:rFonts w:cs="Courier New"/>
          <w:szCs w:val="16"/>
        </w:rPr>
        <w:t>:</w:t>
      </w:r>
    </w:p>
    <w:p w14:paraId="23CEE067"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PayloadType</w:t>
      </w:r>
      <w:proofErr w:type="spellEnd"/>
      <w:r>
        <w:rPr>
          <w:rFonts w:cs="Courier New"/>
          <w:szCs w:val="16"/>
        </w:rPr>
        <w:t>'</w:t>
      </w:r>
    </w:p>
    <w:p w14:paraId="528393AD" w14:textId="77777777" w:rsidR="008A3769" w:rsidRDefault="008A3769" w:rsidP="008A3769">
      <w:pPr>
        <w:pStyle w:val="PL"/>
        <w:rPr>
          <w:rFonts w:cs="Courier New"/>
          <w:szCs w:val="16"/>
        </w:rPr>
      </w:pPr>
      <w:r>
        <w:rPr>
          <w:rFonts w:cs="Courier New"/>
          <w:szCs w:val="16"/>
        </w:rPr>
        <w:t xml:space="preserve">      nullable: true</w:t>
      </w:r>
    </w:p>
    <w:p w14:paraId="1CC53FE6" w14:textId="77777777" w:rsidR="008A3769" w:rsidRDefault="008A3769" w:rsidP="008A3769">
      <w:pPr>
        <w:pStyle w:val="PL"/>
        <w:rPr>
          <w:rFonts w:cs="Courier New"/>
          <w:szCs w:val="16"/>
        </w:rPr>
      </w:pPr>
    </w:p>
    <w:p w14:paraId="56310B2F" w14:textId="77777777" w:rsidR="008A3769" w:rsidRDefault="008A3769" w:rsidP="008A3769">
      <w:pPr>
        <w:pStyle w:val="PL"/>
        <w:rPr>
          <w:rFonts w:cs="Courier New"/>
          <w:szCs w:val="16"/>
        </w:rPr>
      </w:pPr>
      <w:r>
        <w:rPr>
          <w:rFonts w:cs="Courier New"/>
          <w:szCs w:val="16"/>
        </w:rPr>
        <w:t xml:space="preserve">    </w:t>
      </w:r>
      <w:proofErr w:type="spellStart"/>
      <w:r>
        <w:rPr>
          <w:rFonts w:hint="eastAsia"/>
          <w:lang w:eastAsia="zh-CN"/>
        </w:rPr>
        <w:t>U</w:t>
      </w:r>
      <w:r>
        <w:rPr>
          <w:lang w:eastAsia="zh-CN"/>
        </w:rPr>
        <w:t>rspEnforcementReport</w:t>
      </w:r>
      <w:proofErr w:type="spellEnd"/>
      <w:r>
        <w:rPr>
          <w:rFonts w:cs="Courier New"/>
          <w:szCs w:val="16"/>
        </w:rPr>
        <w:t>:</w:t>
      </w:r>
    </w:p>
    <w:p w14:paraId="3286DF7E" w14:textId="77777777" w:rsidR="008A3769" w:rsidRDefault="008A3769" w:rsidP="008A3769">
      <w:pPr>
        <w:pStyle w:val="PL"/>
        <w:rPr>
          <w:rFonts w:cs="Courier New"/>
          <w:szCs w:val="16"/>
        </w:rPr>
      </w:pPr>
      <w:r>
        <w:rPr>
          <w:rFonts w:cs="Courier New"/>
          <w:szCs w:val="16"/>
        </w:rPr>
        <w:t xml:space="preserve">      description: &gt;</w:t>
      </w:r>
    </w:p>
    <w:p w14:paraId="7B38C14E" w14:textId="77777777" w:rsidR="008A3769" w:rsidRDefault="008A3769" w:rsidP="008A3769">
      <w:pPr>
        <w:pStyle w:val="PL"/>
        <w:rPr>
          <w:rFonts w:cs="Arial"/>
          <w:szCs w:val="18"/>
        </w:rPr>
      </w:pPr>
      <w:r>
        <w:rPr>
          <w:rFonts w:cs="Courier New"/>
          <w:szCs w:val="16"/>
        </w:rPr>
        <w:t xml:space="preserve">        </w:t>
      </w:r>
      <w:r>
        <w:t xml:space="preserve">Include the </w:t>
      </w:r>
      <w:r w:rsidRPr="002833ED">
        <w:t xml:space="preserve">UE reporting Connection Capabilities </w:t>
      </w:r>
      <w:r w:rsidRPr="0001558D">
        <w:t>from an</w:t>
      </w:r>
      <w:r>
        <w:t xml:space="preserve"> </w:t>
      </w:r>
      <w:r w:rsidRPr="002833ED">
        <w:t>associated URSP rule</w:t>
      </w:r>
      <w:r>
        <w:t>.</w:t>
      </w:r>
    </w:p>
    <w:p w14:paraId="4B5CDA0D" w14:textId="77777777" w:rsidR="008A3769" w:rsidRDefault="008A3769" w:rsidP="008A3769">
      <w:pPr>
        <w:pStyle w:val="PL"/>
        <w:rPr>
          <w:rFonts w:cs="Courier New"/>
          <w:szCs w:val="16"/>
        </w:rPr>
      </w:pPr>
      <w:r>
        <w:rPr>
          <w:rFonts w:cs="Courier New"/>
          <w:szCs w:val="16"/>
        </w:rPr>
        <w:t xml:space="preserve">      type: object</w:t>
      </w:r>
    </w:p>
    <w:p w14:paraId="4426035B" w14:textId="77777777" w:rsidR="008A3769" w:rsidRDefault="008A3769" w:rsidP="008A3769">
      <w:pPr>
        <w:pStyle w:val="PL"/>
        <w:rPr>
          <w:rFonts w:cs="Courier New"/>
          <w:szCs w:val="16"/>
        </w:rPr>
      </w:pPr>
      <w:r>
        <w:rPr>
          <w:rFonts w:cs="Courier New"/>
          <w:szCs w:val="16"/>
        </w:rPr>
        <w:t xml:space="preserve">      required:</w:t>
      </w:r>
    </w:p>
    <w:p w14:paraId="015BA3B6" w14:textId="77777777" w:rsidR="008A3769" w:rsidRDefault="008A3769" w:rsidP="008A3769">
      <w:pPr>
        <w:pStyle w:val="PL"/>
        <w:rPr>
          <w:lang w:eastAsia="zh-CN"/>
        </w:rPr>
      </w:pPr>
      <w:r>
        <w:rPr>
          <w:rFonts w:cs="Courier New"/>
          <w:szCs w:val="16"/>
        </w:rPr>
        <w:t xml:space="preserve">        - </w:t>
      </w:r>
      <w:proofErr w:type="spellStart"/>
      <w:r>
        <w:rPr>
          <w:rFonts w:hint="eastAsia"/>
          <w:lang w:eastAsia="zh-CN"/>
        </w:rPr>
        <w:t>connCaps</w:t>
      </w:r>
      <w:proofErr w:type="spellEnd"/>
    </w:p>
    <w:p w14:paraId="33A434F1" w14:textId="77777777" w:rsidR="008A3769" w:rsidRDefault="008A3769" w:rsidP="008A3769">
      <w:pPr>
        <w:pStyle w:val="PL"/>
      </w:pPr>
      <w:r>
        <w:rPr>
          <w:rFonts w:cs="Courier New"/>
          <w:szCs w:val="16"/>
        </w:rPr>
        <w:t xml:space="preserve">        - </w:t>
      </w:r>
      <w:proofErr w:type="spellStart"/>
      <w:r w:rsidRPr="003107D3">
        <w:t>pduSessionId</w:t>
      </w:r>
      <w:proofErr w:type="spellEnd"/>
    </w:p>
    <w:p w14:paraId="3D8FC164" w14:textId="77777777" w:rsidR="008A3769" w:rsidRDefault="008A3769" w:rsidP="008A3769">
      <w:pPr>
        <w:pStyle w:val="PL"/>
        <w:rPr>
          <w:rFonts w:cs="Courier New"/>
          <w:szCs w:val="16"/>
        </w:rPr>
      </w:pPr>
      <w:r>
        <w:rPr>
          <w:rFonts w:cs="Courier New"/>
          <w:szCs w:val="16"/>
        </w:rPr>
        <w:t xml:space="preserve">      properties:</w:t>
      </w:r>
    </w:p>
    <w:p w14:paraId="4EFAF560" w14:textId="77777777" w:rsidR="008A3769" w:rsidRDefault="008A3769" w:rsidP="008A3769">
      <w:pPr>
        <w:pStyle w:val="PL"/>
        <w:rPr>
          <w:rFonts w:cs="Courier New"/>
          <w:szCs w:val="16"/>
        </w:rPr>
      </w:pPr>
      <w:r>
        <w:rPr>
          <w:rFonts w:cs="Courier New"/>
          <w:szCs w:val="16"/>
        </w:rPr>
        <w:t xml:space="preserve">        </w:t>
      </w:r>
      <w:proofErr w:type="spellStart"/>
      <w:r>
        <w:rPr>
          <w:rFonts w:hint="eastAsia"/>
          <w:lang w:eastAsia="zh-CN"/>
        </w:rPr>
        <w:t>connCaps</w:t>
      </w:r>
      <w:proofErr w:type="spellEnd"/>
      <w:r>
        <w:rPr>
          <w:rFonts w:cs="Courier New"/>
          <w:szCs w:val="16"/>
        </w:rPr>
        <w:t>:</w:t>
      </w:r>
    </w:p>
    <w:p w14:paraId="0CA45685" w14:textId="77777777" w:rsidR="008A3769" w:rsidRDefault="008A3769" w:rsidP="008A3769">
      <w:pPr>
        <w:pStyle w:val="PL"/>
        <w:rPr>
          <w:rFonts w:cs="Courier New"/>
          <w:szCs w:val="16"/>
        </w:rPr>
      </w:pPr>
      <w:r>
        <w:rPr>
          <w:rFonts w:cs="Courier New"/>
          <w:szCs w:val="16"/>
        </w:rPr>
        <w:t xml:space="preserve">          type: string</w:t>
      </w:r>
    </w:p>
    <w:p w14:paraId="1797DC59" w14:textId="77777777" w:rsidR="008A3769" w:rsidRDefault="008A3769" w:rsidP="008A3769">
      <w:pPr>
        <w:pStyle w:val="PL"/>
        <w:rPr>
          <w:rFonts w:cs="Courier New"/>
          <w:szCs w:val="16"/>
        </w:rPr>
      </w:pPr>
      <w:r>
        <w:rPr>
          <w:rFonts w:cs="Courier New"/>
          <w:szCs w:val="16"/>
        </w:rPr>
        <w:t xml:space="preserve">        </w:t>
      </w:r>
      <w:proofErr w:type="spellStart"/>
      <w:r w:rsidRPr="003107D3">
        <w:t>pduSessionId</w:t>
      </w:r>
      <w:proofErr w:type="spellEnd"/>
      <w:r>
        <w:rPr>
          <w:rFonts w:cs="Courier New"/>
          <w:szCs w:val="16"/>
        </w:rPr>
        <w:t>:</w:t>
      </w:r>
    </w:p>
    <w:p w14:paraId="37ED065E" w14:textId="77777777" w:rsidR="008A3769" w:rsidRDefault="008A3769" w:rsidP="008A3769">
      <w:pPr>
        <w:pStyle w:val="PL"/>
      </w:pPr>
      <w:r w:rsidRPr="00133177">
        <w:t xml:space="preserve">          $ref: 'TS29571_CommonData.yaml#/components/schemas/</w:t>
      </w:r>
      <w:proofErr w:type="spellStart"/>
      <w:r w:rsidRPr="00133177">
        <w:t>PduSessionId</w:t>
      </w:r>
      <w:proofErr w:type="spellEnd"/>
      <w:r w:rsidRPr="00133177">
        <w:t>'</w:t>
      </w:r>
    </w:p>
    <w:p w14:paraId="1B1A1B4B" w14:textId="77777777" w:rsidR="008A3769" w:rsidRDefault="008A3769" w:rsidP="008A3769">
      <w:pPr>
        <w:pStyle w:val="PL"/>
      </w:pPr>
    </w:p>
    <w:p w14:paraId="5395C93D"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PdvMonitoringReport</w:t>
      </w:r>
      <w:proofErr w:type="spellEnd"/>
      <w:r>
        <w:rPr>
          <w:rFonts w:cs="Courier New"/>
          <w:szCs w:val="16"/>
        </w:rPr>
        <w:t>:</w:t>
      </w:r>
    </w:p>
    <w:p w14:paraId="3455FD75" w14:textId="77777777" w:rsidR="008A3769" w:rsidRDefault="008A3769" w:rsidP="008A3769">
      <w:pPr>
        <w:pStyle w:val="PL"/>
        <w:rPr>
          <w:rFonts w:cs="Courier New"/>
          <w:szCs w:val="16"/>
        </w:rPr>
      </w:pPr>
      <w:r>
        <w:rPr>
          <w:rFonts w:cs="Courier New"/>
          <w:szCs w:val="16"/>
        </w:rPr>
        <w:t xml:space="preserve">      description: Packet Delay Variation reporting information.</w:t>
      </w:r>
    </w:p>
    <w:p w14:paraId="61E9323D" w14:textId="77777777" w:rsidR="008A3769" w:rsidRDefault="008A3769" w:rsidP="008A3769">
      <w:pPr>
        <w:pStyle w:val="PL"/>
        <w:rPr>
          <w:rFonts w:cs="Courier New"/>
          <w:szCs w:val="16"/>
        </w:rPr>
      </w:pPr>
      <w:r>
        <w:rPr>
          <w:rFonts w:cs="Courier New"/>
          <w:szCs w:val="16"/>
        </w:rPr>
        <w:t xml:space="preserve">      type: object</w:t>
      </w:r>
    </w:p>
    <w:p w14:paraId="4A394BF7" w14:textId="77777777" w:rsidR="008A3769" w:rsidRDefault="008A3769" w:rsidP="008A3769">
      <w:pPr>
        <w:pStyle w:val="PL"/>
        <w:rPr>
          <w:rFonts w:cs="Courier New"/>
          <w:szCs w:val="16"/>
        </w:rPr>
      </w:pPr>
      <w:r>
        <w:rPr>
          <w:rFonts w:cs="Courier New"/>
          <w:szCs w:val="16"/>
        </w:rPr>
        <w:t xml:space="preserve">      properties:</w:t>
      </w:r>
    </w:p>
    <w:p w14:paraId="13241B99" w14:textId="77777777" w:rsidR="008A3769" w:rsidRDefault="008A3769" w:rsidP="008A3769">
      <w:pPr>
        <w:pStyle w:val="PL"/>
        <w:rPr>
          <w:rFonts w:cs="Courier New"/>
          <w:szCs w:val="16"/>
        </w:rPr>
      </w:pPr>
      <w:r>
        <w:rPr>
          <w:rFonts w:cs="Courier New"/>
          <w:szCs w:val="16"/>
        </w:rPr>
        <w:t xml:space="preserve">        flow:</w:t>
      </w:r>
    </w:p>
    <w:p w14:paraId="6B438064" w14:textId="77777777" w:rsidR="008A3769" w:rsidRDefault="008A3769" w:rsidP="008A3769">
      <w:pPr>
        <w:pStyle w:val="PL"/>
        <w:rPr>
          <w:rFonts w:cs="Courier New"/>
          <w:szCs w:val="16"/>
        </w:rPr>
      </w:pPr>
      <w:r>
        <w:rPr>
          <w:rFonts w:cs="Courier New"/>
          <w:szCs w:val="16"/>
        </w:rPr>
        <w:t xml:space="preserve">          $ref: '#/components/schemas/Flows'</w:t>
      </w:r>
    </w:p>
    <w:p w14:paraId="17A164EE" w14:textId="77777777" w:rsidR="008A3769" w:rsidRDefault="008A3769" w:rsidP="008A3769">
      <w:pPr>
        <w:pStyle w:val="PL"/>
      </w:pPr>
      <w:r>
        <w:t xml:space="preserve">        </w:t>
      </w:r>
      <w:proofErr w:type="spellStart"/>
      <w:r>
        <w:rPr>
          <w:lang w:eastAsia="zh-CN"/>
        </w:rPr>
        <w:t>ulPdv</w:t>
      </w:r>
      <w:proofErr w:type="spellEnd"/>
      <w:r>
        <w:t>:</w:t>
      </w:r>
    </w:p>
    <w:p w14:paraId="25A9C7D1" w14:textId="77777777" w:rsidR="008A3769" w:rsidRDefault="008A3769" w:rsidP="008A3769">
      <w:pPr>
        <w:pStyle w:val="PL"/>
      </w:pPr>
      <w:r>
        <w:t xml:space="preserve">          type: integer</w:t>
      </w:r>
    </w:p>
    <w:p w14:paraId="7D637018" w14:textId="77777777" w:rsidR="008A3769" w:rsidRDefault="008A3769" w:rsidP="008A3769">
      <w:pPr>
        <w:pStyle w:val="PL"/>
      </w:pPr>
      <w:r>
        <w:t xml:space="preserve">        </w:t>
      </w:r>
      <w:proofErr w:type="spellStart"/>
      <w:r>
        <w:rPr>
          <w:lang w:eastAsia="zh-CN"/>
        </w:rPr>
        <w:t>dlPdv</w:t>
      </w:r>
      <w:proofErr w:type="spellEnd"/>
      <w:r>
        <w:t>:</w:t>
      </w:r>
    </w:p>
    <w:p w14:paraId="6AD03A62" w14:textId="77777777" w:rsidR="008A3769" w:rsidRDefault="008A3769" w:rsidP="008A3769">
      <w:pPr>
        <w:pStyle w:val="PL"/>
        <w:tabs>
          <w:tab w:val="clear" w:pos="384"/>
          <w:tab w:val="left" w:pos="385"/>
        </w:tabs>
      </w:pPr>
      <w:r>
        <w:t xml:space="preserve">          type: integer</w:t>
      </w:r>
    </w:p>
    <w:p w14:paraId="515CB092" w14:textId="77777777" w:rsidR="008A3769" w:rsidRDefault="008A3769" w:rsidP="008A3769">
      <w:pPr>
        <w:pStyle w:val="PL"/>
      </w:pPr>
      <w:r>
        <w:t xml:space="preserve">        </w:t>
      </w:r>
      <w:proofErr w:type="spellStart"/>
      <w:r>
        <w:rPr>
          <w:lang w:eastAsia="zh-CN"/>
        </w:rPr>
        <w:t>rtPdv</w:t>
      </w:r>
      <w:proofErr w:type="spellEnd"/>
      <w:r>
        <w:t>:</w:t>
      </w:r>
    </w:p>
    <w:p w14:paraId="6BEEAB53" w14:textId="77777777" w:rsidR="008A3769" w:rsidRPr="00E063AE" w:rsidRDefault="008A3769" w:rsidP="008A3769">
      <w:pPr>
        <w:pStyle w:val="PL"/>
      </w:pPr>
      <w:r>
        <w:t xml:space="preserve">          type: integer</w:t>
      </w:r>
    </w:p>
    <w:p w14:paraId="3E2F8AA2" w14:textId="77777777" w:rsidR="008A3769" w:rsidRDefault="008A3769" w:rsidP="008A3769">
      <w:pPr>
        <w:pStyle w:val="PL"/>
        <w:rPr>
          <w:rFonts w:cs="Courier New"/>
          <w:szCs w:val="16"/>
        </w:rPr>
      </w:pPr>
    </w:p>
    <w:p w14:paraId="40E64FE1" w14:textId="77777777" w:rsidR="008A3769" w:rsidRPr="006D7F72" w:rsidRDefault="008A3769" w:rsidP="008A3769">
      <w:pPr>
        <w:pStyle w:val="PL"/>
        <w:rPr>
          <w:rFonts w:cs="Courier New"/>
          <w:szCs w:val="16"/>
        </w:rPr>
      </w:pPr>
      <w:r w:rsidRPr="006D7F72">
        <w:rPr>
          <w:rFonts w:cs="Courier New"/>
          <w:szCs w:val="16"/>
        </w:rPr>
        <w:t xml:space="preserve">    </w:t>
      </w:r>
      <w:proofErr w:type="spellStart"/>
      <w:r w:rsidRPr="006D7F72">
        <w:rPr>
          <w:rFonts w:cs="Courier New"/>
          <w:szCs w:val="16"/>
        </w:rPr>
        <w:t>PeriodicityInfo</w:t>
      </w:r>
      <w:proofErr w:type="spellEnd"/>
      <w:r w:rsidRPr="006D7F72">
        <w:rPr>
          <w:rFonts w:cs="Courier New"/>
          <w:szCs w:val="16"/>
        </w:rPr>
        <w:t>:</w:t>
      </w:r>
    </w:p>
    <w:p w14:paraId="5E933B36" w14:textId="77777777" w:rsidR="008A3769" w:rsidRPr="006D7F72" w:rsidRDefault="008A3769" w:rsidP="008A3769">
      <w:pPr>
        <w:pStyle w:val="PL"/>
        <w:rPr>
          <w:rFonts w:cs="Courier New"/>
          <w:szCs w:val="16"/>
        </w:rPr>
      </w:pPr>
      <w:r w:rsidRPr="006D7F72">
        <w:rPr>
          <w:rFonts w:cs="Courier New"/>
          <w:szCs w:val="16"/>
        </w:rPr>
        <w:t xml:space="preserve">      description: &gt;</w:t>
      </w:r>
    </w:p>
    <w:p w14:paraId="5153639A" w14:textId="77777777" w:rsidR="008A3769" w:rsidRPr="006D7F72" w:rsidRDefault="008A3769" w:rsidP="008A3769">
      <w:pPr>
        <w:pStyle w:val="PL"/>
        <w:rPr>
          <w:rFonts w:cs="Courier New"/>
          <w:szCs w:val="16"/>
        </w:rPr>
      </w:pPr>
      <w:r w:rsidRPr="006D7F72">
        <w:rPr>
          <w:rFonts w:cs="Courier New"/>
          <w:szCs w:val="16"/>
        </w:rPr>
        <w:t xml:space="preserve">        Indicates the time period between the start of the two data bursts in Uplink and/or Downlink</w:t>
      </w:r>
    </w:p>
    <w:p w14:paraId="0720F4BF" w14:textId="77777777" w:rsidR="008A3769" w:rsidRPr="006D7F72" w:rsidRDefault="008A3769" w:rsidP="008A3769">
      <w:pPr>
        <w:pStyle w:val="PL"/>
        <w:rPr>
          <w:rFonts w:cs="Courier New"/>
          <w:szCs w:val="16"/>
        </w:rPr>
      </w:pPr>
      <w:r w:rsidRPr="006D7F72">
        <w:rPr>
          <w:rFonts w:cs="Courier New"/>
          <w:szCs w:val="16"/>
        </w:rPr>
        <w:t xml:space="preserve">        direction.</w:t>
      </w:r>
    </w:p>
    <w:p w14:paraId="165A0926" w14:textId="77777777" w:rsidR="008A3769" w:rsidRPr="006D7F72" w:rsidRDefault="008A3769" w:rsidP="008A3769">
      <w:pPr>
        <w:pStyle w:val="PL"/>
        <w:rPr>
          <w:rFonts w:cs="Courier New"/>
          <w:szCs w:val="16"/>
        </w:rPr>
      </w:pPr>
      <w:r w:rsidRPr="006D7F72">
        <w:rPr>
          <w:rFonts w:cs="Courier New"/>
          <w:szCs w:val="16"/>
        </w:rPr>
        <w:t xml:space="preserve">      type: object</w:t>
      </w:r>
    </w:p>
    <w:p w14:paraId="171DAE68" w14:textId="77777777" w:rsidR="008A3769" w:rsidRPr="006D7F72" w:rsidRDefault="008A3769" w:rsidP="008A3769">
      <w:pPr>
        <w:pStyle w:val="PL"/>
        <w:rPr>
          <w:rFonts w:cs="Courier New"/>
          <w:szCs w:val="16"/>
        </w:rPr>
      </w:pPr>
      <w:r w:rsidRPr="006D7F72">
        <w:rPr>
          <w:rFonts w:cs="Courier New"/>
          <w:szCs w:val="16"/>
        </w:rPr>
        <w:t xml:space="preserve">      properties:</w:t>
      </w:r>
    </w:p>
    <w:p w14:paraId="68B876B7" w14:textId="77777777" w:rsidR="008A3769" w:rsidRPr="006D7F72" w:rsidRDefault="008A3769" w:rsidP="008A3769">
      <w:pPr>
        <w:pStyle w:val="PL"/>
        <w:rPr>
          <w:rFonts w:cs="Courier New"/>
          <w:szCs w:val="16"/>
        </w:rPr>
      </w:pPr>
      <w:r w:rsidRPr="006D7F72">
        <w:rPr>
          <w:rFonts w:cs="Courier New"/>
          <w:szCs w:val="16"/>
        </w:rPr>
        <w:t xml:space="preserve">        </w:t>
      </w:r>
      <w:proofErr w:type="spellStart"/>
      <w:r w:rsidRPr="006D7F72">
        <w:rPr>
          <w:rFonts w:cs="Courier New"/>
          <w:szCs w:val="16"/>
        </w:rPr>
        <w:t>periodUl</w:t>
      </w:r>
      <w:proofErr w:type="spellEnd"/>
      <w:r w:rsidRPr="006D7F72">
        <w:rPr>
          <w:rFonts w:cs="Courier New"/>
          <w:szCs w:val="16"/>
        </w:rPr>
        <w:t>:</w:t>
      </w:r>
    </w:p>
    <w:p w14:paraId="07AF2765" w14:textId="77777777" w:rsidR="008A3769" w:rsidRPr="006D7F72" w:rsidRDefault="008A3769" w:rsidP="008A3769">
      <w:pPr>
        <w:pStyle w:val="PL"/>
        <w:rPr>
          <w:rFonts w:cs="Courier New"/>
          <w:szCs w:val="16"/>
        </w:rPr>
      </w:pPr>
      <w:r w:rsidRPr="006D7F72">
        <w:rPr>
          <w:rFonts w:cs="Courier New"/>
          <w:szCs w:val="16"/>
        </w:rPr>
        <w:t xml:space="preserve">          $ref: 'TS29571_CommonData.yaml#/components/schemas/</w:t>
      </w:r>
      <w:proofErr w:type="spellStart"/>
      <w:r w:rsidRPr="006D7F72">
        <w:rPr>
          <w:rFonts w:cs="Courier New"/>
          <w:szCs w:val="16"/>
        </w:rPr>
        <w:t>DurationSecRm</w:t>
      </w:r>
      <w:proofErr w:type="spellEnd"/>
      <w:r w:rsidRPr="006D7F72">
        <w:rPr>
          <w:rFonts w:cs="Courier New"/>
          <w:szCs w:val="16"/>
        </w:rPr>
        <w:t>'</w:t>
      </w:r>
    </w:p>
    <w:p w14:paraId="65870A28" w14:textId="77777777" w:rsidR="008A3769" w:rsidRPr="006D7F72" w:rsidRDefault="008A3769" w:rsidP="008A3769">
      <w:pPr>
        <w:pStyle w:val="PL"/>
        <w:rPr>
          <w:rFonts w:cs="Courier New"/>
          <w:szCs w:val="16"/>
        </w:rPr>
      </w:pPr>
      <w:r w:rsidRPr="006D7F72">
        <w:rPr>
          <w:rFonts w:cs="Courier New"/>
          <w:szCs w:val="16"/>
        </w:rPr>
        <w:t xml:space="preserve">        </w:t>
      </w:r>
      <w:proofErr w:type="spellStart"/>
      <w:r w:rsidRPr="006D7F72">
        <w:rPr>
          <w:rFonts w:cs="Courier New"/>
          <w:szCs w:val="16"/>
        </w:rPr>
        <w:t>periodDl</w:t>
      </w:r>
      <w:proofErr w:type="spellEnd"/>
      <w:r w:rsidRPr="006D7F72">
        <w:rPr>
          <w:rFonts w:cs="Courier New"/>
          <w:szCs w:val="16"/>
        </w:rPr>
        <w:t>:</w:t>
      </w:r>
    </w:p>
    <w:p w14:paraId="089D90C7" w14:textId="77777777" w:rsidR="008A3769" w:rsidRPr="006D7F72" w:rsidRDefault="008A3769" w:rsidP="008A3769">
      <w:pPr>
        <w:pStyle w:val="PL"/>
        <w:rPr>
          <w:rFonts w:cs="Courier New"/>
          <w:szCs w:val="16"/>
        </w:rPr>
      </w:pPr>
      <w:r w:rsidRPr="006D7F72">
        <w:rPr>
          <w:rFonts w:cs="Courier New"/>
          <w:szCs w:val="16"/>
        </w:rPr>
        <w:t xml:space="preserve">          $ref: 'TS29571_CommonData.yaml#/components/schemas/</w:t>
      </w:r>
      <w:proofErr w:type="spellStart"/>
      <w:r w:rsidRPr="006D7F72">
        <w:rPr>
          <w:rFonts w:cs="Courier New"/>
          <w:szCs w:val="16"/>
        </w:rPr>
        <w:t>DurationSecRm</w:t>
      </w:r>
      <w:proofErr w:type="spellEnd"/>
      <w:r w:rsidRPr="006D7F72">
        <w:rPr>
          <w:rFonts w:cs="Courier New"/>
          <w:szCs w:val="16"/>
        </w:rPr>
        <w:t>'</w:t>
      </w:r>
    </w:p>
    <w:p w14:paraId="1FC7D984" w14:textId="77777777" w:rsidR="008A3769" w:rsidRDefault="008A3769" w:rsidP="008A3769">
      <w:pPr>
        <w:pStyle w:val="PL"/>
        <w:rPr>
          <w:rFonts w:cs="Courier New"/>
          <w:szCs w:val="16"/>
        </w:rPr>
      </w:pPr>
      <w:r>
        <w:rPr>
          <w:rFonts w:cs="Courier New"/>
          <w:szCs w:val="16"/>
        </w:rPr>
        <w:t xml:space="preserve">      nullable: true</w:t>
      </w:r>
    </w:p>
    <w:p w14:paraId="50F071C5" w14:textId="77777777" w:rsidR="008A3769" w:rsidRDefault="008A3769" w:rsidP="008A3769">
      <w:pPr>
        <w:pStyle w:val="PL"/>
        <w:rPr>
          <w:rFonts w:cs="Courier New"/>
          <w:szCs w:val="16"/>
        </w:rPr>
      </w:pPr>
    </w:p>
    <w:p w14:paraId="33498415" w14:textId="77777777" w:rsidR="008A3769" w:rsidRDefault="008A3769" w:rsidP="008A3769">
      <w:pPr>
        <w:pStyle w:val="PL"/>
      </w:pPr>
      <w:r>
        <w:t xml:space="preserve">    </w:t>
      </w:r>
      <w:proofErr w:type="spellStart"/>
      <w:r>
        <w:t>AddFlowDescriptionInfo</w:t>
      </w:r>
      <w:proofErr w:type="spellEnd"/>
      <w:r>
        <w:t>:</w:t>
      </w:r>
    </w:p>
    <w:p w14:paraId="265CFA97" w14:textId="77777777" w:rsidR="008A3769" w:rsidRDefault="008A3769" w:rsidP="008A3769">
      <w:pPr>
        <w:pStyle w:val="PL"/>
      </w:pPr>
      <w:r>
        <w:rPr>
          <w:rFonts w:eastAsia="Batang"/>
        </w:rPr>
        <w:t xml:space="preserve">      description: </w:t>
      </w:r>
      <w:r>
        <w:t>Contains additional flow description information</w:t>
      </w:r>
      <w:r>
        <w:rPr>
          <w:rFonts w:eastAsia="Batang"/>
        </w:rPr>
        <w:t>.</w:t>
      </w:r>
    </w:p>
    <w:p w14:paraId="580627FA" w14:textId="77777777" w:rsidR="008A3769" w:rsidRDefault="008A3769" w:rsidP="008A3769">
      <w:pPr>
        <w:pStyle w:val="PL"/>
      </w:pPr>
      <w:r>
        <w:t xml:space="preserve">      type: object</w:t>
      </w:r>
    </w:p>
    <w:p w14:paraId="7F3899B4" w14:textId="77777777" w:rsidR="008A3769" w:rsidRDefault="008A3769" w:rsidP="008A3769">
      <w:pPr>
        <w:pStyle w:val="PL"/>
      </w:pPr>
      <w:r>
        <w:t xml:space="preserve">      properties:</w:t>
      </w:r>
    </w:p>
    <w:p w14:paraId="396D8035" w14:textId="77777777" w:rsidR="008A3769" w:rsidRDefault="008A3769" w:rsidP="008A3769">
      <w:pPr>
        <w:pStyle w:val="PL"/>
      </w:pPr>
      <w:r>
        <w:t xml:space="preserve">        </w:t>
      </w:r>
      <w:proofErr w:type="spellStart"/>
      <w:r>
        <w:t>spi</w:t>
      </w:r>
      <w:proofErr w:type="spellEnd"/>
      <w:r>
        <w:t>:</w:t>
      </w:r>
    </w:p>
    <w:p w14:paraId="38DC47CC" w14:textId="77777777" w:rsidR="008A3769" w:rsidRDefault="008A3769" w:rsidP="008A3769">
      <w:pPr>
        <w:pStyle w:val="PL"/>
      </w:pPr>
      <w:r>
        <w:t xml:space="preserve">          type: string</w:t>
      </w:r>
    </w:p>
    <w:p w14:paraId="75BB2F14" w14:textId="77777777" w:rsidR="008A3769" w:rsidRDefault="008A3769" w:rsidP="008A3769">
      <w:pPr>
        <w:pStyle w:val="PL"/>
      </w:pPr>
      <w:r>
        <w:t xml:space="preserve">          description: &gt;</w:t>
      </w:r>
    </w:p>
    <w:p w14:paraId="290A0788" w14:textId="77777777" w:rsidR="008A3769" w:rsidRDefault="008A3769" w:rsidP="008A3769">
      <w:pPr>
        <w:pStyle w:val="PL"/>
      </w:pPr>
      <w:r>
        <w:t xml:space="preserve">            4-octet string representing the security parameter index of the </w:t>
      </w:r>
      <w:proofErr w:type="spellStart"/>
      <w:r>
        <w:t>IPSec</w:t>
      </w:r>
      <w:proofErr w:type="spellEnd"/>
      <w:r>
        <w:t xml:space="preserve"> packet</w:t>
      </w:r>
    </w:p>
    <w:p w14:paraId="00CFAA3A" w14:textId="77777777" w:rsidR="008A3769" w:rsidRDefault="008A3769" w:rsidP="008A3769">
      <w:pPr>
        <w:pStyle w:val="PL"/>
      </w:pPr>
      <w:r>
        <w:t xml:space="preserve">            in hexadecimal representation.</w:t>
      </w:r>
    </w:p>
    <w:p w14:paraId="39C220ED" w14:textId="77777777" w:rsidR="008A3769" w:rsidRDefault="008A3769" w:rsidP="008A3769">
      <w:pPr>
        <w:pStyle w:val="PL"/>
      </w:pPr>
      <w:r>
        <w:t xml:space="preserve">        </w:t>
      </w:r>
      <w:proofErr w:type="spellStart"/>
      <w:r>
        <w:t>flowLabel</w:t>
      </w:r>
      <w:proofErr w:type="spellEnd"/>
      <w:r>
        <w:t>:</w:t>
      </w:r>
    </w:p>
    <w:p w14:paraId="6776043B" w14:textId="77777777" w:rsidR="008A3769" w:rsidRDefault="008A3769" w:rsidP="008A3769">
      <w:pPr>
        <w:pStyle w:val="PL"/>
      </w:pPr>
      <w:r>
        <w:t xml:space="preserve">          type: string</w:t>
      </w:r>
    </w:p>
    <w:p w14:paraId="358D3276" w14:textId="77777777" w:rsidR="008A3769" w:rsidRDefault="008A3769" w:rsidP="008A3769">
      <w:pPr>
        <w:pStyle w:val="PL"/>
      </w:pPr>
      <w:r>
        <w:t xml:space="preserve">          description: &gt;</w:t>
      </w:r>
    </w:p>
    <w:p w14:paraId="04D5A958" w14:textId="77777777" w:rsidR="008A3769" w:rsidRDefault="008A3769" w:rsidP="008A3769">
      <w:pPr>
        <w:pStyle w:val="PL"/>
      </w:pPr>
      <w:r>
        <w:t xml:space="preserve">            3-octet string representing the IPv6 flow label header field in hexadecimal</w:t>
      </w:r>
    </w:p>
    <w:p w14:paraId="13CE4B98" w14:textId="77777777" w:rsidR="008A3769" w:rsidRDefault="008A3769" w:rsidP="008A3769">
      <w:pPr>
        <w:pStyle w:val="PL"/>
      </w:pPr>
      <w:r>
        <w:t xml:space="preserve">            representation.</w:t>
      </w:r>
    </w:p>
    <w:p w14:paraId="6C36C9A7"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flowDir</w:t>
      </w:r>
      <w:proofErr w:type="spellEnd"/>
      <w:r>
        <w:rPr>
          <w:rFonts w:cs="Courier New"/>
          <w:szCs w:val="16"/>
        </w:rPr>
        <w:t>:</w:t>
      </w:r>
    </w:p>
    <w:p w14:paraId="0CE2F7CB" w14:textId="77777777" w:rsidR="008A3769" w:rsidRDefault="008A3769" w:rsidP="008A3769">
      <w:pPr>
        <w:pStyle w:val="PL"/>
        <w:rPr>
          <w:rFonts w:cs="Courier New"/>
          <w:szCs w:val="16"/>
        </w:rPr>
      </w:pPr>
      <w:r>
        <w:rPr>
          <w:rFonts w:cs="Courier New"/>
          <w:szCs w:val="16"/>
        </w:rPr>
        <w:t xml:space="preserve">          $ref: 'TS29512_Npcf_SMPolicyControl.yaml#/components/schemas/FlowDirection'</w:t>
      </w:r>
    </w:p>
    <w:p w14:paraId="7A48DE6A" w14:textId="77777777" w:rsidR="008A3769" w:rsidRDefault="008A3769" w:rsidP="008A3769">
      <w:pPr>
        <w:pStyle w:val="PL"/>
        <w:rPr>
          <w:rFonts w:cs="Courier New"/>
          <w:szCs w:val="16"/>
        </w:rPr>
      </w:pPr>
    </w:p>
    <w:p w14:paraId="58898723" w14:textId="77777777" w:rsidR="008A3769" w:rsidRDefault="008A3769" w:rsidP="008A3769">
      <w:pPr>
        <w:pStyle w:val="PL"/>
        <w:rPr>
          <w:rFonts w:cs="Courier New"/>
          <w:szCs w:val="16"/>
        </w:rPr>
      </w:pPr>
      <w:r>
        <w:rPr>
          <w:rFonts w:cs="Courier New"/>
          <w:szCs w:val="16"/>
        </w:rPr>
        <w:t xml:space="preserve">    L4sSupport:</w:t>
      </w:r>
    </w:p>
    <w:p w14:paraId="2F1222A8" w14:textId="77777777" w:rsidR="008A3769" w:rsidRDefault="008A3769" w:rsidP="008A3769">
      <w:pPr>
        <w:pStyle w:val="PL"/>
        <w:rPr>
          <w:rFonts w:cs="Courier New"/>
          <w:szCs w:val="16"/>
        </w:rPr>
      </w:pPr>
      <w:r>
        <w:rPr>
          <w:rFonts w:cs="Courier New"/>
          <w:szCs w:val="16"/>
        </w:rPr>
        <w:t xml:space="preserve">      description: &gt;</w:t>
      </w:r>
    </w:p>
    <w:p w14:paraId="65C851CF" w14:textId="77777777" w:rsidR="008A3769" w:rsidRDefault="008A3769" w:rsidP="008A3769">
      <w:pPr>
        <w:pStyle w:val="PL"/>
        <w:rPr>
          <w:rFonts w:cs="Courier New"/>
          <w:szCs w:val="16"/>
        </w:rPr>
      </w:pPr>
      <w:r>
        <w:rPr>
          <w:rFonts w:cs="Courier New"/>
          <w:szCs w:val="16"/>
        </w:rPr>
        <w:t xml:space="preserve">        Indicates whether the ECN marking for L4S support is not available or available</w:t>
      </w:r>
    </w:p>
    <w:p w14:paraId="50F756AD" w14:textId="77777777" w:rsidR="008A3769" w:rsidRDefault="008A3769" w:rsidP="008A3769">
      <w:pPr>
        <w:pStyle w:val="PL"/>
        <w:rPr>
          <w:rFonts w:cs="Courier New"/>
          <w:szCs w:val="16"/>
        </w:rPr>
      </w:pPr>
      <w:r>
        <w:rPr>
          <w:rFonts w:cs="Courier New"/>
          <w:szCs w:val="16"/>
        </w:rPr>
        <w:t xml:space="preserve">        again in 5GS.</w:t>
      </w:r>
    </w:p>
    <w:p w14:paraId="3BC51AF1" w14:textId="77777777" w:rsidR="008A3769" w:rsidRDefault="008A3769" w:rsidP="008A3769">
      <w:pPr>
        <w:pStyle w:val="PL"/>
        <w:rPr>
          <w:rFonts w:cs="Courier New"/>
          <w:szCs w:val="16"/>
        </w:rPr>
      </w:pPr>
      <w:r>
        <w:rPr>
          <w:rFonts w:cs="Courier New"/>
          <w:szCs w:val="16"/>
        </w:rPr>
        <w:t xml:space="preserve">      type: object</w:t>
      </w:r>
    </w:p>
    <w:p w14:paraId="13A75F34" w14:textId="77777777" w:rsidR="008A3769" w:rsidRDefault="008A3769" w:rsidP="008A3769">
      <w:pPr>
        <w:pStyle w:val="PL"/>
        <w:rPr>
          <w:rFonts w:cs="Courier New"/>
          <w:szCs w:val="16"/>
        </w:rPr>
      </w:pPr>
      <w:r>
        <w:rPr>
          <w:rFonts w:cs="Courier New"/>
          <w:szCs w:val="16"/>
        </w:rPr>
        <w:t xml:space="preserve">      required:</w:t>
      </w:r>
    </w:p>
    <w:p w14:paraId="16FC0497" w14:textId="77777777" w:rsidR="008A3769" w:rsidRDefault="008A3769" w:rsidP="008A3769">
      <w:pPr>
        <w:pStyle w:val="PL"/>
        <w:rPr>
          <w:rFonts w:cs="Courier New"/>
          <w:szCs w:val="16"/>
        </w:rPr>
      </w:pPr>
      <w:r>
        <w:rPr>
          <w:rFonts w:cs="Courier New"/>
          <w:szCs w:val="16"/>
        </w:rPr>
        <w:t xml:space="preserve">        - </w:t>
      </w:r>
      <w:proofErr w:type="spellStart"/>
      <w:r>
        <w:rPr>
          <w:rFonts w:cs="Courier New"/>
          <w:szCs w:val="16"/>
        </w:rPr>
        <w:t>notifType</w:t>
      </w:r>
      <w:proofErr w:type="spellEnd"/>
    </w:p>
    <w:p w14:paraId="5D48DF42" w14:textId="77777777" w:rsidR="008A3769" w:rsidRDefault="008A3769" w:rsidP="008A3769">
      <w:pPr>
        <w:pStyle w:val="PL"/>
        <w:rPr>
          <w:rFonts w:cs="Courier New"/>
          <w:szCs w:val="16"/>
        </w:rPr>
      </w:pPr>
      <w:r>
        <w:rPr>
          <w:rFonts w:cs="Courier New"/>
          <w:szCs w:val="16"/>
        </w:rPr>
        <w:t xml:space="preserve">      properties:</w:t>
      </w:r>
    </w:p>
    <w:p w14:paraId="4FA9CEFA"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40762B28" w14:textId="77777777" w:rsidR="008A3769" w:rsidRDefault="008A3769" w:rsidP="008A3769">
      <w:pPr>
        <w:pStyle w:val="PL"/>
        <w:rPr>
          <w:rFonts w:cs="Courier New"/>
          <w:szCs w:val="16"/>
        </w:rPr>
      </w:pPr>
      <w:r>
        <w:rPr>
          <w:rFonts w:cs="Courier New"/>
          <w:szCs w:val="16"/>
        </w:rPr>
        <w:t xml:space="preserve">          $ref: '#/components/schemas/L4sNotifType'</w:t>
      </w:r>
    </w:p>
    <w:p w14:paraId="10626B4F" w14:textId="77777777" w:rsidR="008A3769" w:rsidRDefault="008A3769" w:rsidP="008A3769">
      <w:pPr>
        <w:pStyle w:val="PL"/>
        <w:rPr>
          <w:rFonts w:cs="Courier New"/>
          <w:szCs w:val="16"/>
        </w:rPr>
      </w:pPr>
      <w:r>
        <w:rPr>
          <w:rFonts w:cs="Courier New"/>
          <w:szCs w:val="16"/>
        </w:rPr>
        <w:t xml:space="preserve">        flows:</w:t>
      </w:r>
    </w:p>
    <w:p w14:paraId="2ABB7E02" w14:textId="77777777" w:rsidR="008A3769" w:rsidRDefault="008A3769" w:rsidP="008A3769">
      <w:pPr>
        <w:pStyle w:val="PL"/>
        <w:rPr>
          <w:rFonts w:cs="Courier New"/>
          <w:szCs w:val="16"/>
        </w:rPr>
      </w:pPr>
      <w:r>
        <w:rPr>
          <w:rFonts w:cs="Courier New"/>
          <w:szCs w:val="16"/>
        </w:rPr>
        <w:t xml:space="preserve">          type: array</w:t>
      </w:r>
    </w:p>
    <w:p w14:paraId="75DDD110" w14:textId="77777777" w:rsidR="008A3769" w:rsidRDefault="008A3769" w:rsidP="008A3769">
      <w:pPr>
        <w:pStyle w:val="PL"/>
        <w:rPr>
          <w:rFonts w:cs="Courier New"/>
          <w:szCs w:val="16"/>
        </w:rPr>
      </w:pPr>
      <w:r>
        <w:rPr>
          <w:rFonts w:cs="Courier New"/>
          <w:szCs w:val="16"/>
        </w:rPr>
        <w:t xml:space="preserve">          items:</w:t>
      </w:r>
    </w:p>
    <w:p w14:paraId="59AA57CF" w14:textId="77777777" w:rsidR="008A3769" w:rsidRDefault="008A3769" w:rsidP="008A3769">
      <w:pPr>
        <w:pStyle w:val="PL"/>
        <w:rPr>
          <w:rFonts w:cs="Courier New"/>
          <w:szCs w:val="16"/>
        </w:rPr>
      </w:pPr>
      <w:r>
        <w:rPr>
          <w:rFonts w:cs="Courier New"/>
          <w:szCs w:val="16"/>
        </w:rPr>
        <w:t xml:space="preserve">            $ref: '#/components/schemas/Flows'</w:t>
      </w:r>
    </w:p>
    <w:p w14:paraId="76F789EC" w14:textId="77777777" w:rsidR="008A3769" w:rsidRDefault="008A3769" w:rsidP="008A3769">
      <w:pPr>
        <w:pStyle w:val="PL"/>
      </w:pPr>
      <w:r>
        <w:t xml:space="preserve">          </w:t>
      </w:r>
      <w:proofErr w:type="spellStart"/>
      <w:r>
        <w:t>minItems</w:t>
      </w:r>
      <w:proofErr w:type="spellEnd"/>
      <w:r>
        <w:t>: 1</w:t>
      </w:r>
    </w:p>
    <w:p w14:paraId="117307E4" w14:textId="77777777" w:rsidR="008A3769" w:rsidRDefault="008A3769" w:rsidP="008A3769">
      <w:pPr>
        <w:pStyle w:val="PL"/>
        <w:rPr>
          <w:rFonts w:cs="Courier New"/>
          <w:szCs w:val="16"/>
        </w:rPr>
      </w:pPr>
    </w:p>
    <w:p w14:paraId="5180ADB9" w14:textId="7E289EDF" w:rsidR="009B4B86" w:rsidRDefault="009B4B86" w:rsidP="009B4B86">
      <w:pPr>
        <w:pStyle w:val="PL"/>
        <w:rPr>
          <w:ins w:id="940" w:author="Ericsson August" w:date="2023-08-10T00:55:00Z"/>
          <w:rFonts w:cs="Courier New"/>
          <w:szCs w:val="16"/>
        </w:rPr>
      </w:pPr>
      <w:ins w:id="941" w:author="Ericsson August" w:date="2023-08-10T00:55:00Z">
        <w:r>
          <w:rPr>
            <w:rFonts w:cs="Courier New"/>
            <w:szCs w:val="16"/>
          </w:rPr>
          <w:t xml:space="preserve">    </w:t>
        </w:r>
        <w:proofErr w:type="spellStart"/>
        <w:r>
          <w:rPr>
            <w:rFonts w:cs="Courier New"/>
            <w:szCs w:val="16"/>
          </w:rPr>
          <w:t>RtDelayTwoSdf</w:t>
        </w:r>
        <w:proofErr w:type="spellEnd"/>
        <w:r>
          <w:rPr>
            <w:rFonts w:cs="Courier New"/>
            <w:szCs w:val="16"/>
          </w:rPr>
          <w:t>:</w:t>
        </w:r>
      </w:ins>
    </w:p>
    <w:p w14:paraId="509579D5" w14:textId="77777777" w:rsidR="009B4B86" w:rsidRDefault="009B4B86" w:rsidP="009B4B86">
      <w:pPr>
        <w:pStyle w:val="PL"/>
        <w:rPr>
          <w:ins w:id="942" w:author="Ericsson August" w:date="2023-08-10T00:55:00Z"/>
          <w:rFonts w:cs="Courier New"/>
          <w:szCs w:val="16"/>
        </w:rPr>
      </w:pPr>
      <w:ins w:id="943" w:author="Ericsson August" w:date="2023-08-10T00:55:00Z">
        <w:r>
          <w:rPr>
            <w:rFonts w:cs="Courier New"/>
            <w:szCs w:val="16"/>
          </w:rPr>
          <w:t xml:space="preserve">      description: &gt;</w:t>
        </w:r>
      </w:ins>
    </w:p>
    <w:p w14:paraId="116FC23D" w14:textId="77777777" w:rsidR="009B4B86" w:rsidRDefault="009B4B86" w:rsidP="009B4B86">
      <w:pPr>
        <w:pStyle w:val="PL"/>
        <w:rPr>
          <w:ins w:id="944" w:author="Ericsson August" w:date="2023-08-10T00:56:00Z"/>
          <w:rFonts w:cs="Arial"/>
          <w:szCs w:val="18"/>
        </w:rPr>
      </w:pPr>
      <w:ins w:id="945" w:author="Ericsson August" w:date="2023-08-10T00:55:00Z">
        <w:r>
          <w:rPr>
            <w:rFonts w:cs="Courier New"/>
            <w:szCs w:val="16"/>
          </w:rPr>
          <w:t xml:space="preserve">        </w:t>
        </w:r>
        <w:r>
          <w:rPr>
            <w:rFonts w:cs="Arial"/>
            <w:szCs w:val="18"/>
          </w:rPr>
          <w:t>Indicates the UL and DL service data flows that require Round-Trip delay measurement.</w:t>
        </w:r>
      </w:ins>
    </w:p>
    <w:p w14:paraId="01421D3F" w14:textId="2FD79ECA" w:rsidR="00CA4DA9" w:rsidRDefault="00CA4DA9" w:rsidP="009B4B86">
      <w:pPr>
        <w:pStyle w:val="PL"/>
        <w:rPr>
          <w:ins w:id="946" w:author="Ericsson August" w:date="2023-08-10T00:55:00Z"/>
          <w:rFonts w:cs="Courier New"/>
          <w:szCs w:val="16"/>
        </w:rPr>
      </w:pPr>
      <w:ins w:id="947" w:author="Ericsson August" w:date="2023-08-10T00:56:00Z">
        <w:r>
          <w:rPr>
            <w:rFonts w:cs="Arial"/>
            <w:szCs w:val="18"/>
          </w:rPr>
          <w:t xml:space="preserve">        It allows to remove previously provided values</w:t>
        </w:r>
      </w:ins>
    </w:p>
    <w:p w14:paraId="077B5A2E" w14:textId="77777777" w:rsidR="009B4B86" w:rsidRDefault="009B4B86" w:rsidP="009B4B86">
      <w:pPr>
        <w:pStyle w:val="PL"/>
        <w:rPr>
          <w:ins w:id="948" w:author="Ericsson August" w:date="2023-08-10T00:55:00Z"/>
          <w:rFonts w:cs="Courier New"/>
          <w:szCs w:val="16"/>
        </w:rPr>
      </w:pPr>
      <w:ins w:id="949" w:author="Ericsson August" w:date="2023-08-10T00:55:00Z">
        <w:r>
          <w:rPr>
            <w:rFonts w:cs="Courier New"/>
            <w:szCs w:val="16"/>
          </w:rPr>
          <w:t xml:space="preserve">      type: object</w:t>
        </w:r>
      </w:ins>
    </w:p>
    <w:p w14:paraId="1B5A71FD" w14:textId="77777777" w:rsidR="009B4B86" w:rsidRDefault="009B4B86" w:rsidP="009B4B86">
      <w:pPr>
        <w:pStyle w:val="PL"/>
        <w:rPr>
          <w:ins w:id="950" w:author="Ericsson August" w:date="2023-08-10T00:55:00Z"/>
          <w:rFonts w:cs="Courier New"/>
          <w:szCs w:val="16"/>
        </w:rPr>
      </w:pPr>
      <w:ins w:id="951" w:author="Ericsson August" w:date="2023-08-10T00:55:00Z">
        <w:r>
          <w:rPr>
            <w:rFonts w:cs="Courier New"/>
            <w:szCs w:val="16"/>
          </w:rPr>
          <w:t xml:space="preserve">      properties:</w:t>
        </w:r>
      </w:ins>
    </w:p>
    <w:p w14:paraId="77D3C7FB" w14:textId="77777777" w:rsidR="009B4B86" w:rsidRDefault="009B4B86" w:rsidP="009B4B86">
      <w:pPr>
        <w:pStyle w:val="PL"/>
        <w:rPr>
          <w:ins w:id="952" w:author="Ericsson August" w:date="2023-08-10T00:55:00Z"/>
          <w:rFonts w:cs="Courier New"/>
          <w:szCs w:val="16"/>
        </w:rPr>
      </w:pPr>
      <w:ins w:id="953" w:author="Ericsson August" w:date="2023-08-10T00:55:00Z">
        <w:r>
          <w:rPr>
            <w:rFonts w:cs="Courier New"/>
            <w:szCs w:val="16"/>
          </w:rPr>
          <w:t xml:space="preserve">        </w:t>
        </w:r>
        <w:proofErr w:type="spellStart"/>
        <w:r>
          <w:rPr>
            <w:rFonts w:cs="Courier New"/>
            <w:szCs w:val="16"/>
          </w:rPr>
          <w:t>ulMonSdf</w:t>
        </w:r>
        <w:proofErr w:type="spellEnd"/>
        <w:r>
          <w:rPr>
            <w:rFonts w:cs="Courier New"/>
            <w:szCs w:val="16"/>
          </w:rPr>
          <w:t>:</w:t>
        </w:r>
      </w:ins>
    </w:p>
    <w:p w14:paraId="12ABD68E" w14:textId="77777777" w:rsidR="009B4B86" w:rsidRDefault="009B4B86" w:rsidP="009B4B86">
      <w:pPr>
        <w:pStyle w:val="PL"/>
        <w:rPr>
          <w:ins w:id="954" w:author="Ericsson August" w:date="2023-08-10T00:55:00Z"/>
          <w:rFonts w:cs="Courier New"/>
          <w:szCs w:val="16"/>
        </w:rPr>
      </w:pPr>
      <w:ins w:id="955" w:author="Ericsson August" w:date="2023-08-10T00:55:00Z">
        <w:r>
          <w:rPr>
            <w:rFonts w:cs="Courier New"/>
            <w:szCs w:val="16"/>
          </w:rPr>
          <w:t xml:space="preserve">          $ref: '#/components/schemas/Flows'</w:t>
        </w:r>
      </w:ins>
    </w:p>
    <w:p w14:paraId="6552CE7D" w14:textId="77777777" w:rsidR="009B4B86" w:rsidRDefault="009B4B86" w:rsidP="009B4B86">
      <w:pPr>
        <w:pStyle w:val="PL"/>
        <w:rPr>
          <w:ins w:id="956" w:author="Ericsson August" w:date="2023-08-10T00:55:00Z"/>
          <w:rFonts w:cs="Courier New"/>
          <w:szCs w:val="16"/>
        </w:rPr>
      </w:pPr>
      <w:ins w:id="957" w:author="Ericsson August" w:date="2023-08-10T00:55:00Z">
        <w:r>
          <w:rPr>
            <w:rFonts w:cs="Courier New"/>
            <w:szCs w:val="16"/>
          </w:rPr>
          <w:t xml:space="preserve">        </w:t>
        </w:r>
        <w:proofErr w:type="spellStart"/>
        <w:r>
          <w:rPr>
            <w:rFonts w:cs="Courier New"/>
            <w:szCs w:val="16"/>
          </w:rPr>
          <w:t>dlMonSdf</w:t>
        </w:r>
        <w:proofErr w:type="spellEnd"/>
        <w:r>
          <w:rPr>
            <w:rFonts w:cs="Courier New"/>
            <w:szCs w:val="16"/>
          </w:rPr>
          <w:t>:</w:t>
        </w:r>
      </w:ins>
    </w:p>
    <w:p w14:paraId="34C88780" w14:textId="77777777" w:rsidR="009B4B86" w:rsidRDefault="009B4B86" w:rsidP="009B4B86">
      <w:pPr>
        <w:pStyle w:val="PL"/>
        <w:rPr>
          <w:ins w:id="958" w:author="Ericsson August" w:date="2023-08-10T00:55:00Z"/>
          <w:rFonts w:cs="Courier New"/>
          <w:szCs w:val="16"/>
        </w:rPr>
      </w:pPr>
      <w:ins w:id="959" w:author="Ericsson August" w:date="2023-08-10T00:55:00Z">
        <w:r>
          <w:rPr>
            <w:rFonts w:cs="Courier New"/>
            <w:szCs w:val="16"/>
          </w:rPr>
          <w:t xml:space="preserve">          $ref: '#/components/schemas/Flows'</w:t>
        </w:r>
      </w:ins>
    </w:p>
    <w:p w14:paraId="0C02F72B" w14:textId="77777777" w:rsidR="009B4B86" w:rsidRDefault="009B4B86" w:rsidP="009B4B86">
      <w:pPr>
        <w:pStyle w:val="PL"/>
        <w:rPr>
          <w:ins w:id="960" w:author="Ericsson August" w:date="2023-08-10T00:55:00Z"/>
          <w:rFonts w:cs="Courier New"/>
          <w:szCs w:val="16"/>
        </w:rPr>
      </w:pPr>
      <w:ins w:id="961" w:author="Ericsson August" w:date="2023-08-10T00:55:00Z">
        <w:r>
          <w:rPr>
            <w:rFonts w:cs="Courier New"/>
            <w:szCs w:val="16"/>
          </w:rPr>
          <w:t xml:space="preserve">        </w:t>
        </w:r>
        <w:proofErr w:type="spellStart"/>
        <w:r>
          <w:rPr>
            <w:rFonts w:cs="Courier New"/>
            <w:szCs w:val="16"/>
          </w:rPr>
          <w:t>repThresh</w:t>
        </w:r>
        <w:proofErr w:type="spellEnd"/>
        <w:r>
          <w:rPr>
            <w:rFonts w:cs="Courier New"/>
            <w:szCs w:val="16"/>
          </w:rPr>
          <w:t>:</w:t>
        </w:r>
      </w:ins>
    </w:p>
    <w:p w14:paraId="68D0F2E7" w14:textId="77777777" w:rsidR="009B4B86" w:rsidRDefault="009B4B86" w:rsidP="009B4B86">
      <w:pPr>
        <w:pStyle w:val="PL"/>
        <w:rPr>
          <w:ins w:id="962" w:author="Ericsson August" w:date="2023-08-10T00:56:00Z"/>
          <w:rFonts w:cs="Courier New"/>
          <w:szCs w:val="16"/>
        </w:rPr>
      </w:pPr>
      <w:ins w:id="963" w:author="Ericsson August" w:date="2023-08-10T00:55:00Z">
        <w:r>
          <w:rPr>
            <w:rFonts w:cs="Courier New"/>
            <w:szCs w:val="16"/>
          </w:rPr>
          <w:t xml:space="preserve">          type: integer</w:t>
        </w:r>
      </w:ins>
    </w:p>
    <w:p w14:paraId="03284870" w14:textId="04AF32DB" w:rsidR="00CA4DA9" w:rsidRDefault="00CA4DA9" w:rsidP="009B4B86">
      <w:pPr>
        <w:pStyle w:val="PL"/>
        <w:rPr>
          <w:ins w:id="964" w:author="Ericsson August" w:date="2023-08-10T00:55:00Z"/>
          <w:rFonts w:cs="Courier New"/>
          <w:szCs w:val="16"/>
        </w:rPr>
      </w:pPr>
      <w:ins w:id="965" w:author="Ericsson August" w:date="2023-08-10T00:56:00Z">
        <w:r>
          <w:rPr>
            <w:rFonts w:cs="Courier New"/>
            <w:szCs w:val="16"/>
          </w:rPr>
          <w:t xml:space="preserve">          nullable: true</w:t>
        </w:r>
      </w:ins>
    </w:p>
    <w:p w14:paraId="3A02027E" w14:textId="41EC2A21" w:rsidR="00780E2E" w:rsidRDefault="00780E2E" w:rsidP="00780E2E">
      <w:pPr>
        <w:pStyle w:val="PL"/>
        <w:rPr>
          <w:ins w:id="966" w:author="Ericsson August" w:date="2023-08-10T00:56:00Z"/>
          <w:rFonts w:cs="Courier New"/>
          <w:szCs w:val="16"/>
        </w:rPr>
      </w:pPr>
      <w:ins w:id="967" w:author="Ericsson August" w:date="2023-08-10T00:56:00Z">
        <w:r>
          <w:rPr>
            <w:rFonts w:cs="Courier New"/>
            <w:szCs w:val="16"/>
          </w:rPr>
          <w:t xml:space="preserve">      nullable: true</w:t>
        </w:r>
      </w:ins>
    </w:p>
    <w:p w14:paraId="18D2C278" w14:textId="77777777" w:rsidR="00641AE4" w:rsidRDefault="00641AE4" w:rsidP="00641AE4">
      <w:pPr>
        <w:pStyle w:val="PL"/>
        <w:rPr>
          <w:ins w:id="968" w:author="Ericsson August" w:date="2023-08-10T00:58:00Z"/>
          <w:rFonts w:cs="Courier New"/>
          <w:szCs w:val="16"/>
        </w:rPr>
      </w:pPr>
    </w:p>
    <w:p w14:paraId="687B33DB" w14:textId="15DD13A3" w:rsidR="00641AE4" w:rsidRDefault="00641AE4" w:rsidP="00641AE4">
      <w:pPr>
        <w:pStyle w:val="PL"/>
        <w:rPr>
          <w:ins w:id="969" w:author="Ericsson August" w:date="2023-08-10T00:58:00Z"/>
          <w:rFonts w:cs="Courier New"/>
          <w:szCs w:val="16"/>
        </w:rPr>
      </w:pPr>
      <w:ins w:id="970" w:author="Ericsson August" w:date="2023-08-10T00:58:00Z">
        <w:r>
          <w:rPr>
            <w:rFonts w:cs="Courier New"/>
            <w:szCs w:val="16"/>
          </w:rPr>
          <w:t xml:space="preserve">    </w:t>
        </w:r>
        <w:proofErr w:type="spellStart"/>
        <w:r>
          <w:rPr>
            <w:rFonts w:cs="Courier New"/>
            <w:szCs w:val="16"/>
          </w:rPr>
          <w:t>RtDelayTwoSdfReport</w:t>
        </w:r>
        <w:proofErr w:type="spellEnd"/>
        <w:r>
          <w:rPr>
            <w:rFonts w:cs="Courier New"/>
            <w:szCs w:val="16"/>
          </w:rPr>
          <w:t>:</w:t>
        </w:r>
      </w:ins>
    </w:p>
    <w:p w14:paraId="59815696" w14:textId="77777777" w:rsidR="00641AE4" w:rsidRDefault="00641AE4" w:rsidP="00641AE4">
      <w:pPr>
        <w:pStyle w:val="PL"/>
        <w:rPr>
          <w:ins w:id="971" w:author="Ericsson August" w:date="2023-08-10T00:58:00Z"/>
          <w:rFonts w:cs="Courier New"/>
          <w:szCs w:val="16"/>
        </w:rPr>
      </w:pPr>
      <w:ins w:id="972" w:author="Ericsson August" w:date="2023-08-10T00:58:00Z">
        <w:r>
          <w:rPr>
            <w:rFonts w:cs="Courier New"/>
            <w:szCs w:val="16"/>
          </w:rPr>
          <w:t xml:space="preserve">      description: &gt;</w:t>
        </w:r>
      </w:ins>
    </w:p>
    <w:p w14:paraId="114CA97C" w14:textId="77777777" w:rsidR="00DB4FA0" w:rsidRDefault="00641AE4" w:rsidP="00641AE4">
      <w:pPr>
        <w:pStyle w:val="PL"/>
        <w:rPr>
          <w:ins w:id="973" w:author="Ericsson August" w:date="2023-08-10T00:59:00Z"/>
          <w:rFonts w:cs="Arial"/>
          <w:szCs w:val="18"/>
        </w:rPr>
      </w:pPr>
      <w:ins w:id="974" w:author="Ericsson August" w:date="2023-08-10T00:58:00Z">
        <w:r>
          <w:rPr>
            <w:rFonts w:cs="Courier New"/>
            <w:szCs w:val="16"/>
          </w:rPr>
          <w:t xml:space="preserve">        </w:t>
        </w:r>
        <w:r>
          <w:rPr>
            <w:rFonts w:cs="Arial"/>
            <w:szCs w:val="18"/>
          </w:rPr>
          <w:t xml:space="preserve">Indicates the </w:t>
        </w:r>
      </w:ins>
      <w:ins w:id="975" w:author="Ericsson August" w:date="2023-08-10T00:59:00Z">
        <w:r w:rsidR="00DB4FA0">
          <w:rPr>
            <w:rFonts w:cs="Arial"/>
            <w:szCs w:val="18"/>
          </w:rPr>
          <w:t xml:space="preserve">round-trip delay for the </w:t>
        </w:r>
      </w:ins>
      <w:ins w:id="976" w:author="Ericsson August" w:date="2023-08-10T00:58:00Z">
        <w:r>
          <w:rPr>
            <w:rFonts w:cs="Arial"/>
            <w:szCs w:val="18"/>
          </w:rPr>
          <w:t>UL and DL service data flows that require</w:t>
        </w:r>
      </w:ins>
    </w:p>
    <w:p w14:paraId="51E3A643" w14:textId="53631B48" w:rsidR="00641AE4" w:rsidRDefault="00DB4FA0" w:rsidP="00641AE4">
      <w:pPr>
        <w:pStyle w:val="PL"/>
        <w:rPr>
          <w:ins w:id="977" w:author="Ericsson August" w:date="2023-08-10T00:58:00Z"/>
          <w:rFonts w:cs="Courier New"/>
          <w:szCs w:val="16"/>
        </w:rPr>
      </w:pPr>
      <w:ins w:id="978" w:author="Ericsson August" w:date="2023-08-10T00:59:00Z">
        <w:r>
          <w:rPr>
            <w:rFonts w:cs="Arial"/>
            <w:szCs w:val="18"/>
          </w:rPr>
          <w:t xml:space="preserve">       </w:t>
        </w:r>
      </w:ins>
      <w:ins w:id="979" w:author="Ericsson August" w:date="2023-08-10T00:58:00Z">
        <w:r w:rsidR="00641AE4">
          <w:rPr>
            <w:rFonts w:cs="Arial"/>
            <w:szCs w:val="18"/>
          </w:rPr>
          <w:t xml:space="preserve"> Round-Trip delay measurement.</w:t>
        </w:r>
      </w:ins>
    </w:p>
    <w:p w14:paraId="256E3627" w14:textId="77777777" w:rsidR="00641AE4" w:rsidRDefault="00641AE4" w:rsidP="00641AE4">
      <w:pPr>
        <w:pStyle w:val="PL"/>
        <w:rPr>
          <w:ins w:id="980" w:author="Ericsson August" w:date="2023-08-10T00:58:00Z"/>
          <w:rFonts w:cs="Courier New"/>
          <w:szCs w:val="16"/>
        </w:rPr>
      </w:pPr>
      <w:ins w:id="981" w:author="Ericsson August" w:date="2023-08-10T00:58:00Z">
        <w:r>
          <w:rPr>
            <w:rFonts w:cs="Courier New"/>
            <w:szCs w:val="16"/>
          </w:rPr>
          <w:t xml:space="preserve">      type: object</w:t>
        </w:r>
      </w:ins>
    </w:p>
    <w:p w14:paraId="10203988" w14:textId="77777777" w:rsidR="00641AE4" w:rsidRDefault="00641AE4" w:rsidP="00641AE4">
      <w:pPr>
        <w:pStyle w:val="PL"/>
        <w:rPr>
          <w:ins w:id="982" w:author="Ericsson August" w:date="2023-08-10T00:58:00Z"/>
          <w:rFonts w:cs="Courier New"/>
          <w:szCs w:val="16"/>
        </w:rPr>
      </w:pPr>
      <w:ins w:id="983" w:author="Ericsson August" w:date="2023-08-10T00:58:00Z">
        <w:r>
          <w:rPr>
            <w:rFonts w:cs="Courier New"/>
            <w:szCs w:val="16"/>
          </w:rPr>
          <w:t xml:space="preserve">      required:</w:t>
        </w:r>
      </w:ins>
    </w:p>
    <w:p w14:paraId="3F4BD532" w14:textId="77777777" w:rsidR="00641AE4" w:rsidRDefault="00641AE4" w:rsidP="00641AE4">
      <w:pPr>
        <w:pStyle w:val="PL"/>
        <w:rPr>
          <w:ins w:id="984" w:author="Ericsson August" w:date="2023-08-10T00:58:00Z"/>
          <w:rFonts w:cs="Courier New"/>
          <w:szCs w:val="16"/>
        </w:rPr>
      </w:pPr>
      <w:ins w:id="985" w:author="Ericsson August" w:date="2023-08-10T00:58:00Z">
        <w:r>
          <w:rPr>
            <w:rFonts w:cs="Courier New"/>
            <w:szCs w:val="16"/>
          </w:rPr>
          <w:t xml:space="preserve">        - </w:t>
        </w:r>
        <w:proofErr w:type="spellStart"/>
        <w:r>
          <w:rPr>
            <w:rFonts w:cs="Courier New"/>
            <w:szCs w:val="16"/>
          </w:rPr>
          <w:t>ulMonSdf</w:t>
        </w:r>
        <w:proofErr w:type="spellEnd"/>
      </w:ins>
    </w:p>
    <w:p w14:paraId="5B3EC13E" w14:textId="77777777" w:rsidR="00641AE4" w:rsidRDefault="00641AE4" w:rsidP="00641AE4">
      <w:pPr>
        <w:pStyle w:val="PL"/>
        <w:rPr>
          <w:ins w:id="986" w:author="Ericsson August" w:date="2023-08-10T00:58:00Z"/>
          <w:rFonts w:cs="Courier New"/>
          <w:szCs w:val="16"/>
        </w:rPr>
      </w:pPr>
      <w:ins w:id="987" w:author="Ericsson August" w:date="2023-08-10T00:58:00Z">
        <w:r>
          <w:rPr>
            <w:rFonts w:cs="Courier New"/>
            <w:szCs w:val="16"/>
          </w:rPr>
          <w:t xml:space="preserve">        - </w:t>
        </w:r>
        <w:proofErr w:type="spellStart"/>
        <w:r>
          <w:rPr>
            <w:rFonts w:cs="Courier New"/>
            <w:szCs w:val="16"/>
          </w:rPr>
          <w:t>dlMonSdf</w:t>
        </w:r>
        <w:proofErr w:type="spellEnd"/>
      </w:ins>
    </w:p>
    <w:p w14:paraId="11885ED0" w14:textId="77777777" w:rsidR="00641AE4" w:rsidRDefault="00641AE4" w:rsidP="00641AE4">
      <w:pPr>
        <w:pStyle w:val="PL"/>
        <w:rPr>
          <w:ins w:id="988" w:author="Ericsson August" w:date="2023-08-10T00:58:00Z"/>
          <w:rFonts w:cs="Courier New"/>
          <w:szCs w:val="16"/>
        </w:rPr>
      </w:pPr>
      <w:ins w:id="989" w:author="Ericsson August" w:date="2023-08-10T00:58:00Z">
        <w:r>
          <w:rPr>
            <w:rFonts w:cs="Courier New"/>
            <w:szCs w:val="16"/>
          </w:rPr>
          <w:t xml:space="preserve">      properties:</w:t>
        </w:r>
      </w:ins>
    </w:p>
    <w:p w14:paraId="37AA0BA2" w14:textId="77777777" w:rsidR="00641AE4" w:rsidRDefault="00641AE4" w:rsidP="00641AE4">
      <w:pPr>
        <w:pStyle w:val="PL"/>
        <w:rPr>
          <w:ins w:id="990" w:author="Ericsson August" w:date="2023-08-10T00:58:00Z"/>
          <w:rFonts w:cs="Courier New"/>
          <w:szCs w:val="16"/>
        </w:rPr>
      </w:pPr>
      <w:ins w:id="991" w:author="Ericsson August" w:date="2023-08-10T00:58:00Z">
        <w:r>
          <w:rPr>
            <w:rFonts w:cs="Courier New"/>
            <w:szCs w:val="16"/>
          </w:rPr>
          <w:t xml:space="preserve">        </w:t>
        </w:r>
        <w:proofErr w:type="spellStart"/>
        <w:r>
          <w:rPr>
            <w:rFonts w:cs="Courier New"/>
            <w:szCs w:val="16"/>
          </w:rPr>
          <w:t>ulMonSdf</w:t>
        </w:r>
        <w:proofErr w:type="spellEnd"/>
        <w:r>
          <w:rPr>
            <w:rFonts w:cs="Courier New"/>
            <w:szCs w:val="16"/>
          </w:rPr>
          <w:t>:</w:t>
        </w:r>
      </w:ins>
    </w:p>
    <w:p w14:paraId="118D16ED" w14:textId="77777777" w:rsidR="00641AE4" w:rsidRDefault="00641AE4" w:rsidP="00641AE4">
      <w:pPr>
        <w:pStyle w:val="PL"/>
        <w:rPr>
          <w:ins w:id="992" w:author="Ericsson August" w:date="2023-08-10T00:58:00Z"/>
          <w:rFonts w:cs="Courier New"/>
          <w:szCs w:val="16"/>
        </w:rPr>
      </w:pPr>
      <w:ins w:id="993" w:author="Ericsson August" w:date="2023-08-10T00:58:00Z">
        <w:r>
          <w:rPr>
            <w:rFonts w:cs="Courier New"/>
            <w:szCs w:val="16"/>
          </w:rPr>
          <w:t xml:space="preserve">          $ref: '#/components/schemas/Flows'</w:t>
        </w:r>
      </w:ins>
    </w:p>
    <w:p w14:paraId="6CB54A1A" w14:textId="77777777" w:rsidR="00641AE4" w:rsidRDefault="00641AE4" w:rsidP="00641AE4">
      <w:pPr>
        <w:pStyle w:val="PL"/>
        <w:rPr>
          <w:ins w:id="994" w:author="Ericsson August" w:date="2023-08-10T00:58:00Z"/>
          <w:rFonts w:cs="Courier New"/>
          <w:szCs w:val="16"/>
        </w:rPr>
      </w:pPr>
      <w:ins w:id="995" w:author="Ericsson August" w:date="2023-08-10T00:58:00Z">
        <w:r>
          <w:rPr>
            <w:rFonts w:cs="Courier New"/>
            <w:szCs w:val="16"/>
          </w:rPr>
          <w:t xml:space="preserve">        </w:t>
        </w:r>
        <w:proofErr w:type="spellStart"/>
        <w:r>
          <w:rPr>
            <w:rFonts w:cs="Courier New"/>
            <w:szCs w:val="16"/>
          </w:rPr>
          <w:t>dlMonSdf</w:t>
        </w:r>
        <w:proofErr w:type="spellEnd"/>
        <w:r>
          <w:rPr>
            <w:rFonts w:cs="Courier New"/>
            <w:szCs w:val="16"/>
          </w:rPr>
          <w:t>:</w:t>
        </w:r>
      </w:ins>
    </w:p>
    <w:p w14:paraId="01E8B6A5" w14:textId="77777777" w:rsidR="00641AE4" w:rsidRDefault="00641AE4" w:rsidP="00641AE4">
      <w:pPr>
        <w:pStyle w:val="PL"/>
        <w:rPr>
          <w:ins w:id="996" w:author="Ericsson August" w:date="2023-08-10T00:58:00Z"/>
          <w:rFonts w:cs="Courier New"/>
          <w:szCs w:val="16"/>
        </w:rPr>
      </w:pPr>
      <w:ins w:id="997" w:author="Ericsson August" w:date="2023-08-10T00:58:00Z">
        <w:r>
          <w:rPr>
            <w:rFonts w:cs="Courier New"/>
            <w:szCs w:val="16"/>
          </w:rPr>
          <w:t xml:space="preserve">          $ref: '#/components/schemas/Flows'</w:t>
        </w:r>
      </w:ins>
    </w:p>
    <w:p w14:paraId="2D2F1D34" w14:textId="0C46E118" w:rsidR="009112F9" w:rsidRDefault="009112F9" w:rsidP="009112F9">
      <w:pPr>
        <w:pStyle w:val="PL"/>
        <w:rPr>
          <w:ins w:id="998" w:author="Ericsson August" w:date="2023-08-10T01:00:00Z"/>
          <w:rFonts w:cs="Courier New"/>
          <w:szCs w:val="16"/>
        </w:rPr>
      </w:pPr>
      <w:ins w:id="999" w:author="Ericsson August" w:date="2023-08-10T01:00:00Z">
        <w:r>
          <w:rPr>
            <w:rFonts w:cs="Courier New"/>
            <w:szCs w:val="16"/>
          </w:rPr>
          <w:t xml:space="preserve">        </w:t>
        </w:r>
        <w:proofErr w:type="spellStart"/>
        <w:r>
          <w:rPr>
            <w:rFonts w:cs="Courier New"/>
            <w:szCs w:val="16"/>
          </w:rPr>
          <w:t>rtDelays</w:t>
        </w:r>
        <w:proofErr w:type="spellEnd"/>
        <w:r>
          <w:rPr>
            <w:rFonts w:cs="Courier New"/>
            <w:szCs w:val="16"/>
          </w:rPr>
          <w:t>:</w:t>
        </w:r>
      </w:ins>
    </w:p>
    <w:p w14:paraId="03801708" w14:textId="2AA18AC7" w:rsidR="009112F9" w:rsidRDefault="009112F9" w:rsidP="009112F9">
      <w:pPr>
        <w:pStyle w:val="PL"/>
        <w:rPr>
          <w:ins w:id="1000" w:author="Ericsson August" w:date="2023-08-10T01:00:00Z"/>
          <w:rFonts w:cs="Courier New"/>
          <w:szCs w:val="16"/>
        </w:rPr>
      </w:pPr>
      <w:ins w:id="1001" w:author="Ericsson August" w:date="2023-08-10T01:00:00Z">
        <w:r>
          <w:rPr>
            <w:rFonts w:cs="Courier New"/>
            <w:szCs w:val="16"/>
          </w:rPr>
          <w:t xml:space="preserve">          type: array</w:t>
        </w:r>
      </w:ins>
    </w:p>
    <w:p w14:paraId="359BC003" w14:textId="41BBDFF1" w:rsidR="009112F9" w:rsidRDefault="009112F9" w:rsidP="009112F9">
      <w:pPr>
        <w:pStyle w:val="PL"/>
        <w:rPr>
          <w:ins w:id="1002" w:author="Ericsson August" w:date="2023-08-10T01:01:00Z"/>
          <w:rFonts w:cs="Courier New"/>
          <w:szCs w:val="16"/>
        </w:rPr>
      </w:pPr>
      <w:ins w:id="1003" w:author="Ericsson August" w:date="2023-08-10T01:00:00Z">
        <w:r>
          <w:rPr>
            <w:rFonts w:cs="Courier New"/>
            <w:szCs w:val="16"/>
          </w:rPr>
          <w:t xml:space="preserve">          </w:t>
        </w:r>
      </w:ins>
      <w:ins w:id="1004" w:author="Ericsson August" w:date="2023-08-10T01:01:00Z">
        <w:r w:rsidR="00ED781E">
          <w:rPr>
            <w:rFonts w:cs="Courier New"/>
            <w:szCs w:val="16"/>
          </w:rPr>
          <w:t>items:</w:t>
        </w:r>
      </w:ins>
    </w:p>
    <w:p w14:paraId="33BB1029" w14:textId="0F627415" w:rsidR="00ED781E" w:rsidRDefault="00ED781E" w:rsidP="009112F9">
      <w:pPr>
        <w:pStyle w:val="PL"/>
        <w:rPr>
          <w:ins w:id="1005" w:author="Ericsson August" w:date="2023-08-10T01:01:00Z"/>
          <w:rFonts w:cs="Courier New"/>
          <w:szCs w:val="16"/>
        </w:rPr>
      </w:pPr>
      <w:ins w:id="1006" w:author="Ericsson August" w:date="2023-08-10T01:01:00Z">
        <w:r>
          <w:rPr>
            <w:rFonts w:cs="Courier New"/>
            <w:szCs w:val="16"/>
          </w:rPr>
          <w:t xml:space="preserve">            type: integer</w:t>
        </w:r>
      </w:ins>
    </w:p>
    <w:p w14:paraId="07AF1AC7" w14:textId="425594B0" w:rsidR="00ED781E" w:rsidRDefault="00ED781E" w:rsidP="009112F9">
      <w:pPr>
        <w:pStyle w:val="PL"/>
        <w:rPr>
          <w:ins w:id="1007" w:author="Ericsson August" w:date="2023-08-10T01:00:00Z"/>
          <w:rFonts w:cs="Courier New"/>
          <w:szCs w:val="16"/>
        </w:rPr>
      </w:pPr>
      <w:ins w:id="1008" w:author="Ericsson August" w:date="2023-08-10T01:01:00Z">
        <w:r>
          <w:rPr>
            <w:rFonts w:cs="Courier New"/>
            <w:szCs w:val="16"/>
          </w:rPr>
          <w:t xml:space="preserve">          </w:t>
        </w:r>
        <w:proofErr w:type="spellStart"/>
        <w:r>
          <w:rPr>
            <w:rFonts w:cs="Courier New"/>
            <w:szCs w:val="16"/>
          </w:rPr>
          <w:t>minItems</w:t>
        </w:r>
        <w:proofErr w:type="spellEnd"/>
        <w:r w:rsidR="00363FAE">
          <w:rPr>
            <w:rFonts w:cs="Courier New"/>
            <w:szCs w:val="16"/>
          </w:rPr>
          <w:t>: 1</w:t>
        </w:r>
      </w:ins>
    </w:p>
    <w:p w14:paraId="6D017545" w14:textId="783AECC0" w:rsidR="00363FAE" w:rsidRDefault="00363FAE" w:rsidP="00363FAE">
      <w:pPr>
        <w:pStyle w:val="PL"/>
        <w:rPr>
          <w:ins w:id="1009" w:author="Ericsson August" w:date="2023-08-10T01:01:00Z"/>
          <w:rFonts w:cs="Courier New"/>
          <w:szCs w:val="16"/>
        </w:rPr>
      </w:pPr>
      <w:ins w:id="1010" w:author="Ericsson August" w:date="2023-08-10T01:01:00Z">
        <w:r>
          <w:rPr>
            <w:rFonts w:cs="Courier New"/>
            <w:szCs w:val="16"/>
          </w:rPr>
          <w:t xml:space="preserve">      </w:t>
        </w:r>
      </w:ins>
      <w:ins w:id="1011" w:author="Ericsson August" w:date="2023-08-10T01:02:00Z">
        <w:r w:rsidR="008E3741">
          <w:rPr>
            <w:rFonts w:cs="Courier New"/>
            <w:szCs w:val="16"/>
          </w:rPr>
          <w:t xml:space="preserve">    </w:t>
        </w:r>
      </w:ins>
      <w:ins w:id="1012" w:author="Ericsson August" w:date="2023-08-10T01:01:00Z">
        <w:r>
          <w:rPr>
            <w:rFonts w:cs="Courier New"/>
            <w:szCs w:val="16"/>
          </w:rPr>
          <w:t>description: &gt;</w:t>
        </w:r>
      </w:ins>
    </w:p>
    <w:p w14:paraId="59CE912E" w14:textId="7A430502" w:rsidR="00363FAE" w:rsidRDefault="00363FAE" w:rsidP="008E3741">
      <w:pPr>
        <w:pStyle w:val="PL"/>
        <w:rPr>
          <w:ins w:id="1013" w:author="Ericsson August" w:date="2023-08-10T01:01:00Z"/>
          <w:rFonts w:cs="Courier New"/>
          <w:szCs w:val="16"/>
        </w:rPr>
      </w:pPr>
      <w:ins w:id="1014" w:author="Ericsson August" w:date="2023-08-10T01:01:00Z">
        <w:r>
          <w:rPr>
            <w:rFonts w:cs="Courier New"/>
            <w:szCs w:val="16"/>
          </w:rPr>
          <w:t xml:space="preserve">        </w:t>
        </w:r>
      </w:ins>
      <w:ins w:id="1015" w:author="Ericsson August" w:date="2023-08-10T01:02:00Z">
        <w:r w:rsidR="008E3741">
          <w:rPr>
            <w:rFonts w:cs="Courier New"/>
            <w:szCs w:val="16"/>
          </w:rPr>
          <w:t xml:space="preserve">    </w:t>
        </w:r>
        <w:r>
          <w:rPr>
            <w:rFonts w:cs="Courier New"/>
            <w:szCs w:val="16"/>
          </w:rPr>
          <w:t>R</w:t>
        </w:r>
        <w:r w:rsidR="008E3741">
          <w:rPr>
            <w:rFonts w:cs="Courier New"/>
            <w:szCs w:val="16"/>
          </w:rPr>
          <w:t xml:space="preserve">ound-trip delay in units of </w:t>
        </w:r>
        <w:proofErr w:type="spellStart"/>
        <w:r w:rsidR="008E3741">
          <w:rPr>
            <w:rFonts w:cs="Courier New"/>
            <w:szCs w:val="16"/>
          </w:rPr>
          <w:t>miliseconds</w:t>
        </w:r>
      </w:ins>
      <w:proofErr w:type="spellEnd"/>
    </w:p>
    <w:p w14:paraId="57B37A55" w14:textId="7EF47B10" w:rsidR="00641AE4" w:rsidRDefault="00641AE4" w:rsidP="00641AE4">
      <w:pPr>
        <w:pStyle w:val="PL"/>
        <w:rPr>
          <w:ins w:id="1016" w:author="Ericsson August" w:date="2023-08-10T00:58:00Z"/>
          <w:rFonts w:cs="Courier New"/>
          <w:szCs w:val="16"/>
        </w:rPr>
      </w:pPr>
      <w:ins w:id="1017" w:author="Ericsson August" w:date="2023-08-10T00:58:00Z">
        <w:r>
          <w:rPr>
            <w:rFonts w:cs="Courier New"/>
            <w:szCs w:val="16"/>
          </w:rPr>
          <w:t xml:space="preserve">        </w:t>
        </w:r>
      </w:ins>
      <w:proofErr w:type="spellStart"/>
      <w:ins w:id="1018" w:author="Ericsson August" w:date="2023-08-10T01:02:00Z">
        <w:r w:rsidR="008E3741">
          <w:rPr>
            <w:rFonts w:cs="Courier New"/>
            <w:szCs w:val="16"/>
          </w:rPr>
          <w:t>pdmf</w:t>
        </w:r>
      </w:ins>
      <w:proofErr w:type="spellEnd"/>
      <w:ins w:id="1019" w:author="Ericsson August" w:date="2023-08-10T00:58:00Z">
        <w:r>
          <w:rPr>
            <w:rFonts w:cs="Courier New"/>
            <w:szCs w:val="16"/>
          </w:rPr>
          <w:t>:</w:t>
        </w:r>
      </w:ins>
    </w:p>
    <w:p w14:paraId="1B68F709" w14:textId="52B4FE93" w:rsidR="00641AE4" w:rsidRDefault="00641AE4" w:rsidP="00641AE4">
      <w:pPr>
        <w:pStyle w:val="PL"/>
        <w:rPr>
          <w:ins w:id="1020" w:author="Ericsson August" w:date="2023-08-10T00:58:00Z"/>
          <w:rFonts w:cs="Courier New"/>
          <w:szCs w:val="16"/>
        </w:rPr>
      </w:pPr>
      <w:ins w:id="1021" w:author="Ericsson August" w:date="2023-08-10T00:58:00Z">
        <w:r>
          <w:rPr>
            <w:rFonts w:cs="Courier New"/>
            <w:szCs w:val="16"/>
          </w:rPr>
          <w:t xml:space="preserve">          type: </w:t>
        </w:r>
      </w:ins>
      <w:proofErr w:type="spellStart"/>
      <w:ins w:id="1022" w:author="Ericsson August" w:date="2023-08-10T01:02:00Z">
        <w:r w:rsidR="008E3741">
          <w:rPr>
            <w:rFonts w:cs="Courier New"/>
            <w:szCs w:val="16"/>
          </w:rPr>
          <w:t>boolean</w:t>
        </w:r>
      </w:ins>
      <w:proofErr w:type="spellEnd"/>
    </w:p>
    <w:p w14:paraId="42013D0A" w14:textId="3901B271" w:rsidR="00E176B6" w:rsidRDefault="00483BFA" w:rsidP="008A3769">
      <w:pPr>
        <w:pStyle w:val="PL"/>
        <w:rPr>
          <w:ins w:id="1023" w:author="Ericsson August" w:date="2023-08-10T01:03:00Z"/>
          <w:rFonts w:cs="Courier New"/>
          <w:szCs w:val="16"/>
        </w:rPr>
      </w:pPr>
      <w:ins w:id="1024" w:author="Ericsson August" w:date="2023-08-10T01:03:00Z">
        <w:r>
          <w:rPr>
            <w:rFonts w:cs="Courier New"/>
            <w:szCs w:val="16"/>
          </w:rPr>
          <w:t xml:space="preserve">          description: &gt;</w:t>
        </w:r>
      </w:ins>
    </w:p>
    <w:p w14:paraId="406D3C3F" w14:textId="7561E906" w:rsidR="00483BFA" w:rsidRDefault="00483BFA" w:rsidP="008A3769">
      <w:pPr>
        <w:pStyle w:val="PL"/>
        <w:rPr>
          <w:ins w:id="1025" w:author="Ericsson August" w:date="2023-08-10T00:52:00Z"/>
          <w:rFonts w:cs="Courier New"/>
          <w:szCs w:val="16"/>
        </w:rPr>
      </w:pPr>
      <w:ins w:id="1026" w:author="Ericsson August" w:date="2023-08-10T01:03:00Z">
        <w:r>
          <w:rPr>
            <w:rFonts w:cs="Courier New"/>
            <w:szCs w:val="16"/>
          </w:rPr>
          <w:t xml:space="preserve">            Packet delay measurement failure indicator.</w:t>
        </w:r>
      </w:ins>
    </w:p>
    <w:p w14:paraId="050271B3" w14:textId="1BCA7BEF" w:rsidR="008A3769" w:rsidRDefault="008A3769" w:rsidP="008A3769">
      <w:pPr>
        <w:pStyle w:val="PL"/>
        <w:rPr>
          <w:rFonts w:cs="Courier New"/>
          <w:szCs w:val="16"/>
        </w:rPr>
      </w:pPr>
      <w:r>
        <w:rPr>
          <w:rFonts w:cs="Courier New"/>
          <w:szCs w:val="16"/>
        </w:rPr>
        <w:t>#</w:t>
      </w:r>
    </w:p>
    <w:p w14:paraId="49D09886" w14:textId="77777777" w:rsidR="008A3769" w:rsidRDefault="008A3769" w:rsidP="008A3769">
      <w:pPr>
        <w:pStyle w:val="PL"/>
        <w:rPr>
          <w:rFonts w:cs="Courier New"/>
          <w:szCs w:val="16"/>
        </w:rPr>
      </w:pPr>
      <w:r>
        <w:rPr>
          <w:rFonts w:cs="Courier New"/>
          <w:szCs w:val="16"/>
        </w:rPr>
        <w:t># EXTENDED PROBLEMDETAILS</w:t>
      </w:r>
    </w:p>
    <w:p w14:paraId="627824DE" w14:textId="77777777" w:rsidR="008A3769" w:rsidRDefault="008A3769" w:rsidP="008A3769">
      <w:pPr>
        <w:pStyle w:val="PL"/>
        <w:rPr>
          <w:rFonts w:cs="Courier New"/>
          <w:szCs w:val="16"/>
        </w:rPr>
      </w:pPr>
      <w:r>
        <w:rPr>
          <w:rFonts w:cs="Courier New"/>
          <w:szCs w:val="16"/>
        </w:rPr>
        <w:t>#</w:t>
      </w:r>
    </w:p>
    <w:p w14:paraId="362B50D6"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36C8E2B5" w14:textId="77777777" w:rsidR="008A3769" w:rsidRDefault="008A3769" w:rsidP="008A3769">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53ADFFBC"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5538C229" w14:textId="77777777" w:rsidR="008A3769" w:rsidRDefault="008A3769" w:rsidP="008A3769">
      <w:pPr>
        <w:pStyle w:val="PL"/>
      </w:pPr>
      <w:r>
        <w:t xml:space="preserve">        - $ref: '</w:t>
      </w:r>
      <w:r>
        <w:rPr>
          <w:rFonts w:cs="Courier New"/>
          <w:szCs w:val="16"/>
        </w:rPr>
        <w:t>TS29571_CommonData.yaml</w:t>
      </w:r>
      <w:r>
        <w:t>#/components/schemas/</w:t>
      </w:r>
      <w:proofErr w:type="spellStart"/>
      <w:r>
        <w:t>ProblemDetails</w:t>
      </w:r>
      <w:proofErr w:type="spellEnd"/>
      <w:r>
        <w:t>'</w:t>
      </w:r>
    </w:p>
    <w:p w14:paraId="7D7D8A30" w14:textId="77777777" w:rsidR="008A3769" w:rsidRDefault="008A3769" w:rsidP="008A3769">
      <w:pPr>
        <w:pStyle w:val="PL"/>
        <w:rPr>
          <w:rFonts w:cs="Courier New"/>
          <w:szCs w:val="16"/>
        </w:rPr>
      </w:pPr>
      <w:r>
        <w:rPr>
          <w:rFonts w:cs="Courier New"/>
          <w:szCs w:val="16"/>
        </w:rPr>
        <w:t xml:space="preserve">        - type: object</w:t>
      </w:r>
    </w:p>
    <w:p w14:paraId="542B57D6" w14:textId="77777777" w:rsidR="008A3769" w:rsidRDefault="008A3769" w:rsidP="008A3769">
      <w:pPr>
        <w:pStyle w:val="PL"/>
        <w:rPr>
          <w:rFonts w:cs="Courier New"/>
          <w:szCs w:val="16"/>
        </w:rPr>
      </w:pPr>
      <w:r>
        <w:rPr>
          <w:rFonts w:cs="Courier New"/>
          <w:szCs w:val="16"/>
        </w:rPr>
        <w:t xml:space="preserve">          properties:</w:t>
      </w:r>
    </w:p>
    <w:p w14:paraId="1DD58516"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235F5664" w14:textId="77777777" w:rsidR="008A3769" w:rsidRDefault="008A3769" w:rsidP="008A3769">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1B81F30D" w14:textId="77777777" w:rsidR="008A3769" w:rsidRDefault="008A3769" w:rsidP="008A3769">
      <w:pPr>
        <w:pStyle w:val="PL"/>
        <w:rPr>
          <w:rFonts w:cs="Courier New"/>
          <w:szCs w:val="16"/>
        </w:rPr>
      </w:pPr>
    </w:p>
    <w:p w14:paraId="63560074" w14:textId="77777777" w:rsidR="008A3769" w:rsidRDefault="008A3769" w:rsidP="008A3769">
      <w:pPr>
        <w:pStyle w:val="PL"/>
        <w:rPr>
          <w:rFonts w:cs="Courier New"/>
          <w:szCs w:val="16"/>
        </w:rPr>
      </w:pPr>
      <w:r>
        <w:rPr>
          <w:rFonts w:cs="Courier New"/>
          <w:szCs w:val="16"/>
        </w:rPr>
        <w:t>#</w:t>
      </w:r>
    </w:p>
    <w:p w14:paraId="755C4DF6" w14:textId="77777777" w:rsidR="008A3769" w:rsidRDefault="008A3769" w:rsidP="008A3769">
      <w:pPr>
        <w:pStyle w:val="PL"/>
        <w:rPr>
          <w:rFonts w:cs="Courier New"/>
          <w:szCs w:val="16"/>
        </w:rPr>
      </w:pPr>
      <w:r>
        <w:rPr>
          <w:rFonts w:cs="Courier New"/>
          <w:szCs w:val="16"/>
        </w:rPr>
        <w:t># SIMPLE DATA TYPES</w:t>
      </w:r>
    </w:p>
    <w:p w14:paraId="7127BED1" w14:textId="77777777" w:rsidR="008A3769" w:rsidRDefault="008A3769" w:rsidP="008A3769">
      <w:pPr>
        <w:pStyle w:val="PL"/>
        <w:rPr>
          <w:rFonts w:cs="Courier New"/>
          <w:szCs w:val="16"/>
        </w:rPr>
      </w:pPr>
      <w:r>
        <w:rPr>
          <w:rFonts w:cs="Courier New"/>
          <w:szCs w:val="16"/>
        </w:rPr>
        <w:t>#</w:t>
      </w:r>
    </w:p>
    <w:p w14:paraId="1CD039DC"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7B486FFB" w14:textId="77777777" w:rsidR="008A3769" w:rsidRDefault="008A3769" w:rsidP="008A3769">
      <w:pPr>
        <w:pStyle w:val="PL"/>
        <w:rPr>
          <w:rFonts w:cs="Courier New"/>
          <w:szCs w:val="16"/>
        </w:rPr>
      </w:pPr>
      <w:r>
        <w:rPr>
          <w:rFonts w:cs="Courier New"/>
          <w:szCs w:val="16"/>
        </w:rPr>
        <w:t xml:space="preserve">      description: Contains an AF application identifier.</w:t>
      </w:r>
    </w:p>
    <w:p w14:paraId="24FCDFD4" w14:textId="77777777" w:rsidR="008A3769" w:rsidRDefault="008A3769" w:rsidP="008A3769">
      <w:pPr>
        <w:pStyle w:val="PL"/>
        <w:rPr>
          <w:rFonts w:cs="Courier New"/>
          <w:szCs w:val="16"/>
        </w:rPr>
      </w:pPr>
      <w:r>
        <w:rPr>
          <w:rFonts w:cs="Courier New"/>
          <w:szCs w:val="16"/>
        </w:rPr>
        <w:t xml:space="preserve">      type: string</w:t>
      </w:r>
    </w:p>
    <w:p w14:paraId="1423945F"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33FFB783" w14:textId="77777777" w:rsidR="008A3769" w:rsidRDefault="008A3769" w:rsidP="008A3769">
      <w:pPr>
        <w:pStyle w:val="PL"/>
        <w:rPr>
          <w:rFonts w:cs="Courier New"/>
          <w:szCs w:val="16"/>
        </w:rPr>
      </w:pPr>
      <w:r>
        <w:rPr>
          <w:rFonts w:cs="Courier New"/>
          <w:szCs w:val="16"/>
        </w:rPr>
        <w:t xml:space="preserve">      description: Contains an identity of an application service provider.</w:t>
      </w:r>
    </w:p>
    <w:p w14:paraId="742FDC80" w14:textId="77777777" w:rsidR="008A3769" w:rsidRDefault="008A3769" w:rsidP="008A3769">
      <w:pPr>
        <w:pStyle w:val="PL"/>
        <w:rPr>
          <w:rFonts w:cs="Courier New"/>
          <w:szCs w:val="16"/>
        </w:rPr>
      </w:pPr>
      <w:r>
        <w:rPr>
          <w:rFonts w:cs="Courier New"/>
          <w:szCs w:val="16"/>
        </w:rPr>
        <w:t xml:space="preserve">      type: string</w:t>
      </w:r>
    </w:p>
    <w:p w14:paraId="6B2B1861"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6F532112" w14:textId="77777777" w:rsidR="008A3769" w:rsidRDefault="008A3769" w:rsidP="008A3769">
      <w:pPr>
        <w:pStyle w:val="PL"/>
        <w:rPr>
          <w:rFonts w:cs="Courier New"/>
          <w:szCs w:val="16"/>
        </w:rPr>
      </w:pPr>
      <w:r>
        <w:rPr>
          <w:rFonts w:cs="Courier New"/>
          <w:szCs w:val="16"/>
        </w:rPr>
        <w:lastRenderedPageBreak/>
        <w:t xml:space="preserve">      description: Contains codec related information.</w:t>
      </w:r>
    </w:p>
    <w:p w14:paraId="632895AA" w14:textId="77777777" w:rsidR="008A3769" w:rsidRDefault="008A3769" w:rsidP="008A3769">
      <w:pPr>
        <w:pStyle w:val="PL"/>
        <w:rPr>
          <w:rFonts w:cs="Courier New"/>
          <w:szCs w:val="16"/>
        </w:rPr>
      </w:pPr>
      <w:r>
        <w:rPr>
          <w:rFonts w:cs="Courier New"/>
          <w:szCs w:val="16"/>
        </w:rPr>
        <w:t xml:space="preserve">      type: string</w:t>
      </w:r>
    </w:p>
    <w:p w14:paraId="27028AC7"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2792BCFA" w14:textId="77777777" w:rsidR="008A3769" w:rsidRDefault="008A3769" w:rsidP="008A3769">
      <w:pPr>
        <w:pStyle w:val="PL"/>
        <w:rPr>
          <w:rFonts w:cs="Courier New"/>
          <w:szCs w:val="16"/>
        </w:rPr>
      </w:pPr>
      <w:r>
        <w:rPr>
          <w:rFonts w:cs="Courier New"/>
          <w:szCs w:val="16"/>
        </w:rPr>
        <w:t xml:space="preserve">      description: Represents the content version of some content.</w:t>
      </w:r>
    </w:p>
    <w:p w14:paraId="43687DA4" w14:textId="77777777" w:rsidR="008A3769" w:rsidRDefault="008A3769" w:rsidP="008A3769">
      <w:pPr>
        <w:pStyle w:val="PL"/>
        <w:rPr>
          <w:rFonts w:cs="Courier New"/>
          <w:szCs w:val="16"/>
        </w:rPr>
      </w:pPr>
      <w:r>
        <w:rPr>
          <w:rFonts w:cs="Courier New"/>
          <w:szCs w:val="16"/>
        </w:rPr>
        <w:t xml:space="preserve">      type: integer</w:t>
      </w:r>
    </w:p>
    <w:p w14:paraId="1AA8C69C"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57D813D4" w14:textId="77777777" w:rsidR="008A3769" w:rsidRDefault="008A3769" w:rsidP="008A3769">
      <w:pPr>
        <w:pStyle w:val="PL"/>
        <w:rPr>
          <w:rFonts w:cs="Courier New"/>
          <w:szCs w:val="16"/>
        </w:rPr>
      </w:pPr>
      <w:r>
        <w:rPr>
          <w:rFonts w:cs="Courier New"/>
          <w:szCs w:val="16"/>
        </w:rPr>
        <w:t xml:space="preserve">      description: Defines a packet filter of an IP flow.</w:t>
      </w:r>
    </w:p>
    <w:p w14:paraId="177D9EF5" w14:textId="77777777" w:rsidR="008A3769" w:rsidRDefault="008A3769" w:rsidP="008A3769">
      <w:pPr>
        <w:pStyle w:val="PL"/>
        <w:rPr>
          <w:rFonts w:cs="Courier New"/>
          <w:szCs w:val="16"/>
        </w:rPr>
      </w:pPr>
      <w:r>
        <w:rPr>
          <w:rFonts w:cs="Courier New"/>
          <w:szCs w:val="16"/>
        </w:rPr>
        <w:t xml:space="preserve">      type: string</w:t>
      </w:r>
    </w:p>
    <w:p w14:paraId="4947E8E8"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66BEE631" w14:textId="77777777" w:rsidR="008A3769" w:rsidRDefault="008A3769" w:rsidP="008A3769">
      <w:pPr>
        <w:pStyle w:val="PL"/>
        <w:rPr>
          <w:rFonts w:cs="Courier New"/>
          <w:szCs w:val="16"/>
        </w:rPr>
      </w:pPr>
      <w:r>
        <w:rPr>
          <w:rFonts w:cs="Courier New"/>
          <w:szCs w:val="16"/>
        </w:rPr>
        <w:t xml:space="preserve">      description: Contains an identity of a sponsor.</w:t>
      </w:r>
    </w:p>
    <w:p w14:paraId="4491E4CE" w14:textId="77777777" w:rsidR="008A3769" w:rsidRDefault="008A3769" w:rsidP="008A3769">
      <w:pPr>
        <w:pStyle w:val="PL"/>
        <w:rPr>
          <w:rFonts w:cs="Courier New"/>
          <w:szCs w:val="16"/>
        </w:rPr>
      </w:pPr>
      <w:r>
        <w:rPr>
          <w:rFonts w:cs="Courier New"/>
          <w:szCs w:val="16"/>
        </w:rPr>
        <w:t xml:space="preserve">      type: string</w:t>
      </w:r>
    </w:p>
    <w:p w14:paraId="2C03881B"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1E894269" w14:textId="77777777" w:rsidR="008A3769" w:rsidRDefault="008A3769" w:rsidP="008A3769">
      <w:pPr>
        <w:pStyle w:val="PL"/>
      </w:pPr>
      <w:r>
        <w:t xml:space="preserve">      description: Contains values of the service URN and may include subservices.</w:t>
      </w:r>
    </w:p>
    <w:p w14:paraId="12C57E61" w14:textId="77777777" w:rsidR="008A3769" w:rsidRDefault="008A3769" w:rsidP="008A3769">
      <w:pPr>
        <w:pStyle w:val="PL"/>
      </w:pPr>
      <w:r>
        <w:t xml:space="preserve">      type: string</w:t>
      </w:r>
    </w:p>
    <w:p w14:paraId="3D8E069C" w14:textId="77777777" w:rsidR="008A3769" w:rsidRDefault="008A3769" w:rsidP="008A3769">
      <w:pPr>
        <w:pStyle w:val="PL"/>
      </w:pPr>
      <w:r>
        <w:t xml:space="preserve">    </w:t>
      </w:r>
      <w:proofErr w:type="spellStart"/>
      <w:r>
        <w:t>TosTrafficClass</w:t>
      </w:r>
      <w:proofErr w:type="spellEnd"/>
      <w:r>
        <w:t>:</w:t>
      </w:r>
    </w:p>
    <w:p w14:paraId="0CA0716E" w14:textId="77777777" w:rsidR="008A3769" w:rsidRDefault="008A3769" w:rsidP="008A3769">
      <w:pPr>
        <w:pStyle w:val="PL"/>
      </w:pPr>
      <w:r>
        <w:t xml:space="preserve">      description: &gt;</w:t>
      </w:r>
    </w:p>
    <w:p w14:paraId="022C4BE0" w14:textId="77777777" w:rsidR="008A3769" w:rsidRDefault="008A3769" w:rsidP="008A3769">
      <w:pPr>
        <w:pStyle w:val="PL"/>
      </w:pPr>
      <w:r>
        <w:t xml:space="preserve">        2-octet string, where each octet is encoded in hexadecimal representation. The first octet</w:t>
      </w:r>
    </w:p>
    <w:p w14:paraId="78678BB7" w14:textId="77777777" w:rsidR="008A3769" w:rsidRDefault="008A3769" w:rsidP="008A3769">
      <w:pPr>
        <w:pStyle w:val="PL"/>
      </w:pPr>
      <w:r>
        <w:t xml:space="preserve">        contains the IPv4 Type-of-Service or the IPv6 Traffic-Class field and the second octet</w:t>
      </w:r>
    </w:p>
    <w:p w14:paraId="3767E64B" w14:textId="77777777" w:rsidR="008A3769" w:rsidRDefault="008A3769" w:rsidP="008A3769">
      <w:pPr>
        <w:pStyle w:val="PL"/>
      </w:pPr>
      <w:r>
        <w:t xml:space="preserve">        contains the </w:t>
      </w:r>
      <w:proofErr w:type="spellStart"/>
      <w:r>
        <w:t>ToS</w:t>
      </w:r>
      <w:proofErr w:type="spellEnd"/>
      <w:r>
        <w:t>/Traffic Class mask field.</w:t>
      </w:r>
    </w:p>
    <w:p w14:paraId="27FA8A90" w14:textId="77777777" w:rsidR="008A3769" w:rsidRDefault="008A3769" w:rsidP="008A3769">
      <w:pPr>
        <w:pStyle w:val="PL"/>
      </w:pPr>
      <w:r>
        <w:t xml:space="preserve">      type: string</w:t>
      </w:r>
    </w:p>
    <w:p w14:paraId="51A27C72" w14:textId="77777777" w:rsidR="008A3769" w:rsidRDefault="008A3769" w:rsidP="008A3769">
      <w:pPr>
        <w:pStyle w:val="PL"/>
      </w:pPr>
      <w:r>
        <w:t xml:space="preserve">    </w:t>
      </w:r>
      <w:proofErr w:type="spellStart"/>
      <w:r>
        <w:t>TosTrafficClassRm</w:t>
      </w:r>
      <w:proofErr w:type="spellEnd"/>
      <w:r>
        <w:t>:</w:t>
      </w:r>
    </w:p>
    <w:p w14:paraId="618CFBDA" w14:textId="77777777" w:rsidR="008A3769" w:rsidRDefault="008A3769" w:rsidP="008A3769">
      <w:pPr>
        <w:pStyle w:val="PL"/>
      </w:pPr>
      <w:r>
        <w:t xml:space="preserve">      description: &gt;</w:t>
      </w:r>
    </w:p>
    <w:p w14:paraId="78A6BD3F" w14:textId="77777777" w:rsidR="008A3769" w:rsidRDefault="008A3769" w:rsidP="008A3769">
      <w:pPr>
        <w:pStyle w:val="PL"/>
      </w:pPr>
      <w:r>
        <w:t xml:space="preserve">        This data type is defined in the same way as the </w:t>
      </w:r>
      <w:proofErr w:type="spellStart"/>
      <w:r>
        <w:t>TosTrafficClass</w:t>
      </w:r>
      <w:proofErr w:type="spellEnd"/>
      <w:r>
        <w:t xml:space="preserve"> data type, but with the</w:t>
      </w:r>
    </w:p>
    <w:p w14:paraId="2FB71F09" w14:textId="77777777" w:rsidR="008A3769" w:rsidRDefault="008A3769" w:rsidP="008A3769">
      <w:pPr>
        <w:pStyle w:val="PL"/>
      </w:pPr>
      <w:r>
        <w:t xml:space="preserve">        OpenAPI nullable property set to true.</w:t>
      </w:r>
    </w:p>
    <w:p w14:paraId="1F2E6D92" w14:textId="77777777" w:rsidR="008A3769" w:rsidRDefault="008A3769" w:rsidP="008A3769">
      <w:pPr>
        <w:pStyle w:val="PL"/>
      </w:pPr>
      <w:r>
        <w:t xml:space="preserve">      type: string</w:t>
      </w:r>
    </w:p>
    <w:p w14:paraId="532E3096" w14:textId="77777777" w:rsidR="008A3769" w:rsidRDefault="008A3769" w:rsidP="008A3769">
      <w:pPr>
        <w:pStyle w:val="PL"/>
      </w:pPr>
      <w:r>
        <w:t xml:space="preserve">      nullable: true</w:t>
      </w:r>
    </w:p>
    <w:p w14:paraId="2E0ACD53" w14:textId="77777777" w:rsidR="008A3769" w:rsidRDefault="008A3769" w:rsidP="008A3769">
      <w:pPr>
        <w:pStyle w:val="PL"/>
      </w:pPr>
      <w:r>
        <w:t xml:space="preserve">    </w:t>
      </w:r>
      <w:proofErr w:type="spellStart"/>
      <w:r>
        <w:t>MultiModalId</w:t>
      </w:r>
      <w:proofErr w:type="spellEnd"/>
      <w:r>
        <w:t>:</w:t>
      </w:r>
    </w:p>
    <w:p w14:paraId="6F73B307" w14:textId="77777777" w:rsidR="008A3769" w:rsidRDefault="008A3769" w:rsidP="008A3769">
      <w:pPr>
        <w:pStyle w:val="PL"/>
      </w:pPr>
      <w:r>
        <w:t xml:space="preserve">      description: &gt;</w:t>
      </w:r>
    </w:p>
    <w:p w14:paraId="44A8177E" w14:textId="77777777" w:rsidR="008A3769" w:rsidRDefault="008A3769" w:rsidP="008A3769">
      <w:pPr>
        <w:pStyle w:val="PL"/>
      </w:pPr>
      <w:r>
        <w:t xml:space="preserve">        This data type c</w:t>
      </w:r>
      <w:r w:rsidRPr="001F13A7">
        <w:rPr>
          <w:lang w:eastAsia="zh-CN"/>
        </w:rPr>
        <w:t>ontains a multi-modal service identifier</w:t>
      </w:r>
      <w:r>
        <w:t>.</w:t>
      </w:r>
    </w:p>
    <w:p w14:paraId="7F9A11AA" w14:textId="77777777" w:rsidR="008A3769" w:rsidRDefault="008A3769" w:rsidP="008A3769">
      <w:pPr>
        <w:pStyle w:val="PL"/>
      </w:pPr>
      <w:r>
        <w:t xml:space="preserve">      type: string</w:t>
      </w:r>
    </w:p>
    <w:p w14:paraId="54A49F3E" w14:textId="77777777" w:rsidR="008A3769" w:rsidRDefault="008A3769" w:rsidP="008A3769">
      <w:pPr>
        <w:pStyle w:val="PL"/>
      </w:pPr>
      <w:r>
        <w:t xml:space="preserve">    </w:t>
      </w:r>
      <w:proofErr w:type="spellStart"/>
      <w:r>
        <w:t>TscPriorityLevel</w:t>
      </w:r>
      <w:proofErr w:type="spellEnd"/>
      <w:r>
        <w:t>:</w:t>
      </w:r>
    </w:p>
    <w:p w14:paraId="4A7DEA5C" w14:textId="77777777" w:rsidR="008A3769" w:rsidRDefault="008A3769" w:rsidP="008A3769">
      <w:pPr>
        <w:pStyle w:val="PL"/>
        <w:rPr>
          <w:rFonts w:eastAsia="Batang"/>
        </w:rPr>
      </w:pPr>
      <w:r>
        <w:rPr>
          <w:rFonts w:eastAsia="Batang"/>
        </w:rPr>
        <w:t xml:space="preserve">      description: Represents the priority level of TSC Flows.</w:t>
      </w:r>
    </w:p>
    <w:p w14:paraId="5B94A748" w14:textId="77777777" w:rsidR="008A3769" w:rsidRDefault="008A3769" w:rsidP="008A3769">
      <w:pPr>
        <w:pStyle w:val="PL"/>
      </w:pPr>
      <w:r>
        <w:t xml:space="preserve">      type: integer</w:t>
      </w:r>
    </w:p>
    <w:p w14:paraId="70E26984" w14:textId="77777777" w:rsidR="008A3769" w:rsidRDefault="008A3769" w:rsidP="008A3769">
      <w:pPr>
        <w:pStyle w:val="PL"/>
      </w:pPr>
      <w:r>
        <w:rPr>
          <w:lang w:val="en-US"/>
        </w:rPr>
        <w:t xml:space="preserve">      </w:t>
      </w:r>
      <w:r>
        <w:t>minimum: 1</w:t>
      </w:r>
    </w:p>
    <w:p w14:paraId="38F6F087" w14:textId="77777777" w:rsidR="008A3769" w:rsidRDefault="008A3769" w:rsidP="008A3769">
      <w:pPr>
        <w:pStyle w:val="PL"/>
        <w:rPr>
          <w:lang w:val="en-US"/>
        </w:rPr>
      </w:pPr>
      <w:r>
        <w:t xml:space="preserve">      maximum: 8</w:t>
      </w:r>
    </w:p>
    <w:p w14:paraId="74764361" w14:textId="77777777" w:rsidR="008A3769" w:rsidRDefault="008A3769" w:rsidP="008A3769">
      <w:pPr>
        <w:pStyle w:val="PL"/>
      </w:pPr>
      <w:r>
        <w:t xml:space="preserve">    </w:t>
      </w:r>
      <w:proofErr w:type="spellStart"/>
      <w:r>
        <w:t>TscPriorityLevelRm</w:t>
      </w:r>
      <w:proofErr w:type="spellEnd"/>
      <w:r>
        <w:t>:</w:t>
      </w:r>
    </w:p>
    <w:p w14:paraId="7803E65B" w14:textId="77777777" w:rsidR="008A3769" w:rsidRDefault="008A3769" w:rsidP="008A3769">
      <w:pPr>
        <w:pStyle w:val="PL"/>
        <w:rPr>
          <w:rFonts w:eastAsia="Batang"/>
        </w:rPr>
      </w:pPr>
      <w:r>
        <w:rPr>
          <w:rFonts w:eastAsia="Batang"/>
        </w:rPr>
        <w:t xml:space="preserve">      description: &gt;</w:t>
      </w:r>
    </w:p>
    <w:p w14:paraId="48A936A8" w14:textId="77777777" w:rsidR="008A3769" w:rsidRDefault="008A3769" w:rsidP="008A3769">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1EA29FC7" w14:textId="77777777" w:rsidR="008A3769" w:rsidRDefault="008A3769" w:rsidP="008A3769">
      <w:pPr>
        <w:pStyle w:val="PL"/>
        <w:rPr>
          <w:rFonts w:eastAsia="Batang"/>
        </w:rPr>
      </w:pPr>
      <w:r>
        <w:rPr>
          <w:rFonts w:eastAsia="Batang"/>
        </w:rPr>
        <w:t xml:space="preserve">        OpenAPI nullable property set to true.</w:t>
      </w:r>
    </w:p>
    <w:p w14:paraId="5FD8597A" w14:textId="77777777" w:rsidR="008A3769" w:rsidRDefault="008A3769" w:rsidP="008A3769">
      <w:pPr>
        <w:pStyle w:val="PL"/>
      </w:pPr>
      <w:r>
        <w:t xml:space="preserve">      type: integer</w:t>
      </w:r>
    </w:p>
    <w:p w14:paraId="09ED8267" w14:textId="77777777" w:rsidR="008A3769" w:rsidRDefault="008A3769" w:rsidP="008A3769">
      <w:pPr>
        <w:pStyle w:val="PL"/>
      </w:pPr>
      <w:r>
        <w:rPr>
          <w:lang w:val="en-US"/>
        </w:rPr>
        <w:t xml:space="preserve">      </w:t>
      </w:r>
      <w:r>
        <w:t>minimum: 1</w:t>
      </w:r>
    </w:p>
    <w:p w14:paraId="77B05E2A" w14:textId="77777777" w:rsidR="008A3769" w:rsidRDefault="008A3769" w:rsidP="008A3769">
      <w:pPr>
        <w:pStyle w:val="PL"/>
        <w:rPr>
          <w:lang w:val="en-US"/>
        </w:rPr>
      </w:pPr>
      <w:r>
        <w:t xml:space="preserve">      maximum: 8</w:t>
      </w:r>
    </w:p>
    <w:p w14:paraId="44196CAA" w14:textId="77777777" w:rsidR="008A3769" w:rsidRDefault="008A3769" w:rsidP="008A3769">
      <w:pPr>
        <w:pStyle w:val="PL"/>
        <w:rPr>
          <w:lang w:val="en-US"/>
        </w:rPr>
      </w:pPr>
      <w:r>
        <w:rPr>
          <w:lang w:val="en-US"/>
        </w:rPr>
        <w:t xml:space="preserve">      nullable: true</w:t>
      </w:r>
    </w:p>
    <w:p w14:paraId="1E6A95E5" w14:textId="77777777" w:rsidR="008A3769" w:rsidRDefault="008A3769" w:rsidP="008A3769">
      <w:pPr>
        <w:pStyle w:val="PL"/>
        <w:rPr>
          <w:lang w:val="en-US"/>
        </w:rPr>
      </w:pPr>
    </w:p>
    <w:p w14:paraId="7A052763" w14:textId="77777777" w:rsidR="008A3769" w:rsidRDefault="008A3769" w:rsidP="008A3769">
      <w:pPr>
        <w:pStyle w:val="PL"/>
      </w:pPr>
      <w:r>
        <w:t xml:space="preserve">    </w:t>
      </w:r>
      <w:bookmarkStart w:id="1027" w:name="_Toc130291881"/>
      <w:proofErr w:type="spellStart"/>
      <w:r>
        <w:t>MediaProtocol</w:t>
      </w:r>
      <w:proofErr w:type="spellEnd"/>
      <w:r>
        <w:t>:</w:t>
      </w:r>
    </w:p>
    <w:p w14:paraId="32C4FFD2" w14:textId="77777777" w:rsidR="008A3769" w:rsidRDefault="008A3769" w:rsidP="008A3769">
      <w:pPr>
        <w:pStyle w:val="PL"/>
        <w:rPr>
          <w:rFonts w:eastAsia="Batang"/>
        </w:rPr>
      </w:pPr>
      <w:r>
        <w:rPr>
          <w:rFonts w:eastAsia="Batang"/>
        </w:rPr>
        <w:t xml:space="preserve">      description: represents the different media protocol applicable for XRM muti modality session.</w:t>
      </w:r>
    </w:p>
    <w:p w14:paraId="4A96E2B2" w14:textId="77777777" w:rsidR="008A3769" w:rsidRDefault="008A3769" w:rsidP="008A3769">
      <w:pPr>
        <w:pStyle w:val="PL"/>
      </w:pPr>
      <w:r>
        <w:t xml:space="preserve">      type: string</w:t>
      </w:r>
    </w:p>
    <w:p w14:paraId="1983A47A" w14:textId="77777777" w:rsidR="008A3769" w:rsidRDefault="008A3769" w:rsidP="008A3769">
      <w:pPr>
        <w:pStyle w:val="PL"/>
      </w:pPr>
    </w:p>
    <w:p w14:paraId="6A499FAE" w14:textId="77777777" w:rsidR="008A3769" w:rsidRDefault="008A3769" w:rsidP="008A3769">
      <w:pPr>
        <w:pStyle w:val="PL"/>
      </w:pPr>
      <w:r>
        <w:t xml:space="preserve">    </w:t>
      </w:r>
      <w:proofErr w:type="spellStart"/>
      <w:r>
        <w:t>PayloadType</w:t>
      </w:r>
      <w:proofErr w:type="spellEnd"/>
      <w:r>
        <w:t>:</w:t>
      </w:r>
    </w:p>
    <w:p w14:paraId="257FBB5E" w14:textId="77777777" w:rsidR="008A3769" w:rsidRDefault="008A3769" w:rsidP="008A3769">
      <w:pPr>
        <w:pStyle w:val="PL"/>
        <w:rPr>
          <w:rFonts w:eastAsia="Batang"/>
        </w:rPr>
      </w:pPr>
      <w:r>
        <w:rPr>
          <w:rFonts w:eastAsia="Batang"/>
        </w:rPr>
        <w:t xml:space="preserve">      description: represents the different payload type.</w:t>
      </w:r>
    </w:p>
    <w:p w14:paraId="3043C0DE" w14:textId="77777777" w:rsidR="008A3769" w:rsidRDefault="008A3769" w:rsidP="008A3769">
      <w:pPr>
        <w:pStyle w:val="PL"/>
      </w:pPr>
      <w:r>
        <w:t xml:space="preserve">      type: string</w:t>
      </w:r>
      <w:bookmarkEnd w:id="1027"/>
    </w:p>
    <w:p w14:paraId="324AD592" w14:textId="77777777" w:rsidR="008A3769" w:rsidRDefault="008A3769" w:rsidP="008A3769">
      <w:pPr>
        <w:pStyle w:val="PL"/>
      </w:pPr>
      <w:r>
        <w:t>#</w:t>
      </w:r>
    </w:p>
    <w:p w14:paraId="7BF02278" w14:textId="77777777" w:rsidR="008A3769" w:rsidRDefault="008A3769" w:rsidP="008A3769">
      <w:pPr>
        <w:pStyle w:val="PL"/>
      </w:pPr>
      <w:r>
        <w:t># ENUMERATIONS DATA TYPES</w:t>
      </w:r>
    </w:p>
    <w:p w14:paraId="46674D08" w14:textId="77777777" w:rsidR="008A3769" w:rsidRDefault="008A3769" w:rsidP="008A3769">
      <w:pPr>
        <w:pStyle w:val="PL"/>
      </w:pPr>
      <w:r>
        <w:t>#</w:t>
      </w:r>
    </w:p>
    <w:p w14:paraId="0402F411" w14:textId="77777777" w:rsidR="008A3769" w:rsidRDefault="008A3769" w:rsidP="008A3769">
      <w:pPr>
        <w:pStyle w:val="PL"/>
      </w:pPr>
      <w:r>
        <w:t xml:space="preserve">    MediaType:</w:t>
      </w:r>
    </w:p>
    <w:p w14:paraId="0059E095" w14:textId="77777777" w:rsidR="008A3769" w:rsidRDefault="008A3769" w:rsidP="008A3769">
      <w:pPr>
        <w:pStyle w:val="PL"/>
        <w:rPr>
          <w:rFonts w:eastAsia="Batang"/>
        </w:rPr>
      </w:pPr>
      <w:r>
        <w:rPr>
          <w:rFonts w:eastAsia="Batang"/>
        </w:rPr>
        <w:t xml:space="preserve">      description: Indicates the media type of a media component.</w:t>
      </w:r>
    </w:p>
    <w:p w14:paraId="130974A5" w14:textId="77777777" w:rsidR="008A3769" w:rsidRDefault="008A3769" w:rsidP="008A3769">
      <w:pPr>
        <w:pStyle w:val="PL"/>
      </w:pPr>
      <w:r>
        <w:t xml:space="preserve">      </w:t>
      </w:r>
      <w:proofErr w:type="spellStart"/>
      <w:r>
        <w:t>anyOf</w:t>
      </w:r>
      <w:proofErr w:type="spellEnd"/>
      <w:r>
        <w:t>:</w:t>
      </w:r>
    </w:p>
    <w:p w14:paraId="6CCCA07A" w14:textId="77777777" w:rsidR="008A3769" w:rsidRDefault="008A3769" w:rsidP="008A3769">
      <w:pPr>
        <w:pStyle w:val="PL"/>
      </w:pPr>
      <w:r>
        <w:t xml:space="preserve">        - type: string</w:t>
      </w:r>
    </w:p>
    <w:p w14:paraId="01355BEC" w14:textId="77777777" w:rsidR="008A3769" w:rsidRDefault="008A3769" w:rsidP="008A3769">
      <w:pPr>
        <w:pStyle w:val="PL"/>
      </w:pPr>
      <w:r>
        <w:t xml:space="preserve">          </w:t>
      </w:r>
      <w:proofErr w:type="spellStart"/>
      <w:r>
        <w:t>enum</w:t>
      </w:r>
      <w:proofErr w:type="spellEnd"/>
      <w:r>
        <w:t>:</w:t>
      </w:r>
    </w:p>
    <w:p w14:paraId="77140C20" w14:textId="77777777" w:rsidR="008A3769" w:rsidRDefault="008A3769" w:rsidP="008A3769">
      <w:pPr>
        <w:pStyle w:val="PL"/>
      </w:pPr>
      <w:r>
        <w:t xml:space="preserve">            - AUDIO</w:t>
      </w:r>
    </w:p>
    <w:p w14:paraId="57222BF3" w14:textId="77777777" w:rsidR="008A3769" w:rsidRDefault="008A3769" w:rsidP="008A3769">
      <w:pPr>
        <w:pStyle w:val="PL"/>
      </w:pPr>
      <w:r>
        <w:t xml:space="preserve">            - VIDEO</w:t>
      </w:r>
    </w:p>
    <w:p w14:paraId="54FCE61D" w14:textId="77777777" w:rsidR="008A3769" w:rsidRDefault="008A3769" w:rsidP="008A3769">
      <w:pPr>
        <w:pStyle w:val="PL"/>
      </w:pPr>
      <w:r>
        <w:t xml:space="preserve">            - DATA</w:t>
      </w:r>
    </w:p>
    <w:p w14:paraId="0514C267" w14:textId="77777777" w:rsidR="008A3769" w:rsidRDefault="008A3769" w:rsidP="008A3769">
      <w:pPr>
        <w:pStyle w:val="PL"/>
      </w:pPr>
      <w:r>
        <w:t xml:space="preserve">            - APPLICATION</w:t>
      </w:r>
    </w:p>
    <w:p w14:paraId="0872910F" w14:textId="77777777" w:rsidR="008A3769" w:rsidRDefault="008A3769" w:rsidP="008A3769">
      <w:pPr>
        <w:pStyle w:val="PL"/>
      </w:pPr>
      <w:r>
        <w:t xml:space="preserve">            - CONTROL</w:t>
      </w:r>
    </w:p>
    <w:p w14:paraId="2E33A34C" w14:textId="77777777" w:rsidR="008A3769" w:rsidRDefault="008A3769" w:rsidP="008A3769">
      <w:pPr>
        <w:pStyle w:val="PL"/>
      </w:pPr>
      <w:r>
        <w:t xml:space="preserve">            - TEXT</w:t>
      </w:r>
    </w:p>
    <w:p w14:paraId="0E0C72F4" w14:textId="77777777" w:rsidR="008A3769" w:rsidRDefault="008A3769" w:rsidP="008A3769">
      <w:pPr>
        <w:pStyle w:val="PL"/>
      </w:pPr>
      <w:r>
        <w:t xml:space="preserve">            - MESSAGE</w:t>
      </w:r>
    </w:p>
    <w:p w14:paraId="0EA2B40A" w14:textId="77777777" w:rsidR="008A3769" w:rsidRDefault="008A3769" w:rsidP="008A3769">
      <w:pPr>
        <w:pStyle w:val="PL"/>
      </w:pPr>
      <w:r>
        <w:t xml:space="preserve">            - OTHER</w:t>
      </w:r>
    </w:p>
    <w:p w14:paraId="12E19C5B" w14:textId="77777777" w:rsidR="008A3769" w:rsidRDefault="008A3769" w:rsidP="008A3769">
      <w:pPr>
        <w:pStyle w:val="PL"/>
      </w:pPr>
      <w:r>
        <w:t xml:space="preserve">        - type: string</w:t>
      </w:r>
    </w:p>
    <w:p w14:paraId="743815CA" w14:textId="77777777" w:rsidR="008A3769" w:rsidRDefault="008A3769" w:rsidP="008A3769">
      <w:pPr>
        <w:pStyle w:val="PL"/>
      </w:pPr>
      <w:r>
        <w:t xml:space="preserve">          description: &gt;</w:t>
      </w:r>
    </w:p>
    <w:p w14:paraId="26A8D235" w14:textId="77777777" w:rsidR="008A3769" w:rsidRDefault="008A3769" w:rsidP="008A3769">
      <w:pPr>
        <w:pStyle w:val="PL"/>
      </w:pPr>
      <w:bookmarkStart w:id="1028" w:name="_Hlk116990746"/>
      <w:r>
        <w:t xml:space="preserve">            This string provides forward-compatibility with future extensions to the enumeration</w:t>
      </w:r>
    </w:p>
    <w:p w14:paraId="3594FD6B" w14:textId="77777777" w:rsidR="008A3769" w:rsidRDefault="008A3769" w:rsidP="008A3769">
      <w:pPr>
        <w:pStyle w:val="PL"/>
      </w:pPr>
      <w:r>
        <w:t xml:space="preserve">            and is not used to encode content defined in the present version of this API.</w:t>
      </w:r>
    </w:p>
    <w:bookmarkEnd w:id="1028"/>
    <w:p w14:paraId="2FCAB442" w14:textId="77777777" w:rsidR="008A3769" w:rsidRDefault="008A3769" w:rsidP="008A3769">
      <w:pPr>
        <w:pStyle w:val="PL"/>
        <w:rPr>
          <w:rFonts w:cs="Courier New"/>
          <w:szCs w:val="16"/>
        </w:rPr>
      </w:pPr>
    </w:p>
    <w:p w14:paraId="0E721F45"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4B2664FF" w14:textId="77777777" w:rsidR="008A3769" w:rsidRDefault="008A3769" w:rsidP="008A3769">
      <w:pPr>
        <w:pStyle w:val="PL"/>
      </w:pPr>
      <w:r>
        <w:t xml:space="preserve">      description: &gt;</w:t>
      </w:r>
    </w:p>
    <w:p w14:paraId="1AFD56B1" w14:textId="77777777" w:rsidR="008A3769" w:rsidRDefault="008A3769" w:rsidP="008A3769">
      <w:pPr>
        <w:pStyle w:val="PL"/>
      </w:pPr>
      <w:r>
        <w:t xml:space="preserve">        Indicates whether it is an invocation, a revocation or an invocation with authorization of</w:t>
      </w:r>
    </w:p>
    <w:p w14:paraId="03F385CB" w14:textId="77777777" w:rsidR="008A3769" w:rsidRDefault="008A3769" w:rsidP="008A3769">
      <w:pPr>
        <w:pStyle w:val="PL"/>
      </w:pPr>
      <w:r>
        <w:t xml:space="preserve">        the MPS for DTS service.</w:t>
      </w:r>
    </w:p>
    <w:p w14:paraId="306066C8" w14:textId="77777777" w:rsidR="008A3769" w:rsidRDefault="008A3769" w:rsidP="008A3769">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7D53DCAC" w14:textId="77777777" w:rsidR="008A3769" w:rsidRDefault="008A3769" w:rsidP="008A3769">
      <w:pPr>
        <w:pStyle w:val="PL"/>
        <w:rPr>
          <w:rFonts w:cs="Courier New"/>
          <w:szCs w:val="16"/>
        </w:rPr>
      </w:pPr>
      <w:r>
        <w:rPr>
          <w:rFonts w:cs="Courier New"/>
          <w:szCs w:val="16"/>
        </w:rPr>
        <w:t xml:space="preserve">        - type: string</w:t>
      </w:r>
    </w:p>
    <w:p w14:paraId="1545A068" w14:textId="77777777" w:rsidR="008A3769" w:rsidRDefault="008A3769" w:rsidP="008A3769">
      <w:pPr>
        <w:pStyle w:val="PL"/>
        <w:rPr>
          <w:rFonts w:cs="Courier New"/>
          <w:szCs w:val="16"/>
        </w:rPr>
      </w:pPr>
      <w:r>
        <w:rPr>
          <w:rFonts w:cs="Courier New"/>
          <w:szCs w:val="16"/>
        </w:rPr>
        <w:lastRenderedPageBreak/>
        <w:t xml:space="preserve">          </w:t>
      </w:r>
      <w:proofErr w:type="spellStart"/>
      <w:r>
        <w:rPr>
          <w:rFonts w:cs="Courier New"/>
          <w:szCs w:val="16"/>
        </w:rPr>
        <w:t>enum</w:t>
      </w:r>
      <w:proofErr w:type="spellEnd"/>
      <w:r>
        <w:rPr>
          <w:rFonts w:cs="Courier New"/>
          <w:szCs w:val="16"/>
        </w:rPr>
        <w:t>:</w:t>
      </w:r>
    </w:p>
    <w:p w14:paraId="2B277B3E" w14:textId="77777777" w:rsidR="008A3769" w:rsidRDefault="008A3769" w:rsidP="008A3769">
      <w:pPr>
        <w:pStyle w:val="PL"/>
        <w:rPr>
          <w:rFonts w:cs="Courier New"/>
          <w:szCs w:val="16"/>
        </w:rPr>
      </w:pPr>
      <w:r>
        <w:rPr>
          <w:rFonts w:cs="Courier New"/>
          <w:szCs w:val="16"/>
        </w:rPr>
        <w:t xml:space="preserve">            - DISABLE_MPS_FOR_DTS</w:t>
      </w:r>
    </w:p>
    <w:p w14:paraId="24AFBB9D" w14:textId="77777777" w:rsidR="008A3769" w:rsidRDefault="008A3769" w:rsidP="008A3769">
      <w:pPr>
        <w:pStyle w:val="PL"/>
        <w:rPr>
          <w:rFonts w:cs="Courier New"/>
          <w:szCs w:val="16"/>
        </w:rPr>
      </w:pPr>
      <w:r>
        <w:rPr>
          <w:rFonts w:cs="Courier New"/>
          <w:szCs w:val="16"/>
        </w:rPr>
        <w:t xml:space="preserve">            - ENABLE_MPS_FOR_DTS</w:t>
      </w:r>
    </w:p>
    <w:p w14:paraId="04BD3175" w14:textId="77777777" w:rsidR="008A3769" w:rsidRDefault="008A3769" w:rsidP="008A3769">
      <w:pPr>
        <w:pStyle w:val="PL"/>
        <w:rPr>
          <w:rFonts w:cs="Courier New"/>
          <w:szCs w:val="16"/>
        </w:rPr>
      </w:pPr>
      <w:r>
        <w:rPr>
          <w:rFonts w:cs="Courier New"/>
          <w:szCs w:val="16"/>
        </w:rPr>
        <w:t xml:space="preserve">            - AUTHORIZE_AND_ENABLE_MPS_FOR_DTS</w:t>
      </w:r>
    </w:p>
    <w:p w14:paraId="691F0A8D" w14:textId="77777777" w:rsidR="008A3769" w:rsidRDefault="008A3769" w:rsidP="008A3769">
      <w:pPr>
        <w:pStyle w:val="PL"/>
        <w:rPr>
          <w:rFonts w:cs="Courier New"/>
          <w:szCs w:val="16"/>
        </w:rPr>
      </w:pPr>
      <w:r>
        <w:rPr>
          <w:rFonts w:cs="Courier New"/>
          <w:szCs w:val="16"/>
        </w:rPr>
        <w:t xml:space="preserve">            - </w:t>
      </w:r>
      <w:r w:rsidRPr="00161A0F">
        <w:t>AUTHORIZE_AND_ENABLE_MPS_</w:t>
      </w:r>
      <w:r>
        <w:t>FOR_AF</w:t>
      </w:r>
      <w:r w:rsidRPr="00161A0F">
        <w:t>_SIGNALLING</w:t>
      </w:r>
    </w:p>
    <w:p w14:paraId="66E4B423" w14:textId="77777777" w:rsidR="008A3769" w:rsidRDefault="008A3769" w:rsidP="008A3769">
      <w:pPr>
        <w:pStyle w:val="PL"/>
        <w:rPr>
          <w:rFonts w:cs="Courier New"/>
          <w:szCs w:val="16"/>
        </w:rPr>
      </w:pPr>
      <w:r>
        <w:rPr>
          <w:rFonts w:cs="Courier New"/>
          <w:szCs w:val="16"/>
        </w:rPr>
        <w:t xml:space="preserve">        - type: string</w:t>
      </w:r>
    </w:p>
    <w:p w14:paraId="6EDF98A6" w14:textId="77777777" w:rsidR="008A3769" w:rsidRDefault="008A3769" w:rsidP="008A3769">
      <w:pPr>
        <w:pStyle w:val="PL"/>
      </w:pPr>
      <w:r>
        <w:t xml:space="preserve">          description: &gt;</w:t>
      </w:r>
    </w:p>
    <w:p w14:paraId="12F014C3" w14:textId="77777777" w:rsidR="008A3769" w:rsidRDefault="008A3769" w:rsidP="008A3769">
      <w:pPr>
        <w:pStyle w:val="PL"/>
      </w:pPr>
      <w:r>
        <w:t xml:space="preserve">            This string provides forward-compatibility with future extensions to the enumeration</w:t>
      </w:r>
    </w:p>
    <w:p w14:paraId="1F594B71" w14:textId="77777777" w:rsidR="008A3769" w:rsidRDefault="008A3769" w:rsidP="008A3769">
      <w:pPr>
        <w:pStyle w:val="PL"/>
      </w:pPr>
      <w:r>
        <w:t xml:space="preserve">            and is not used to encode content defined in the present version of this API.</w:t>
      </w:r>
    </w:p>
    <w:p w14:paraId="3FAFF648" w14:textId="77777777" w:rsidR="008A3769" w:rsidRDefault="008A3769" w:rsidP="008A3769">
      <w:pPr>
        <w:pStyle w:val="PL"/>
      </w:pPr>
    </w:p>
    <w:p w14:paraId="5C8805E4" w14:textId="77777777" w:rsidR="008A3769" w:rsidRDefault="008A3769" w:rsidP="008A3769">
      <w:pPr>
        <w:pStyle w:val="PL"/>
      </w:pPr>
      <w:r>
        <w:t xml:space="preserve">    </w:t>
      </w:r>
      <w:proofErr w:type="spellStart"/>
      <w:r>
        <w:t>ReservPriority</w:t>
      </w:r>
      <w:proofErr w:type="spellEnd"/>
      <w:r>
        <w:t>:</w:t>
      </w:r>
    </w:p>
    <w:p w14:paraId="6956DE95" w14:textId="77777777" w:rsidR="008A3769" w:rsidRDefault="008A3769" w:rsidP="008A3769">
      <w:pPr>
        <w:pStyle w:val="PL"/>
        <w:rPr>
          <w:rFonts w:eastAsia="Batang"/>
        </w:rPr>
      </w:pPr>
      <w:r>
        <w:rPr>
          <w:rFonts w:eastAsia="Batang"/>
        </w:rPr>
        <w:t xml:space="preserve">      description: Indicates the reservation priority.</w:t>
      </w:r>
    </w:p>
    <w:p w14:paraId="44A5E367" w14:textId="77777777" w:rsidR="008A3769" w:rsidRDefault="008A3769" w:rsidP="008A3769">
      <w:pPr>
        <w:pStyle w:val="PL"/>
      </w:pPr>
      <w:r>
        <w:t xml:space="preserve">      </w:t>
      </w:r>
      <w:proofErr w:type="spellStart"/>
      <w:r>
        <w:t>anyOf</w:t>
      </w:r>
      <w:proofErr w:type="spellEnd"/>
      <w:r>
        <w:t>:</w:t>
      </w:r>
    </w:p>
    <w:p w14:paraId="2B11C820" w14:textId="77777777" w:rsidR="008A3769" w:rsidRDefault="008A3769" w:rsidP="008A3769">
      <w:pPr>
        <w:pStyle w:val="PL"/>
      </w:pPr>
      <w:r>
        <w:t xml:space="preserve">        - type: string</w:t>
      </w:r>
    </w:p>
    <w:p w14:paraId="64374811" w14:textId="77777777" w:rsidR="008A3769" w:rsidRDefault="008A3769" w:rsidP="008A3769">
      <w:pPr>
        <w:pStyle w:val="PL"/>
      </w:pPr>
      <w:r>
        <w:t xml:space="preserve">          </w:t>
      </w:r>
      <w:proofErr w:type="spellStart"/>
      <w:r>
        <w:t>enum</w:t>
      </w:r>
      <w:proofErr w:type="spellEnd"/>
      <w:r>
        <w:t>:</w:t>
      </w:r>
    </w:p>
    <w:p w14:paraId="37D4A937" w14:textId="77777777" w:rsidR="008A3769" w:rsidRDefault="008A3769" w:rsidP="008A3769">
      <w:pPr>
        <w:pStyle w:val="PL"/>
        <w:rPr>
          <w:lang w:val="es-ES"/>
        </w:rPr>
      </w:pPr>
      <w:r>
        <w:t xml:space="preserve">            </w:t>
      </w:r>
      <w:r>
        <w:rPr>
          <w:lang w:val="es-ES"/>
        </w:rPr>
        <w:t>- PRIO_1</w:t>
      </w:r>
    </w:p>
    <w:p w14:paraId="746C722D" w14:textId="77777777" w:rsidR="008A3769" w:rsidRDefault="008A3769" w:rsidP="008A3769">
      <w:pPr>
        <w:pStyle w:val="PL"/>
        <w:rPr>
          <w:lang w:val="es-ES"/>
        </w:rPr>
      </w:pPr>
      <w:r>
        <w:rPr>
          <w:lang w:val="es-ES"/>
        </w:rPr>
        <w:t xml:space="preserve">            - PRIO_2</w:t>
      </w:r>
    </w:p>
    <w:p w14:paraId="7F652852" w14:textId="77777777" w:rsidR="008A3769" w:rsidRDefault="008A3769" w:rsidP="008A3769">
      <w:pPr>
        <w:pStyle w:val="PL"/>
        <w:rPr>
          <w:lang w:val="es-ES"/>
        </w:rPr>
      </w:pPr>
      <w:r>
        <w:rPr>
          <w:lang w:val="es-ES"/>
        </w:rPr>
        <w:t xml:space="preserve">            - PRIO_3</w:t>
      </w:r>
    </w:p>
    <w:p w14:paraId="66C8DB48" w14:textId="77777777" w:rsidR="008A3769" w:rsidRDefault="008A3769" w:rsidP="008A3769">
      <w:pPr>
        <w:pStyle w:val="PL"/>
        <w:rPr>
          <w:lang w:val="es-ES"/>
        </w:rPr>
      </w:pPr>
      <w:r>
        <w:rPr>
          <w:lang w:val="es-ES"/>
        </w:rPr>
        <w:t xml:space="preserve">            - PRIO_4</w:t>
      </w:r>
    </w:p>
    <w:p w14:paraId="42913EFC" w14:textId="77777777" w:rsidR="008A3769" w:rsidRDefault="008A3769" w:rsidP="008A3769">
      <w:pPr>
        <w:pStyle w:val="PL"/>
        <w:rPr>
          <w:lang w:val="es-ES"/>
        </w:rPr>
      </w:pPr>
      <w:r>
        <w:rPr>
          <w:lang w:val="es-ES"/>
        </w:rPr>
        <w:t xml:space="preserve">            - PRIO_5</w:t>
      </w:r>
    </w:p>
    <w:p w14:paraId="592A1D9D" w14:textId="77777777" w:rsidR="008A3769" w:rsidRDefault="008A3769" w:rsidP="008A3769">
      <w:pPr>
        <w:pStyle w:val="PL"/>
        <w:rPr>
          <w:lang w:val="es-ES"/>
        </w:rPr>
      </w:pPr>
      <w:r>
        <w:rPr>
          <w:lang w:val="es-ES"/>
        </w:rPr>
        <w:t xml:space="preserve">            - PRIO_6</w:t>
      </w:r>
    </w:p>
    <w:p w14:paraId="3FBF0898" w14:textId="77777777" w:rsidR="008A3769" w:rsidRDefault="008A3769" w:rsidP="008A3769">
      <w:pPr>
        <w:pStyle w:val="PL"/>
        <w:rPr>
          <w:lang w:val="es-ES"/>
        </w:rPr>
      </w:pPr>
      <w:r>
        <w:rPr>
          <w:lang w:val="es-ES"/>
        </w:rPr>
        <w:t xml:space="preserve">            - PRIO_7</w:t>
      </w:r>
    </w:p>
    <w:p w14:paraId="1EB99307" w14:textId="77777777" w:rsidR="008A3769" w:rsidRDefault="008A3769" w:rsidP="008A3769">
      <w:pPr>
        <w:pStyle w:val="PL"/>
        <w:rPr>
          <w:lang w:val="es-ES"/>
        </w:rPr>
      </w:pPr>
      <w:r>
        <w:rPr>
          <w:lang w:val="es-ES"/>
        </w:rPr>
        <w:t xml:space="preserve">            - PRIO_8</w:t>
      </w:r>
    </w:p>
    <w:p w14:paraId="504A24EC" w14:textId="77777777" w:rsidR="008A3769" w:rsidRDefault="008A3769" w:rsidP="008A3769">
      <w:pPr>
        <w:pStyle w:val="PL"/>
        <w:rPr>
          <w:lang w:val="es-ES"/>
        </w:rPr>
      </w:pPr>
      <w:r>
        <w:rPr>
          <w:lang w:val="es-ES"/>
        </w:rPr>
        <w:t xml:space="preserve">            - PRIO_9</w:t>
      </w:r>
    </w:p>
    <w:p w14:paraId="4777401C" w14:textId="77777777" w:rsidR="008A3769" w:rsidRDefault="008A3769" w:rsidP="008A3769">
      <w:pPr>
        <w:pStyle w:val="PL"/>
        <w:rPr>
          <w:lang w:val="es-ES"/>
        </w:rPr>
      </w:pPr>
      <w:r>
        <w:rPr>
          <w:lang w:val="es-ES"/>
        </w:rPr>
        <w:t xml:space="preserve">            - PRIO_10</w:t>
      </w:r>
    </w:p>
    <w:p w14:paraId="44E34BDC" w14:textId="77777777" w:rsidR="008A3769" w:rsidRDefault="008A3769" w:rsidP="008A3769">
      <w:pPr>
        <w:pStyle w:val="PL"/>
        <w:rPr>
          <w:lang w:val="es-ES"/>
        </w:rPr>
      </w:pPr>
      <w:r>
        <w:rPr>
          <w:lang w:val="es-ES"/>
        </w:rPr>
        <w:t xml:space="preserve">            - PRIO_11</w:t>
      </w:r>
    </w:p>
    <w:p w14:paraId="5EE22105" w14:textId="77777777" w:rsidR="008A3769" w:rsidRDefault="008A3769" w:rsidP="008A3769">
      <w:pPr>
        <w:pStyle w:val="PL"/>
        <w:rPr>
          <w:lang w:val="es-ES"/>
        </w:rPr>
      </w:pPr>
      <w:r>
        <w:rPr>
          <w:lang w:val="es-ES"/>
        </w:rPr>
        <w:t xml:space="preserve">            - PRIO_12</w:t>
      </w:r>
    </w:p>
    <w:p w14:paraId="24199E73" w14:textId="77777777" w:rsidR="008A3769" w:rsidRDefault="008A3769" w:rsidP="008A3769">
      <w:pPr>
        <w:pStyle w:val="PL"/>
        <w:rPr>
          <w:lang w:val="es-ES"/>
        </w:rPr>
      </w:pPr>
      <w:r>
        <w:rPr>
          <w:lang w:val="es-ES"/>
        </w:rPr>
        <w:t xml:space="preserve">            - PRIO_13</w:t>
      </w:r>
    </w:p>
    <w:p w14:paraId="05E06F42" w14:textId="77777777" w:rsidR="008A3769" w:rsidRDefault="008A3769" w:rsidP="008A3769">
      <w:pPr>
        <w:pStyle w:val="PL"/>
        <w:rPr>
          <w:lang w:val="es-ES"/>
        </w:rPr>
      </w:pPr>
      <w:r>
        <w:rPr>
          <w:lang w:val="es-ES"/>
        </w:rPr>
        <w:t xml:space="preserve">            - PRIO_14</w:t>
      </w:r>
    </w:p>
    <w:p w14:paraId="0E18E36A" w14:textId="77777777" w:rsidR="008A3769" w:rsidRDefault="008A3769" w:rsidP="008A3769">
      <w:pPr>
        <w:pStyle w:val="PL"/>
        <w:rPr>
          <w:lang w:val="es-ES"/>
        </w:rPr>
      </w:pPr>
      <w:r>
        <w:rPr>
          <w:lang w:val="es-ES"/>
        </w:rPr>
        <w:t xml:space="preserve">            - PRIO_15</w:t>
      </w:r>
    </w:p>
    <w:p w14:paraId="6BD901F7" w14:textId="77777777" w:rsidR="008A3769" w:rsidRDefault="008A3769" w:rsidP="008A3769">
      <w:pPr>
        <w:pStyle w:val="PL"/>
        <w:rPr>
          <w:lang w:val="en-US"/>
        </w:rPr>
      </w:pPr>
      <w:r>
        <w:rPr>
          <w:lang w:val="es-ES"/>
        </w:rPr>
        <w:t xml:space="preserve">            </w:t>
      </w:r>
      <w:r>
        <w:rPr>
          <w:lang w:val="en-US"/>
        </w:rPr>
        <w:t>- PRIO_16</w:t>
      </w:r>
    </w:p>
    <w:p w14:paraId="7F2D643A" w14:textId="77777777" w:rsidR="008A3769" w:rsidRDefault="008A3769" w:rsidP="008A3769">
      <w:pPr>
        <w:pStyle w:val="PL"/>
      </w:pPr>
      <w:r>
        <w:rPr>
          <w:lang w:val="en-US"/>
        </w:rPr>
        <w:t xml:space="preserve">        </w:t>
      </w:r>
      <w:r>
        <w:t>- type: string</w:t>
      </w:r>
    </w:p>
    <w:p w14:paraId="0B6AFCE2" w14:textId="77777777" w:rsidR="008A3769" w:rsidRDefault="008A3769" w:rsidP="008A3769">
      <w:pPr>
        <w:pStyle w:val="PL"/>
      </w:pPr>
      <w:r>
        <w:t xml:space="preserve">          description: &gt;</w:t>
      </w:r>
    </w:p>
    <w:p w14:paraId="22742EAA" w14:textId="77777777" w:rsidR="008A3769" w:rsidRDefault="008A3769" w:rsidP="008A3769">
      <w:pPr>
        <w:pStyle w:val="PL"/>
      </w:pPr>
      <w:r>
        <w:t xml:space="preserve">            This string provides forward-compatibility with future extensions to the enumeration</w:t>
      </w:r>
    </w:p>
    <w:p w14:paraId="5E2EEAF3" w14:textId="77777777" w:rsidR="008A3769" w:rsidRDefault="008A3769" w:rsidP="008A3769">
      <w:pPr>
        <w:pStyle w:val="PL"/>
      </w:pPr>
      <w:r>
        <w:t xml:space="preserve">            and is not used to encode content defined in the present version of this API.</w:t>
      </w:r>
    </w:p>
    <w:p w14:paraId="48F85926" w14:textId="77777777" w:rsidR="008A3769" w:rsidRDefault="008A3769" w:rsidP="008A3769">
      <w:pPr>
        <w:pStyle w:val="PL"/>
      </w:pPr>
    </w:p>
    <w:p w14:paraId="7A80DDB8" w14:textId="77777777" w:rsidR="008A3769" w:rsidRDefault="008A3769" w:rsidP="008A3769">
      <w:pPr>
        <w:pStyle w:val="PL"/>
      </w:pPr>
      <w:r>
        <w:t xml:space="preserve">    </w:t>
      </w:r>
      <w:proofErr w:type="spellStart"/>
      <w:r>
        <w:t>ServAuthInfo</w:t>
      </w:r>
      <w:proofErr w:type="spellEnd"/>
      <w:r>
        <w:t>:</w:t>
      </w:r>
    </w:p>
    <w:p w14:paraId="3CC6D0A8" w14:textId="77777777" w:rsidR="008A3769" w:rsidRDefault="008A3769" w:rsidP="008A3769">
      <w:pPr>
        <w:pStyle w:val="PL"/>
        <w:rPr>
          <w:rFonts w:eastAsia="Batang"/>
        </w:rPr>
      </w:pPr>
      <w:r>
        <w:rPr>
          <w:rFonts w:eastAsia="Batang"/>
        </w:rPr>
        <w:t xml:space="preserve">      description: Indicates the result of the Policy Authorization service request from the AF.</w:t>
      </w:r>
    </w:p>
    <w:p w14:paraId="323F9DC4" w14:textId="77777777" w:rsidR="008A3769" w:rsidRDefault="008A3769" w:rsidP="008A3769">
      <w:pPr>
        <w:pStyle w:val="PL"/>
      </w:pPr>
      <w:r>
        <w:t xml:space="preserve">      </w:t>
      </w:r>
      <w:proofErr w:type="spellStart"/>
      <w:r>
        <w:t>anyOf</w:t>
      </w:r>
      <w:proofErr w:type="spellEnd"/>
      <w:r>
        <w:t>:</w:t>
      </w:r>
    </w:p>
    <w:p w14:paraId="4D942EC9" w14:textId="77777777" w:rsidR="008A3769" w:rsidRDefault="008A3769" w:rsidP="008A3769">
      <w:pPr>
        <w:pStyle w:val="PL"/>
      </w:pPr>
      <w:r>
        <w:t xml:space="preserve">      - type: string</w:t>
      </w:r>
    </w:p>
    <w:p w14:paraId="48D3B2E8" w14:textId="77777777" w:rsidR="008A3769" w:rsidRDefault="008A3769" w:rsidP="008A3769">
      <w:pPr>
        <w:pStyle w:val="PL"/>
      </w:pPr>
      <w:r>
        <w:t xml:space="preserve">        </w:t>
      </w:r>
      <w:proofErr w:type="spellStart"/>
      <w:r>
        <w:t>enum</w:t>
      </w:r>
      <w:proofErr w:type="spellEnd"/>
      <w:r>
        <w:t>:</w:t>
      </w:r>
    </w:p>
    <w:p w14:paraId="7C83389B" w14:textId="77777777" w:rsidR="008A3769" w:rsidRDefault="008A3769" w:rsidP="008A3769">
      <w:pPr>
        <w:pStyle w:val="PL"/>
      </w:pPr>
      <w:r>
        <w:t xml:space="preserve">          - TP_NOT_KNOWN</w:t>
      </w:r>
    </w:p>
    <w:p w14:paraId="511F99B4" w14:textId="77777777" w:rsidR="008A3769" w:rsidRDefault="008A3769" w:rsidP="008A3769">
      <w:pPr>
        <w:pStyle w:val="PL"/>
      </w:pPr>
      <w:r>
        <w:t xml:space="preserve">          - TP_EXPIRED</w:t>
      </w:r>
    </w:p>
    <w:p w14:paraId="445870EC" w14:textId="77777777" w:rsidR="008A3769" w:rsidRDefault="008A3769" w:rsidP="008A3769">
      <w:pPr>
        <w:pStyle w:val="PL"/>
      </w:pPr>
      <w:r>
        <w:t xml:space="preserve">          - TP_NOT_YET_OCURRED</w:t>
      </w:r>
    </w:p>
    <w:p w14:paraId="0FF0E21B" w14:textId="77777777" w:rsidR="008A3769" w:rsidRDefault="008A3769" w:rsidP="008A3769">
      <w:pPr>
        <w:pStyle w:val="PL"/>
      </w:pPr>
      <w:r>
        <w:t xml:space="preserve">          - </w:t>
      </w:r>
      <w:r>
        <w:rPr>
          <w:lang w:eastAsia="de-DE"/>
        </w:rPr>
        <w:t>ROUT_REQ_NOT_AUTHORIZED</w:t>
      </w:r>
    </w:p>
    <w:p w14:paraId="271EED84" w14:textId="77777777" w:rsidR="008A3769" w:rsidRDefault="008A3769" w:rsidP="008A3769">
      <w:pPr>
        <w:pStyle w:val="PL"/>
      </w:pPr>
      <w:r>
        <w:t xml:space="preserve">      - type: string</w:t>
      </w:r>
    </w:p>
    <w:p w14:paraId="688AB445" w14:textId="77777777" w:rsidR="008A3769" w:rsidRDefault="008A3769" w:rsidP="008A3769">
      <w:pPr>
        <w:pStyle w:val="PL"/>
      </w:pPr>
      <w:r>
        <w:t xml:space="preserve">        description: &gt;</w:t>
      </w:r>
    </w:p>
    <w:p w14:paraId="2C32BAAC" w14:textId="77777777" w:rsidR="008A3769" w:rsidRDefault="008A3769" w:rsidP="008A3769">
      <w:pPr>
        <w:pStyle w:val="PL"/>
      </w:pPr>
      <w:r>
        <w:t xml:space="preserve">          This string provides forward-compatibility with future extensions to the enumeration</w:t>
      </w:r>
    </w:p>
    <w:p w14:paraId="313018C6" w14:textId="77777777" w:rsidR="008A3769" w:rsidRDefault="008A3769" w:rsidP="008A3769">
      <w:pPr>
        <w:pStyle w:val="PL"/>
      </w:pPr>
      <w:r>
        <w:t xml:space="preserve">          and is not used to encode content defined in the present version of this API.</w:t>
      </w:r>
    </w:p>
    <w:p w14:paraId="1D3337ED" w14:textId="77777777" w:rsidR="008A3769" w:rsidRDefault="008A3769" w:rsidP="008A3769">
      <w:pPr>
        <w:pStyle w:val="PL"/>
      </w:pPr>
    </w:p>
    <w:p w14:paraId="50F54A53" w14:textId="77777777" w:rsidR="008A3769" w:rsidRDefault="008A3769" w:rsidP="008A3769">
      <w:pPr>
        <w:pStyle w:val="PL"/>
      </w:pPr>
      <w:r>
        <w:t xml:space="preserve">    </w:t>
      </w:r>
      <w:proofErr w:type="spellStart"/>
      <w:r>
        <w:t>SponsoringStatus</w:t>
      </w:r>
      <w:proofErr w:type="spellEnd"/>
      <w:r>
        <w:t>:</w:t>
      </w:r>
    </w:p>
    <w:p w14:paraId="6D313A13" w14:textId="77777777" w:rsidR="008A3769" w:rsidRDefault="008A3769" w:rsidP="008A3769">
      <w:pPr>
        <w:pStyle w:val="PL"/>
        <w:rPr>
          <w:rFonts w:eastAsia="Batang"/>
        </w:rPr>
      </w:pPr>
      <w:r>
        <w:rPr>
          <w:rFonts w:eastAsia="Batang"/>
        </w:rPr>
        <w:t xml:space="preserve">      description: Indicates whether sponsored data connectivity is enabled or disabled/not enabled.</w:t>
      </w:r>
    </w:p>
    <w:p w14:paraId="148DE8A3" w14:textId="77777777" w:rsidR="008A3769" w:rsidRDefault="008A3769" w:rsidP="008A3769">
      <w:pPr>
        <w:pStyle w:val="PL"/>
      </w:pPr>
      <w:r>
        <w:t xml:space="preserve">      </w:t>
      </w:r>
      <w:proofErr w:type="spellStart"/>
      <w:r>
        <w:t>anyOf</w:t>
      </w:r>
      <w:proofErr w:type="spellEnd"/>
      <w:r>
        <w:t>:</w:t>
      </w:r>
    </w:p>
    <w:p w14:paraId="232260E6" w14:textId="77777777" w:rsidR="008A3769" w:rsidRDefault="008A3769" w:rsidP="008A3769">
      <w:pPr>
        <w:pStyle w:val="PL"/>
      </w:pPr>
      <w:r>
        <w:t xml:space="preserve">      - type: string</w:t>
      </w:r>
    </w:p>
    <w:p w14:paraId="78EC2D6B" w14:textId="77777777" w:rsidR="008A3769" w:rsidRDefault="008A3769" w:rsidP="008A3769">
      <w:pPr>
        <w:pStyle w:val="PL"/>
      </w:pPr>
      <w:r>
        <w:t xml:space="preserve">        </w:t>
      </w:r>
      <w:proofErr w:type="spellStart"/>
      <w:r>
        <w:t>enum</w:t>
      </w:r>
      <w:proofErr w:type="spellEnd"/>
      <w:r>
        <w:t>:</w:t>
      </w:r>
    </w:p>
    <w:p w14:paraId="17976838" w14:textId="77777777" w:rsidR="008A3769" w:rsidRDefault="008A3769" w:rsidP="008A3769">
      <w:pPr>
        <w:pStyle w:val="PL"/>
      </w:pPr>
      <w:r>
        <w:t xml:space="preserve">          - SPONSOR_DISABLED</w:t>
      </w:r>
    </w:p>
    <w:p w14:paraId="2685FA0C" w14:textId="77777777" w:rsidR="008A3769" w:rsidRDefault="008A3769" w:rsidP="008A3769">
      <w:pPr>
        <w:pStyle w:val="PL"/>
      </w:pPr>
      <w:r>
        <w:t xml:space="preserve">          - SPONSOR_ENABLED</w:t>
      </w:r>
    </w:p>
    <w:p w14:paraId="7CD65FB2" w14:textId="77777777" w:rsidR="008A3769" w:rsidRDefault="008A3769" w:rsidP="008A3769">
      <w:pPr>
        <w:pStyle w:val="PL"/>
      </w:pPr>
      <w:r>
        <w:t xml:space="preserve">      - type: string</w:t>
      </w:r>
    </w:p>
    <w:p w14:paraId="4722187D" w14:textId="77777777" w:rsidR="008A3769" w:rsidRDefault="008A3769" w:rsidP="008A3769">
      <w:pPr>
        <w:pStyle w:val="PL"/>
      </w:pPr>
      <w:r>
        <w:t xml:space="preserve">        description: &gt;</w:t>
      </w:r>
    </w:p>
    <w:p w14:paraId="021251C0" w14:textId="77777777" w:rsidR="008A3769" w:rsidRDefault="008A3769" w:rsidP="008A3769">
      <w:pPr>
        <w:pStyle w:val="PL"/>
      </w:pPr>
      <w:r>
        <w:t xml:space="preserve">          This string provides forward-compatibility with future extensions to the enumeration</w:t>
      </w:r>
    </w:p>
    <w:p w14:paraId="13D6DA2A" w14:textId="77777777" w:rsidR="008A3769" w:rsidRDefault="008A3769" w:rsidP="008A3769">
      <w:pPr>
        <w:pStyle w:val="PL"/>
      </w:pPr>
      <w:r>
        <w:t xml:space="preserve">          and is not used to encode content defined in the present version of this API.</w:t>
      </w:r>
    </w:p>
    <w:p w14:paraId="347C4591" w14:textId="77777777" w:rsidR="008A3769" w:rsidRDefault="008A3769" w:rsidP="008A3769">
      <w:pPr>
        <w:pStyle w:val="PL"/>
      </w:pPr>
    </w:p>
    <w:p w14:paraId="1E85A105" w14:textId="77777777" w:rsidR="008A3769" w:rsidRDefault="008A3769" w:rsidP="008A3769">
      <w:pPr>
        <w:pStyle w:val="PL"/>
      </w:pPr>
      <w:r>
        <w:t xml:space="preserve">    </w:t>
      </w:r>
      <w:proofErr w:type="spellStart"/>
      <w:r>
        <w:t>AfEvent</w:t>
      </w:r>
      <w:proofErr w:type="spellEnd"/>
      <w:r>
        <w:t>:</w:t>
      </w:r>
    </w:p>
    <w:p w14:paraId="077F1263" w14:textId="77777777" w:rsidR="008A3769" w:rsidRDefault="008A3769" w:rsidP="008A3769">
      <w:pPr>
        <w:pStyle w:val="PL"/>
        <w:rPr>
          <w:rFonts w:eastAsia="Batang"/>
        </w:rPr>
      </w:pPr>
      <w:r>
        <w:rPr>
          <w:rFonts w:eastAsia="Batang"/>
        </w:rPr>
        <w:t xml:space="preserve">      description: Represents an event to notify to the AF.</w:t>
      </w:r>
    </w:p>
    <w:p w14:paraId="30F12413" w14:textId="77777777" w:rsidR="008A3769" w:rsidRDefault="008A3769" w:rsidP="008A3769">
      <w:pPr>
        <w:pStyle w:val="PL"/>
      </w:pPr>
      <w:r>
        <w:t xml:space="preserve">      </w:t>
      </w:r>
      <w:proofErr w:type="spellStart"/>
      <w:r>
        <w:t>anyOf</w:t>
      </w:r>
      <w:proofErr w:type="spellEnd"/>
      <w:r>
        <w:t>:</w:t>
      </w:r>
    </w:p>
    <w:p w14:paraId="2E01CB04" w14:textId="77777777" w:rsidR="008A3769" w:rsidRDefault="008A3769" w:rsidP="008A3769">
      <w:pPr>
        <w:pStyle w:val="PL"/>
      </w:pPr>
      <w:r>
        <w:t xml:space="preserve">      - type: string</w:t>
      </w:r>
    </w:p>
    <w:p w14:paraId="15D61154" w14:textId="77777777" w:rsidR="008A3769" w:rsidRDefault="008A3769" w:rsidP="008A3769">
      <w:pPr>
        <w:pStyle w:val="PL"/>
      </w:pPr>
      <w:r>
        <w:t xml:space="preserve">        </w:t>
      </w:r>
      <w:proofErr w:type="spellStart"/>
      <w:r>
        <w:t>enum</w:t>
      </w:r>
      <w:proofErr w:type="spellEnd"/>
      <w:r>
        <w:t>:</w:t>
      </w:r>
    </w:p>
    <w:p w14:paraId="506371D2" w14:textId="77777777" w:rsidR="008A3769" w:rsidRDefault="008A3769" w:rsidP="008A3769">
      <w:pPr>
        <w:pStyle w:val="PL"/>
      </w:pPr>
      <w:r>
        <w:t xml:space="preserve">          - ACCESS_TYPE_CHANGE</w:t>
      </w:r>
    </w:p>
    <w:p w14:paraId="121268DF" w14:textId="77777777" w:rsidR="008A3769" w:rsidRDefault="008A3769" w:rsidP="008A3769">
      <w:pPr>
        <w:pStyle w:val="PL"/>
      </w:pPr>
      <w:r>
        <w:t xml:space="preserve">          - ANI_REPORT</w:t>
      </w:r>
    </w:p>
    <w:p w14:paraId="674DF5D8" w14:textId="77777777" w:rsidR="008A3769" w:rsidRDefault="008A3769" w:rsidP="008A3769">
      <w:pPr>
        <w:pStyle w:val="PL"/>
      </w:pPr>
      <w:r>
        <w:t xml:space="preserve">          - APP_DETECTION</w:t>
      </w:r>
    </w:p>
    <w:p w14:paraId="34DD6092" w14:textId="77777777" w:rsidR="008A3769" w:rsidRDefault="008A3769" w:rsidP="008A3769">
      <w:pPr>
        <w:pStyle w:val="PL"/>
      </w:pPr>
      <w:r>
        <w:t xml:space="preserve">          - CHARGING_CORRELATION</w:t>
      </w:r>
    </w:p>
    <w:p w14:paraId="2BCE999B" w14:textId="77777777" w:rsidR="008A3769" w:rsidRDefault="008A3769" w:rsidP="008A3769">
      <w:pPr>
        <w:pStyle w:val="PL"/>
      </w:pPr>
      <w:r>
        <w:t xml:space="preserve">          - EPS_FALLBACK</w:t>
      </w:r>
    </w:p>
    <w:p w14:paraId="2FE79D9C" w14:textId="77777777" w:rsidR="008A3769" w:rsidRDefault="008A3769" w:rsidP="008A3769">
      <w:pPr>
        <w:pStyle w:val="PL"/>
      </w:pPr>
      <w:r>
        <w:t xml:space="preserve">          - EXTRA_UE_ADDR</w:t>
      </w:r>
    </w:p>
    <w:p w14:paraId="63963C64" w14:textId="77777777" w:rsidR="008A3769" w:rsidRDefault="008A3769" w:rsidP="008A3769">
      <w:pPr>
        <w:pStyle w:val="PL"/>
      </w:pPr>
      <w:r>
        <w:rPr>
          <w:rFonts w:cs="Courier New"/>
          <w:szCs w:val="16"/>
        </w:rPr>
        <w:t xml:space="preserve">          - </w:t>
      </w:r>
      <w:r>
        <w:t>FAILED_QOS_UPDATE</w:t>
      </w:r>
    </w:p>
    <w:p w14:paraId="1597B68D" w14:textId="77777777" w:rsidR="008A3769" w:rsidRDefault="008A3769" w:rsidP="008A3769">
      <w:pPr>
        <w:pStyle w:val="PL"/>
      </w:pPr>
      <w:r>
        <w:t xml:space="preserve">          - FAILED_RESOURCES_ALLOCATION</w:t>
      </w:r>
    </w:p>
    <w:p w14:paraId="7842FA1D" w14:textId="77777777" w:rsidR="008A3769" w:rsidRDefault="008A3769" w:rsidP="008A3769">
      <w:pPr>
        <w:pStyle w:val="PL"/>
      </w:pPr>
      <w:r>
        <w:t xml:space="preserve">          - OUT_OF_CREDIT</w:t>
      </w:r>
    </w:p>
    <w:p w14:paraId="3C8221E5" w14:textId="77777777" w:rsidR="008A3769" w:rsidRDefault="008A3769" w:rsidP="008A3769">
      <w:pPr>
        <w:pStyle w:val="PL"/>
      </w:pPr>
      <w:r>
        <w:t xml:space="preserve">          - PDU_SESSION_STATUS</w:t>
      </w:r>
    </w:p>
    <w:p w14:paraId="675B35AA" w14:textId="77777777" w:rsidR="008A3769" w:rsidRDefault="008A3769" w:rsidP="008A3769">
      <w:pPr>
        <w:pStyle w:val="PL"/>
      </w:pPr>
      <w:r>
        <w:t xml:space="preserve">          - PLMN_CHG</w:t>
      </w:r>
    </w:p>
    <w:p w14:paraId="3126B50B" w14:textId="77777777" w:rsidR="008A3769" w:rsidRDefault="008A3769" w:rsidP="008A3769">
      <w:pPr>
        <w:pStyle w:val="PL"/>
      </w:pPr>
      <w:r>
        <w:lastRenderedPageBreak/>
        <w:t xml:space="preserve">          - QOS_MONITORING</w:t>
      </w:r>
    </w:p>
    <w:p w14:paraId="34FC2B42" w14:textId="77777777" w:rsidR="008A3769" w:rsidRDefault="008A3769" w:rsidP="008A3769">
      <w:pPr>
        <w:pStyle w:val="PL"/>
      </w:pPr>
      <w:r>
        <w:t xml:space="preserve">          - QOS_NOTIF</w:t>
      </w:r>
    </w:p>
    <w:p w14:paraId="491448A9" w14:textId="77777777" w:rsidR="008A3769" w:rsidRDefault="008A3769" w:rsidP="008A3769">
      <w:pPr>
        <w:pStyle w:val="PL"/>
      </w:pPr>
      <w:r>
        <w:t xml:space="preserve">          - RAN_NAS_CAUSE</w:t>
      </w:r>
    </w:p>
    <w:p w14:paraId="2A345263" w14:textId="77777777" w:rsidR="008A3769" w:rsidRDefault="008A3769" w:rsidP="008A3769">
      <w:pPr>
        <w:pStyle w:val="PL"/>
      </w:pPr>
      <w:r>
        <w:t xml:space="preserve">          - REALLOCATION_OF_CREDIT</w:t>
      </w:r>
    </w:p>
    <w:p w14:paraId="43CAA42B" w14:textId="29EC931E" w:rsidR="00FD5CE7" w:rsidRDefault="00FD5CE7" w:rsidP="00FD5CE7">
      <w:pPr>
        <w:pStyle w:val="PL"/>
        <w:rPr>
          <w:ins w:id="1029" w:author="Ericsson August" w:date="2023-08-10T01:04:00Z"/>
        </w:rPr>
      </w:pPr>
      <w:ins w:id="1030" w:author="Ericsson August" w:date="2023-08-10T01:04:00Z">
        <w:r>
          <w:t xml:space="preserve">          - RT_DELAY_TWO_SDF</w:t>
        </w:r>
      </w:ins>
    </w:p>
    <w:p w14:paraId="34497562" w14:textId="77777777" w:rsidR="008A3769" w:rsidRDefault="008A3769" w:rsidP="008A3769">
      <w:pPr>
        <w:pStyle w:val="PL"/>
      </w:pPr>
      <w:r>
        <w:t xml:space="preserve">          - SAT_CATEGORY_CHG</w:t>
      </w:r>
    </w:p>
    <w:p w14:paraId="01290D24" w14:textId="77777777" w:rsidR="008A3769" w:rsidRDefault="008A3769" w:rsidP="008A3769">
      <w:pPr>
        <w:pStyle w:val="PL"/>
      </w:pPr>
      <w:r>
        <w:rPr>
          <w:rFonts w:cs="Courier New"/>
          <w:szCs w:val="16"/>
        </w:rPr>
        <w:t xml:space="preserve">          - </w:t>
      </w:r>
      <w:r>
        <w:t>SUCCESSFUL_QOS_UPDATE</w:t>
      </w:r>
    </w:p>
    <w:p w14:paraId="1EE9DE12" w14:textId="77777777" w:rsidR="008A3769" w:rsidRDefault="008A3769" w:rsidP="008A3769">
      <w:pPr>
        <w:pStyle w:val="PL"/>
      </w:pPr>
      <w:r>
        <w:t xml:space="preserve">          - SUCCESSFUL_RESOURCES_ALLOCATION</w:t>
      </w:r>
    </w:p>
    <w:p w14:paraId="0CF910AA" w14:textId="77777777" w:rsidR="008A3769" w:rsidRDefault="008A3769" w:rsidP="008A3769">
      <w:pPr>
        <w:pStyle w:val="PL"/>
      </w:pPr>
      <w:r>
        <w:t xml:space="preserve">          - </w:t>
      </w:r>
      <w:r>
        <w:rPr>
          <w:lang w:eastAsia="zh-CN"/>
        </w:rPr>
        <w:t>TSN_BRIDGE_INFO</w:t>
      </w:r>
    </w:p>
    <w:p w14:paraId="4A010A9C" w14:textId="77777777" w:rsidR="008A3769" w:rsidRDefault="008A3769" w:rsidP="008A3769">
      <w:pPr>
        <w:pStyle w:val="PL"/>
      </w:pPr>
      <w:r>
        <w:t xml:space="preserve">          - UP_PATH_CHG_FAILURE</w:t>
      </w:r>
    </w:p>
    <w:p w14:paraId="2500D163" w14:textId="77777777" w:rsidR="008A3769" w:rsidRDefault="008A3769" w:rsidP="008A3769">
      <w:pPr>
        <w:pStyle w:val="PL"/>
      </w:pPr>
      <w:r>
        <w:t xml:space="preserve">          - USAGE_REPORT</w:t>
      </w:r>
    </w:p>
    <w:p w14:paraId="2B6D8281" w14:textId="77777777" w:rsidR="008A3769" w:rsidRDefault="008A3769" w:rsidP="008A3769">
      <w:pPr>
        <w:pStyle w:val="PL"/>
      </w:pPr>
      <w:r>
        <w:t xml:space="preserve">          - UE_TEMPORARILY_UNAVAILABLE</w:t>
      </w:r>
    </w:p>
    <w:p w14:paraId="233469E7" w14:textId="77777777" w:rsidR="008A3769" w:rsidRPr="00F07ED9" w:rsidRDefault="008A3769" w:rsidP="008A3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2CCF90FF" w14:textId="77777777" w:rsidR="008A3769" w:rsidRDefault="008A3769" w:rsidP="008A3769">
      <w:pPr>
        <w:pStyle w:val="PL"/>
      </w:pPr>
      <w:r>
        <w:t xml:space="preserve">          - </w:t>
      </w:r>
      <w:r>
        <w:rPr>
          <w:lang w:eastAsia="zh-CN"/>
        </w:rPr>
        <w:t>URSP_ENF_INFO</w:t>
      </w:r>
    </w:p>
    <w:p w14:paraId="31FA4474" w14:textId="77777777" w:rsidR="008A3769" w:rsidRDefault="008A3769" w:rsidP="008A3769">
      <w:pPr>
        <w:pStyle w:val="PL"/>
      </w:pPr>
      <w:r>
        <w:t xml:space="preserve">          - PACK_DEL_VAR</w:t>
      </w:r>
    </w:p>
    <w:p w14:paraId="6920EA5C" w14:textId="77777777" w:rsidR="008A3769" w:rsidRDefault="008A3769" w:rsidP="008A3769">
      <w:pPr>
        <w:pStyle w:val="PL"/>
      </w:pPr>
      <w:r>
        <w:t xml:space="preserve">          - L4S_SUPP</w:t>
      </w:r>
    </w:p>
    <w:p w14:paraId="2ECBAB8E" w14:textId="77777777" w:rsidR="008A3769" w:rsidRDefault="008A3769" w:rsidP="008A3769">
      <w:pPr>
        <w:pStyle w:val="PL"/>
      </w:pPr>
      <w:r>
        <w:t xml:space="preserve">      - type: string</w:t>
      </w:r>
    </w:p>
    <w:p w14:paraId="56814226" w14:textId="77777777" w:rsidR="008A3769" w:rsidRDefault="008A3769" w:rsidP="008A3769">
      <w:pPr>
        <w:pStyle w:val="PL"/>
      </w:pPr>
      <w:r>
        <w:t xml:space="preserve">        description: &gt;</w:t>
      </w:r>
    </w:p>
    <w:p w14:paraId="37D3844C" w14:textId="77777777" w:rsidR="008A3769" w:rsidRDefault="008A3769" w:rsidP="008A3769">
      <w:pPr>
        <w:pStyle w:val="PL"/>
      </w:pPr>
      <w:r>
        <w:t xml:space="preserve">          This string provides forward-compatibility with future extensions to the enumeration</w:t>
      </w:r>
    </w:p>
    <w:p w14:paraId="48871EF1" w14:textId="77777777" w:rsidR="008A3769" w:rsidRDefault="008A3769" w:rsidP="008A3769">
      <w:pPr>
        <w:pStyle w:val="PL"/>
      </w:pPr>
      <w:r>
        <w:t xml:space="preserve">          and is not used to encode content defined in the present version of this API.</w:t>
      </w:r>
    </w:p>
    <w:p w14:paraId="02BADA66" w14:textId="77777777" w:rsidR="008A3769" w:rsidRDefault="008A3769" w:rsidP="008A3769">
      <w:pPr>
        <w:pStyle w:val="PL"/>
      </w:pPr>
    </w:p>
    <w:p w14:paraId="55591C2C" w14:textId="77777777" w:rsidR="008A3769" w:rsidRDefault="008A3769" w:rsidP="008A3769">
      <w:pPr>
        <w:pStyle w:val="PL"/>
      </w:pPr>
      <w:r>
        <w:t xml:space="preserve">    </w:t>
      </w:r>
      <w:proofErr w:type="spellStart"/>
      <w:r>
        <w:t>AfNotifMethod</w:t>
      </w:r>
      <w:proofErr w:type="spellEnd"/>
      <w:r>
        <w:t>:</w:t>
      </w:r>
    </w:p>
    <w:p w14:paraId="569AA8C4" w14:textId="77777777" w:rsidR="008A3769" w:rsidRDefault="008A3769" w:rsidP="008A3769">
      <w:pPr>
        <w:pStyle w:val="PL"/>
        <w:rPr>
          <w:rFonts w:eastAsia="Batang"/>
        </w:rPr>
      </w:pPr>
      <w:r>
        <w:rPr>
          <w:rFonts w:eastAsia="Batang"/>
        </w:rPr>
        <w:t xml:space="preserve">      description: Represents the notification methods that can be subscribed for an event.</w:t>
      </w:r>
    </w:p>
    <w:p w14:paraId="06493D73" w14:textId="77777777" w:rsidR="008A3769" w:rsidRDefault="008A3769" w:rsidP="008A3769">
      <w:pPr>
        <w:pStyle w:val="PL"/>
      </w:pPr>
      <w:r>
        <w:t xml:space="preserve">      </w:t>
      </w:r>
      <w:proofErr w:type="spellStart"/>
      <w:r>
        <w:t>anyOf</w:t>
      </w:r>
      <w:proofErr w:type="spellEnd"/>
      <w:r>
        <w:t>:</w:t>
      </w:r>
    </w:p>
    <w:p w14:paraId="42C71AE0" w14:textId="77777777" w:rsidR="008A3769" w:rsidRDefault="008A3769" w:rsidP="008A3769">
      <w:pPr>
        <w:pStyle w:val="PL"/>
      </w:pPr>
      <w:r>
        <w:t xml:space="preserve">      - type: string</w:t>
      </w:r>
    </w:p>
    <w:p w14:paraId="6B5EE2C2" w14:textId="77777777" w:rsidR="008A3769" w:rsidRDefault="008A3769" w:rsidP="008A3769">
      <w:pPr>
        <w:pStyle w:val="PL"/>
      </w:pPr>
      <w:r>
        <w:t xml:space="preserve">        </w:t>
      </w:r>
      <w:proofErr w:type="spellStart"/>
      <w:r>
        <w:t>enum</w:t>
      </w:r>
      <w:proofErr w:type="spellEnd"/>
      <w:r>
        <w:t>:</w:t>
      </w:r>
    </w:p>
    <w:p w14:paraId="322E0F15" w14:textId="77777777" w:rsidR="008A3769" w:rsidRDefault="008A3769" w:rsidP="008A3769">
      <w:pPr>
        <w:pStyle w:val="PL"/>
      </w:pPr>
      <w:r>
        <w:t xml:space="preserve">          - EVENT_DETECTION</w:t>
      </w:r>
    </w:p>
    <w:p w14:paraId="2C0573F8" w14:textId="77777777" w:rsidR="008A3769" w:rsidRDefault="008A3769" w:rsidP="008A3769">
      <w:pPr>
        <w:pStyle w:val="PL"/>
      </w:pPr>
      <w:r>
        <w:t xml:space="preserve">          - ONE_TIME</w:t>
      </w:r>
    </w:p>
    <w:p w14:paraId="683EB4AD" w14:textId="77777777" w:rsidR="008A3769" w:rsidRDefault="008A3769" w:rsidP="008A3769">
      <w:pPr>
        <w:pStyle w:val="PL"/>
      </w:pPr>
      <w:r>
        <w:t xml:space="preserve">          - PERIODIC</w:t>
      </w:r>
    </w:p>
    <w:p w14:paraId="48A64AE8" w14:textId="77777777" w:rsidR="008A3769" w:rsidRDefault="008A3769" w:rsidP="008A3769">
      <w:pPr>
        <w:pStyle w:val="PL"/>
      </w:pPr>
      <w:r>
        <w:t xml:space="preserve">      - type: string</w:t>
      </w:r>
    </w:p>
    <w:p w14:paraId="2E947C00" w14:textId="77777777" w:rsidR="008A3769" w:rsidRDefault="008A3769" w:rsidP="008A3769">
      <w:pPr>
        <w:pStyle w:val="PL"/>
      </w:pPr>
      <w:r>
        <w:t xml:space="preserve">        description: &gt;</w:t>
      </w:r>
    </w:p>
    <w:p w14:paraId="1165DE0D" w14:textId="77777777" w:rsidR="008A3769" w:rsidRDefault="008A3769" w:rsidP="008A3769">
      <w:pPr>
        <w:pStyle w:val="PL"/>
      </w:pPr>
      <w:r>
        <w:t xml:space="preserve">          This string provides forward-compatibility with future extensions to the enumeration</w:t>
      </w:r>
    </w:p>
    <w:p w14:paraId="0C04483B" w14:textId="77777777" w:rsidR="008A3769" w:rsidRDefault="008A3769" w:rsidP="008A3769">
      <w:pPr>
        <w:pStyle w:val="PL"/>
      </w:pPr>
      <w:r>
        <w:t xml:space="preserve">          and is not used to encode content defined in the present version of this API.</w:t>
      </w:r>
    </w:p>
    <w:p w14:paraId="1B53B90E" w14:textId="77777777" w:rsidR="008A3769" w:rsidRDefault="008A3769" w:rsidP="008A3769">
      <w:pPr>
        <w:pStyle w:val="PL"/>
      </w:pPr>
    </w:p>
    <w:p w14:paraId="75EF1BB5" w14:textId="77777777" w:rsidR="008A3769" w:rsidRDefault="008A3769" w:rsidP="008A3769">
      <w:pPr>
        <w:pStyle w:val="PL"/>
      </w:pPr>
      <w:r>
        <w:t xml:space="preserve">    </w:t>
      </w:r>
      <w:proofErr w:type="spellStart"/>
      <w:r>
        <w:t>QosNotifType</w:t>
      </w:r>
      <w:proofErr w:type="spellEnd"/>
      <w:r>
        <w:t>:</w:t>
      </w:r>
    </w:p>
    <w:p w14:paraId="7106F5D9" w14:textId="77777777" w:rsidR="008A3769" w:rsidRDefault="008A3769" w:rsidP="008A3769">
      <w:pPr>
        <w:pStyle w:val="PL"/>
        <w:rPr>
          <w:rFonts w:eastAsia="Batang"/>
        </w:rPr>
      </w:pPr>
      <w:r>
        <w:rPr>
          <w:rFonts w:eastAsia="Batang"/>
        </w:rPr>
        <w:t xml:space="preserve">      description: Indicates the notification type for QoS Notification Control.</w:t>
      </w:r>
    </w:p>
    <w:p w14:paraId="331272DB" w14:textId="77777777" w:rsidR="008A3769" w:rsidRDefault="008A3769" w:rsidP="008A3769">
      <w:pPr>
        <w:pStyle w:val="PL"/>
      </w:pPr>
      <w:r>
        <w:t xml:space="preserve">      </w:t>
      </w:r>
      <w:proofErr w:type="spellStart"/>
      <w:r>
        <w:t>anyOf</w:t>
      </w:r>
      <w:proofErr w:type="spellEnd"/>
      <w:r>
        <w:t>:</w:t>
      </w:r>
    </w:p>
    <w:p w14:paraId="65CCFA1F" w14:textId="77777777" w:rsidR="008A3769" w:rsidRDefault="008A3769" w:rsidP="008A3769">
      <w:pPr>
        <w:pStyle w:val="PL"/>
      </w:pPr>
      <w:r>
        <w:t xml:space="preserve">      - type: string</w:t>
      </w:r>
    </w:p>
    <w:p w14:paraId="03A46ACE" w14:textId="77777777" w:rsidR="008A3769" w:rsidRDefault="008A3769" w:rsidP="008A3769">
      <w:pPr>
        <w:pStyle w:val="PL"/>
      </w:pPr>
      <w:r>
        <w:t xml:space="preserve">        </w:t>
      </w:r>
      <w:proofErr w:type="spellStart"/>
      <w:r>
        <w:t>enum</w:t>
      </w:r>
      <w:proofErr w:type="spellEnd"/>
      <w:r>
        <w:t>:</w:t>
      </w:r>
    </w:p>
    <w:p w14:paraId="55A217C2" w14:textId="77777777" w:rsidR="008A3769" w:rsidRDefault="008A3769" w:rsidP="008A3769">
      <w:pPr>
        <w:pStyle w:val="PL"/>
      </w:pPr>
      <w:r>
        <w:t xml:space="preserve">          - GUARANTEED</w:t>
      </w:r>
    </w:p>
    <w:p w14:paraId="46764CC9" w14:textId="77777777" w:rsidR="008A3769" w:rsidRDefault="008A3769" w:rsidP="008A3769">
      <w:pPr>
        <w:pStyle w:val="PL"/>
      </w:pPr>
      <w:r>
        <w:t xml:space="preserve">          - NOT_GUARANTEED</w:t>
      </w:r>
    </w:p>
    <w:p w14:paraId="436C96A8" w14:textId="77777777" w:rsidR="008A3769" w:rsidRDefault="008A3769" w:rsidP="008A3769">
      <w:pPr>
        <w:pStyle w:val="PL"/>
      </w:pPr>
      <w:r>
        <w:t xml:space="preserve">      - type: string</w:t>
      </w:r>
    </w:p>
    <w:p w14:paraId="37DC8A7E" w14:textId="77777777" w:rsidR="008A3769" w:rsidRDefault="008A3769" w:rsidP="008A3769">
      <w:pPr>
        <w:pStyle w:val="PL"/>
      </w:pPr>
      <w:r>
        <w:t xml:space="preserve">        description: &gt;</w:t>
      </w:r>
    </w:p>
    <w:p w14:paraId="22B9C6FC" w14:textId="77777777" w:rsidR="008A3769" w:rsidRDefault="008A3769" w:rsidP="008A3769">
      <w:pPr>
        <w:pStyle w:val="PL"/>
      </w:pPr>
      <w:r>
        <w:t xml:space="preserve">          This string provides forward-compatibility with future extensions to the enumeration</w:t>
      </w:r>
    </w:p>
    <w:p w14:paraId="4C1388C3" w14:textId="77777777" w:rsidR="008A3769" w:rsidRDefault="008A3769" w:rsidP="008A3769">
      <w:pPr>
        <w:pStyle w:val="PL"/>
      </w:pPr>
      <w:r>
        <w:t xml:space="preserve">          and is not used to encode content defined in the present version of this API.</w:t>
      </w:r>
    </w:p>
    <w:p w14:paraId="24728B2A" w14:textId="77777777" w:rsidR="008A3769" w:rsidRDefault="008A3769" w:rsidP="008A3769">
      <w:pPr>
        <w:pStyle w:val="PL"/>
      </w:pPr>
    </w:p>
    <w:p w14:paraId="59519A6E" w14:textId="77777777" w:rsidR="008A3769" w:rsidRDefault="008A3769" w:rsidP="008A3769">
      <w:pPr>
        <w:pStyle w:val="PL"/>
      </w:pPr>
      <w:r>
        <w:t xml:space="preserve">    </w:t>
      </w:r>
      <w:proofErr w:type="spellStart"/>
      <w:r>
        <w:t>TerminationCause</w:t>
      </w:r>
      <w:proofErr w:type="spellEnd"/>
      <w:r>
        <w:t>:</w:t>
      </w:r>
    </w:p>
    <w:p w14:paraId="2A9E5570" w14:textId="77777777" w:rsidR="008A3769" w:rsidRDefault="008A3769" w:rsidP="008A3769">
      <w:pPr>
        <w:pStyle w:val="PL"/>
        <w:rPr>
          <w:rFonts w:eastAsia="Batang"/>
        </w:rPr>
      </w:pPr>
      <w:r>
        <w:rPr>
          <w:rFonts w:eastAsia="Batang"/>
        </w:rPr>
        <w:t xml:space="preserve">      description: &gt;</w:t>
      </w:r>
    </w:p>
    <w:p w14:paraId="17407D9C" w14:textId="77777777" w:rsidR="008A3769" w:rsidRDefault="008A3769" w:rsidP="008A3769">
      <w:pPr>
        <w:pStyle w:val="PL"/>
        <w:rPr>
          <w:rFonts w:eastAsia="Batang"/>
        </w:rPr>
      </w:pPr>
      <w:r>
        <w:rPr>
          <w:rFonts w:eastAsia="Batang"/>
        </w:rPr>
        <w:t xml:space="preserve">        Indicates the cause behind requesting the deletion of the Individual Application Session</w:t>
      </w:r>
    </w:p>
    <w:p w14:paraId="201F8DEF" w14:textId="77777777" w:rsidR="008A3769" w:rsidRDefault="008A3769" w:rsidP="008A3769">
      <w:pPr>
        <w:pStyle w:val="PL"/>
        <w:rPr>
          <w:rFonts w:eastAsia="Batang"/>
        </w:rPr>
      </w:pPr>
      <w:r>
        <w:rPr>
          <w:rFonts w:eastAsia="Batang"/>
        </w:rPr>
        <w:t xml:space="preserve">        Context resource.</w:t>
      </w:r>
    </w:p>
    <w:p w14:paraId="7594CF81" w14:textId="77777777" w:rsidR="008A3769" w:rsidRDefault="008A3769" w:rsidP="008A3769">
      <w:pPr>
        <w:pStyle w:val="PL"/>
      </w:pPr>
      <w:r>
        <w:t xml:space="preserve">      </w:t>
      </w:r>
      <w:proofErr w:type="spellStart"/>
      <w:r>
        <w:t>anyOf</w:t>
      </w:r>
      <w:proofErr w:type="spellEnd"/>
      <w:r>
        <w:t>:</w:t>
      </w:r>
    </w:p>
    <w:p w14:paraId="68E98537" w14:textId="77777777" w:rsidR="008A3769" w:rsidRDefault="008A3769" w:rsidP="008A3769">
      <w:pPr>
        <w:pStyle w:val="PL"/>
      </w:pPr>
      <w:r>
        <w:t xml:space="preserve">      - type: string</w:t>
      </w:r>
    </w:p>
    <w:p w14:paraId="61A88AD6" w14:textId="77777777" w:rsidR="008A3769" w:rsidRDefault="008A3769" w:rsidP="008A3769">
      <w:pPr>
        <w:pStyle w:val="PL"/>
      </w:pPr>
      <w:r>
        <w:t xml:space="preserve">        </w:t>
      </w:r>
      <w:proofErr w:type="spellStart"/>
      <w:r>
        <w:t>enum</w:t>
      </w:r>
      <w:proofErr w:type="spellEnd"/>
      <w:r>
        <w:t>:</w:t>
      </w:r>
    </w:p>
    <w:p w14:paraId="19E31740" w14:textId="77777777" w:rsidR="008A3769" w:rsidRDefault="008A3769" w:rsidP="008A3769">
      <w:pPr>
        <w:pStyle w:val="PL"/>
      </w:pPr>
      <w:r>
        <w:t xml:space="preserve">          - ALL_SDF_DEACTIVATION</w:t>
      </w:r>
    </w:p>
    <w:p w14:paraId="37FFAE1E" w14:textId="77777777" w:rsidR="008A3769" w:rsidRDefault="008A3769" w:rsidP="008A3769">
      <w:pPr>
        <w:pStyle w:val="PL"/>
      </w:pPr>
      <w:r>
        <w:t xml:space="preserve">          - PDU_SESSION_TERMINATION</w:t>
      </w:r>
    </w:p>
    <w:p w14:paraId="66C793C1" w14:textId="77777777" w:rsidR="008A3769" w:rsidRDefault="008A3769" w:rsidP="008A3769">
      <w:pPr>
        <w:pStyle w:val="PL"/>
      </w:pPr>
      <w:r>
        <w:t xml:space="preserve">          - PS_TO_CS_HO</w:t>
      </w:r>
    </w:p>
    <w:p w14:paraId="117C51AC" w14:textId="77777777" w:rsidR="008A3769" w:rsidRDefault="008A3769" w:rsidP="008A3769">
      <w:pPr>
        <w:pStyle w:val="PL"/>
      </w:pPr>
      <w:r>
        <w:t xml:space="preserve">          - INSUFFICIENT_SERVER_RESOURCES</w:t>
      </w:r>
    </w:p>
    <w:p w14:paraId="6955DEF1" w14:textId="77777777" w:rsidR="008A3769" w:rsidRDefault="008A3769" w:rsidP="008A3769">
      <w:pPr>
        <w:pStyle w:val="PL"/>
      </w:pPr>
      <w:r>
        <w:t xml:space="preserve">          - INSUFFICIENT_QOS_FLOW_RESOURCES</w:t>
      </w:r>
    </w:p>
    <w:p w14:paraId="1E56AAE1" w14:textId="77777777" w:rsidR="008A3769" w:rsidRDefault="008A3769" w:rsidP="008A3769">
      <w:pPr>
        <w:pStyle w:val="PL"/>
      </w:pPr>
      <w:r>
        <w:t xml:space="preserve">          - SPONSORED_DATA_CONNECTIVITY_DISALLOWED</w:t>
      </w:r>
    </w:p>
    <w:p w14:paraId="7DE63FB8" w14:textId="77777777" w:rsidR="008A3769" w:rsidRDefault="008A3769" w:rsidP="008A3769">
      <w:pPr>
        <w:pStyle w:val="PL"/>
      </w:pPr>
      <w:r>
        <w:t xml:space="preserve">      - type: string</w:t>
      </w:r>
    </w:p>
    <w:p w14:paraId="052768B6" w14:textId="77777777" w:rsidR="008A3769" w:rsidRDefault="008A3769" w:rsidP="008A3769">
      <w:pPr>
        <w:pStyle w:val="PL"/>
      </w:pPr>
      <w:r>
        <w:t xml:space="preserve">        description: &gt;</w:t>
      </w:r>
    </w:p>
    <w:p w14:paraId="53E8D320" w14:textId="77777777" w:rsidR="008A3769" w:rsidRDefault="008A3769" w:rsidP="008A3769">
      <w:pPr>
        <w:pStyle w:val="PL"/>
      </w:pPr>
      <w:r>
        <w:t xml:space="preserve">          This string provides forward-compatibility with future extensions to the enumeration</w:t>
      </w:r>
    </w:p>
    <w:p w14:paraId="25F857A1" w14:textId="77777777" w:rsidR="008A3769" w:rsidRDefault="008A3769" w:rsidP="008A3769">
      <w:pPr>
        <w:pStyle w:val="PL"/>
      </w:pPr>
      <w:r>
        <w:t xml:space="preserve">          and is not used to encode content defined in the present version of this API.</w:t>
      </w:r>
    </w:p>
    <w:p w14:paraId="43468FA2" w14:textId="77777777" w:rsidR="008A3769" w:rsidRDefault="008A3769" w:rsidP="008A3769">
      <w:pPr>
        <w:pStyle w:val="PL"/>
      </w:pPr>
    </w:p>
    <w:p w14:paraId="05011305" w14:textId="77777777" w:rsidR="008A3769" w:rsidRDefault="008A3769" w:rsidP="008A3769">
      <w:pPr>
        <w:pStyle w:val="PL"/>
      </w:pPr>
      <w:r>
        <w:t xml:space="preserve">    </w:t>
      </w:r>
      <w:proofErr w:type="spellStart"/>
      <w:r>
        <w:t>MediaComponentResourcesStatus</w:t>
      </w:r>
      <w:proofErr w:type="spellEnd"/>
      <w:r>
        <w:t>:</w:t>
      </w:r>
    </w:p>
    <w:p w14:paraId="15436024" w14:textId="77777777" w:rsidR="008A3769" w:rsidRDefault="008A3769" w:rsidP="008A3769">
      <w:pPr>
        <w:pStyle w:val="PL"/>
        <w:rPr>
          <w:rFonts w:eastAsia="Batang"/>
        </w:rPr>
      </w:pPr>
      <w:r>
        <w:rPr>
          <w:rFonts w:eastAsia="Batang"/>
        </w:rPr>
        <w:t xml:space="preserve">      description: Indicates whether the media component is active or inactive.</w:t>
      </w:r>
    </w:p>
    <w:p w14:paraId="54CBF6D4" w14:textId="77777777" w:rsidR="008A3769" w:rsidRDefault="008A3769" w:rsidP="008A3769">
      <w:pPr>
        <w:pStyle w:val="PL"/>
      </w:pPr>
      <w:r>
        <w:t xml:space="preserve">      </w:t>
      </w:r>
      <w:proofErr w:type="spellStart"/>
      <w:r>
        <w:t>anyOf</w:t>
      </w:r>
      <w:proofErr w:type="spellEnd"/>
      <w:r>
        <w:t>:</w:t>
      </w:r>
    </w:p>
    <w:p w14:paraId="2FC9143C" w14:textId="77777777" w:rsidR="008A3769" w:rsidRDefault="008A3769" w:rsidP="008A3769">
      <w:pPr>
        <w:pStyle w:val="PL"/>
      </w:pPr>
      <w:r>
        <w:t xml:space="preserve">      - type: string</w:t>
      </w:r>
    </w:p>
    <w:p w14:paraId="501A06E1" w14:textId="77777777" w:rsidR="008A3769" w:rsidRDefault="008A3769" w:rsidP="008A3769">
      <w:pPr>
        <w:pStyle w:val="PL"/>
      </w:pPr>
      <w:r>
        <w:t xml:space="preserve">        </w:t>
      </w:r>
      <w:proofErr w:type="spellStart"/>
      <w:r>
        <w:t>enum</w:t>
      </w:r>
      <w:proofErr w:type="spellEnd"/>
      <w:r>
        <w:t>:</w:t>
      </w:r>
    </w:p>
    <w:p w14:paraId="1186D1B7" w14:textId="77777777" w:rsidR="008A3769" w:rsidRDefault="008A3769" w:rsidP="008A3769">
      <w:pPr>
        <w:pStyle w:val="PL"/>
      </w:pPr>
      <w:r>
        <w:t xml:space="preserve">          - ACTIVE</w:t>
      </w:r>
    </w:p>
    <w:p w14:paraId="7C280323" w14:textId="77777777" w:rsidR="008A3769" w:rsidRDefault="008A3769" w:rsidP="008A3769">
      <w:pPr>
        <w:pStyle w:val="PL"/>
      </w:pPr>
      <w:r>
        <w:t xml:space="preserve">          - INACTIVE</w:t>
      </w:r>
    </w:p>
    <w:p w14:paraId="260D559F" w14:textId="77777777" w:rsidR="008A3769" w:rsidRDefault="008A3769" w:rsidP="008A3769">
      <w:pPr>
        <w:pStyle w:val="PL"/>
      </w:pPr>
      <w:r>
        <w:t xml:space="preserve">      - type: string</w:t>
      </w:r>
    </w:p>
    <w:p w14:paraId="689A6AA2" w14:textId="77777777" w:rsidR="008A3769" w:rsidRDefault="008A3769" w:rsidP="008A3769">
      <w:pPr>
        <w:pStyle w:val="PL"/>
      </w:pPr>
      <w:r>
        <w:t xml:space="preserve">        description: &gt;</w:t>
      </w:r>
    </w:p>
    <w:p w14:paraId="06F9B9B3" w14:textId="77777777" w:rsidR="008A3769" w:rsidRDefault="008A3769" w:rsidP="008A3769">
      <w:pPr>
        <w:pStyle w:val="PL"/>
      </w:pPr>
      <w:r>
        <w:t xml:space="preserve">          This string provides forward-compatibility with future extensions to the enumeration</w:t>
      </w:r>
    </w:p>
    <w:p w14:paraId="3555AA45" w14:textId="77777777" w:rsidR="008A3769" w:rsidRDefault="008A3769" w:rsidP="008A3769">
      <w:pPr>
        <w:pStyle w:val="PL"/>
      </w:pPr>
      <w:r>
        <w:t xml:space="preserve">          and is not used to encode content defined in the present version of this API.</w:t>
      </w:r>
    </w:p>
    <w:p w14:paraId="3271F348" w14:textId="77777777" w:rsidR="008A3769" w:rsidRDefault="008A3769" w:rsidP="008A3769">
      <w:pPr>
        <w:pStyle w:val="PL"/>
      </w:pPr>
    </w:p>
    <w:p w14:paraId="588EDF4E" w14:textId="77777777" w:rsidR="008A3769" w:rsidRDefault="008A3769" w:rsidP="008A3769">
      <w:pPr>
        <w:pStyle w:val="PL"/>
      </w:pPr>
      <w:r>
        <w:t xml:space="preserve">    </w:t>
      </w:r>
      <w:proofErr w:type="spellStart"/>
      <w:r>
        <w:t>FlowUsage</w:t>
      </w:r>
      <w:proofErr w:type="spellEnd"/>
      <w:r>
        <w:t>:</w:t>
      </w:r>
    </w:p>
    <w:p w14:paraId="7C199E7B" w14:textId="77777777" w:rsidR="008A3769" w:rsidRDefault="008A3769" w:rsidP="008A3769">
      <w:pPr>
        <w:pStyle w:val="PL"/>
        <w:rPr>
          <w:rFonts w:eastAsia="Batang"/>
        </w:rPr>
      </w:pPr>
      <w:r>
        <w:rPr>
          <w:rFonts w:eastAsia="Batang"/>
        </w:rPr>
        <w:t xml:space="preserve">      description: Describes the flow usage of the flows described by a media subcomponent.</w:t>
      </w:r>
    </w:p>
    <w:p w14:paraId="7DE1CB24" w14:textId="77777777" w:rsidR="008A3769" w:rsidRDefault="008A3769" w:rsidP="008A3769">
      <w:pPr>
        <w:pStyle w:val="PL"/>
      </w:pPr>
      <w:r>
        <w:lastRenderedPageBreak/>
        <w:t xml:space="preserve">      </w:t>
      </w:r>
      <w:proofErr w:type="spellStart"/>
      <w:r>
        <w:t>anyOf</w:t>
      </w:r>
      <w:proofErr w:type="spellEnd"/>
      <w:r>
        <w:t>:</w:t>
      </w:r>
    </w:p>
    <w:p w14:paraId="5A3B2B06" w14:textId="77777777" w:rsidR="008A3769" w:rsidRDefault="008A3769" w:rsidP="008A3769">
      <w:pPr>
        <w:pStyle w:val="PL"/>
      </w:pPr>
      <w:r>
        <w:t xml:space="preserve">      - type: string</w:t>
      </w:r>
    </w:p>
    <w:p w14:paraId="2AEE6444" w14:textId="77777777" w:rsidR="008A3769" w:rsidRDefault="008A3769" w:rsidP="008A3769">
      <w:pPr>
        <w:pStyle w:val="PL"/>
      </w:pPr>
      <w:r>
        <w:t xml:space="preserve">        </w:t>
      </w:r>
      <w:proofErr w:type="spellStart"/>
      <w:r>
        <w:t>enum</w:t>
      </w:r>
      <w:proofErr w:type="spellEnd"/>
      <w:r>
        <w:t>:</w:t>
      </w:r>
    </w:p>
    <w:p w14:paraId="16894B70" w14:textId="77777777" w:rsidR="008A3769" w:rsidRDefault="008A3769" w:rsidP="008A3769">
      <w:pPr>
        <w:pStyle w:val="PL"/>
      </w:pPr>
      <w:r>
        <w:t xml:space="preserve">          - NO_INFO</w:t>
      </w:r>
    </w:p>
    <w:p w14:paraId="2C1FCD26" w14:textId="77777777" w:rsidR="008A3769" w:rsidRDefault="008A3769" w:rsidP="008A3769">
      <w:pPr>
        <w:pStyle w:val="PL"/>
      </w:pPr>
      <w:r>
        <w:t xml:space="preserve">          - RTCP</w:t>
      </w:r>
    </w:p>
    <w:p w14:paraId="5B0DECE4" w14:textId="77777777" w:rsidR="008A3769" w:rsidRDefault="008A3769" w:rsidP="008A3769">
      <w:pPr>
        <w:pStyle w:val="PL"/>
      </w:pPr>
      <w:r>
        <w:t xml:space="preserve">          - AF_SIGNALLING</w:t>
      </w:r>
    </w:p>
    <w:p w14:paraId="4045C89C" w14:textId="77777777" w:rsidR="008A3769" w:rsidRDefault="008A3769" w:rsidP="008A3769">
      <w:pPr>
        <w:pStyle w:val="PL"/>
      </w:pPr>
      <w:r>
        <w:t xml:space="preserve">      - type: string</w:t>
      </w:r>
    </w:p>
    <w:p w14:paraId="502DE415" w14:textId="77777777" w:rsidR="008A3769" w:rsidRDefault="008A3769" w:rsidP="008A3769">
      <w:pPr>
        <w:pStyle w:val="PL"/>
      </w:pPr>
      <w:r>
        <w:t xml:space="preserve">        description: &gt;</w:t>
      </w:r>
    </w:p>
    <w:p w14:paraId="0B93EA8D" w14:textId="77777777" w:rsidR="008A3769" w:rsidRDefault="008A3769" w:rsidP="008A3769">
      <w:pPr>
        <w:pStyle w:val="PL"/>
      </w:pPr>
      <w:r>
        <w:t xml:space="preserve">          This string provides forward-compatibility with future extensions to the enumeration</w:t>
      </w:r>
    </w:p>
    <w:p w14:paraId="4499CC6F" w14:textId="77777777" w:rsidR="008A3769" w:rsidRDefault="008A3769" w:rsidP="008A3769">
      <w:pPr>
        <w:pStyle w:val="PL"/>
      </w:pPr>
      <w:r>
        <w:t xml:space="preserve">          and is not used to encode content defined in the present version of this API.</w:t>
      </w:r>
    </w:p>
    <w:p w14:paraId="5B44946A" w14:textId="77777777" w:rsidR="008A3769" w:rsidRDefault="008A3769" w:rsidP="008A3769">
      <w:pPr>
        <w:pStyle w:val="PL"/>
      </w:pPr>
    </w:p>
    <w:p w14:paraId="70FE9B65" w14:textId="77777777" w:rsidR="008A3769" w:rsidRDefault="008A3769" w:rsidP="008A3769">
      <w:pPr>
        <w:pStyle w:val="PL"/>
      </w:pPr>
      <w:r>
        <w:t xml:space="preserve">    </w:t>
      </w:r>
      <w:proofErr w:type="spellStart"/>
      <w:r>
        <w:t>FlowStatus</w:t>
      </w:r>
      <w:proofErr w:type="spellEnd"/>
      <w:r>
        <w:t>:</w:t>
      </w:r>
    </w:p>
    <w:p w14:paraId="729C5951" w14:textId="77777777" w:rsidR="008A3769" w:rsidRDefault="008A3769" w:rsidP="008A3769">
      <w:pPr>
        <w:pStyle w:val="PL"/>
        <w:rPr>
          <w:rFonts w:eastAsia="Batang"/>
        </w:rPr>
      </w:pPr>
      <w:r>
        <w:rPr>
          <w:rFonts w:eastAsia="Batang"/>
        </w:rPr>
        <w:t xml:space="preserve">      description: Describes whether the IP flow(s) are enabled or disabled.</w:t>
      </w:r>
    </w:p>
    <w:p w14:paraId="731B5A5B" w14:textId="77777777" w:rsidR="008A3769" w:rsidRDefault="008A3769" w:rsidP="008A3769">
      <w:pPr>
        <w:pStyle w:val="PL"/>
      </w:pPr>
      <w:r>
        <w:t xml:space="preserve">      </w:t>
      </w:r>
      <w:proofErr w:type="spellStart"/>
      <w:r>
        <w:t>anyOf</w:t>
      </w:r>
      <w:proofErr w:type="spellEnd"/>
      <w:r>
        <w:t>:</w:t>
      </w:r>
    </w:p>
    <w:p w14:paraId="7B663E7B" w14:textId="77777777" w:rsidR="008A3769" w:rsidRDefault="008A3769" w:rsidP="008A3769">
      <w:pPr>
        <w:pStyle w:val="PL"/>
      </w:pPr>
      <w:r>
        <w:t xml:space="preserve">      - type: string</w:t>
      </w:r>
    </w:p>
    <w:p w14:paraId="1C77E467" w14:textId="77777777" w:rsidR="008A3769" w:rsidRDefault="008A3769" w:rsidP="008A3769">
      <w:pPr>
        <w:pStyle w:val="PL"/>
      </w:pPr>
      <w:r>
        <w:t xml:space="preserve">        </w:t>
      </w:r>
      <w:proofErr w:type="spellStart"/>
      <w:r>
        <w:t>enum</w:t>
      </w:r>
      <w:proofErr w:type="spellEnd"/>
      <w:r>
        <w:t>:</w:t>
      </w:r>
    </w:p>
    <w:p w14:paraId="3E8216AA" w14:textId="77777777" w:rsidR="008A3769" w:rsidRDefault="008A3769" w:rsidP="008A3769">
      <w:pPr>
        <w:pStyle w:val="PL"/>
      </w:pPr>
      <w:r>
        <w:t xml:space="preserve">          - ENABLED-UPLINK</w:t>
      </w:r>
    </w:p>
    <w:p w14:paraId="1FAC4A08" w14:textId="77777777" w:rsidR="008A3769" w:rsidRDefault="008A3769" w:rsidP="008A3769">
      <w:pPr>
        <w:pStyle w:val="PL"/>
      </w:pPr>
      <w:r>
        <w:t xml:space="preserve">          - ENABLED-DOWNLINK</w:t>
      </w:r>
    </w:p>
    <w:p w14:paraId="2FA0D951" w14:textId="77777777" w:rsidR="008A3769" w:rsidRDefault="008A3769" w:rsidP="008A3769">
      <w:pPr>
        <w:pStyle w:val="PL"/>
      </w:pPr>
      <w:r>
        <w:t xml:space="preserve">          - ENABLED</w:t>
      </w:r>
    </w:p>
    <w:p w14:paraId="48BDCC0C" w14:textId="77777777" w:rsidR="008A3769" w:rsidRDefault="008A3769" w:rsidP="008A3769">
      <w:pPr>
        <w:pStyle w:val="PL"/>
      </w:pPr>
      <w:r>
        <w:t xml:space="preserve">          - DISABLED</w:t>
      </w:r>
    </w:p>
    <w:p w14:paraId="3449B71C" w14:textId="77777777" w:rsidR="008A3769" w:rsidRDefault="008A3769" w:rsidP="008A3769">
      <w:pPr>
        <w:pStyle w:val="PL"/>
      </w:pPr>
      <w:r>
        <w:t xml:space="preserve">          - REMOVED</w:t>
      </w:r>
    </w:p>
    <w:p w14:paraId="0B028358" w14:textId="77777777" w:rsidR="008A3769" w:rsidRDefault="008A3769" w:rsidP="008A3769">
      <w:pPr>
        <w:pStyle w:val="PL"/>
      </w:pPr>
      <w:r>
        <w:t xml:space="preserve">      - type: string</w:t>
      </w:r>
    </w:p>
    <w:p w14:paraId="7A757618" w14:textId="77777777" w:rsidR="008A3769" w:rsidRDefault="008A3769" w:rsidP="008A3769">
      <w:pPr>
        <w:pStyle w:val="PL"/>
      </w:pPr>
      <w:r>
        <w:t xml:space="preserve">        description: &gt;</w:t>
      </w:r>
    </w:p>
    <w:p w14:paraId="07408097" w14:textId="77777777" w:rsidR="008A3769" w:rsidRDefault="008A3769" w:rsidP="008A3769">
      <w:pPr>
        <w:pStyle w:val="PL"/>
      </w:pPr>
      <w:r>
        <w:t xml:space="preserve">          This string provides forward-compatibility with future extensions to the enumeration</w:t>
      </w:r>
    </w:p>
    <w:p w14:paraId="5091DCB9" w14:textId="77777777" w:rsidR="008A3769" w:rsidRDefault="008A3769" w:rsidP="008A3769">
      <w:pPr>
        <w:pStyle w:val="PL"/>
      </w:pPr>
      <w:r>
        <w:t xml:space="preserve">          and is not used to encode content defined in the present version of this API.</w:t>
      </w:r>
    </w:p>
    <w:p w14:paraId="06CD8412" w14:textId="77777777" w:rsidR="008A3769" w:rsidRDefault="008A3769" w:rsidP="008A3769">
      <w:pPr>
        <w:pStyle w:val="PL"/>
      </w:pPr>
    </w:p>
    <w:p w14:paraId="1550585F" w14:textId="77777777" w:rsidR="008A3769" w:rsidRDefault="008A3769" w:rsidP="008A3769">
      <w:pPr>
        <w:pStyle w:val="PL"/>
      </w:pPr>
      <w:r>
        <w:t xml:space="preserve">    </w:t>
      </w:r>
      <w:proofErr w:type="spellStart"/>
      <w:r>
        <w:t>RequiredAccessInfo</w:t>
      </w:r>
      <w:proofErr w:type="spellEnd"/>
      <w:r>
        <w:t>:</w:t>
      </w:r>
    </w:p>
    <w:p w14:paraId="465ADFF8" w14:textId="77777777" w:rsidR="008A3769" w:rsidRDefault="008A3769" w:rsidP="008A3769">
      <w:pPr>
        <w:pStyle w:val="PL"/>
        <w:rPr>
          <w:rFonts w:eastAsia="Batang"/>
        </w:rPr>
      </w:pPr>
      <w:r>
        <w:rPr>
          <w:rFonts w:eastAsia="Batang"/>
        </w:rPr>
        <w:t xml:space="preserve">      description: Indicates the access network information required for an AF session.</w:t>
      </w:r>
    </w:p>
    <w:p w14:paraId="274F146C" w14:textId="77777777" w:rsidR="008A3769" w:rsidRDefault="008A3769" w:rsidP="008A3769">
      <w:pPr>
        <w:pStyle w:val="PL"/>
      </w:pPr>
      <w:r>
        <w:t xml:space="preserve">      </w:t>
      </w:r>
      <w:proofErr w:type="spellStart"/>
      <w:r>
        <w:t>anyOf</w:t>
      </w:r>
      <w:proofErr w:type="spellEnd"/>
      <w:r>
        <w:t>:</w:t>
      </w:r>
    </w:p>
    <w:p w14:paraId="1FCF3938" w14:textId="77777777" w:rsidR="008A3769" w:rsidRDefault="008A3769" w:rsidP="008A3769">
      <w:pPr>
        <w:pStyle w:val="PL"/>
      </w:pPr>
      <w:r>
        <w:t xml:space="preserve">      - type: string</w:t>
      </w:r>
    </w:p>
    <w:p w14:paraId="6BD2E5D8" w14:textId="77777777" w:rsidR="008A3769" w:rsidRDefault="008A3769" w:rsidP="008A3769">
      <w:pPr>
        <w:pStyle w:val="PL"/>
      </w:pPr>
      <w:r>
        <w:t xml:space="preserve">        </w:t>
      </w:r>
      <w:proofErr w:type="spellStart"/>
      <w:r>
        <w:t>enum</w:t>
      </w:r>
      <w:proofErr w:type="spellEnd"/>
      <w:r>
        <w:t>:</w:t>
      </w:r>
    </w:p>
    <w:p w14:paraId="14C87AC5" w14:textId="77777777" w:rsidR="008A3769" w:rsidRDefault="008A3769" w:rsidP="008A3769">
      <w:pPr>
        <w:pStyle w:val="PL"/>
      </w:pPr>
      <w:r>
        <w:t xml:space="preserve">          - USER_LOCATION</w:t>
      </w:r>
    </w:p>
    <w:p w14:paraId="6A1A8F3C" w14:textId="77777777" w:rsidR="008A3769" w:rsidRDefault="008A3769" w:rsidP="008A3769">
      <w:pPr>
        <w:pStyle w:val="PL"/>
      </w:pPr>
      <w:r>
        <w:t xml:space="preserve">          - UE_TIME_ZONE</w:t>
      </w:r>
    </w:p>
    <w:p w14:paraId="17F5EF6E" w14:textId="77777777" w:rsidR="008A3769" w:rsidRDefault="008A3769" w:rsidP="008A3769">
      <w:pPr>
        <w:pStyle w:val="PL"/>
      </w:pPr>
      <w:r>
        <w:t xml:space="preserve">      - type: string</w:t>
      </w:r>
    </w:p>
    <w:p w14:paraId="50EF0163" w14:textId="77777777" w:rsidR="008A3769" w:rsidRDefault="008A3769" w:rsidP="008A3769">
      <w:pPr>
        <w:pStyle w:val="PL"/>
      </w:pPr>
      <w:r>
        <w:t xml:space="preserve">        description: &gt;</w:t>
      </w:r>
    </w:p>
    <w:p w14:paraId="7C15162B" w14:textId="77777777" w:rsidR="008A3769" w:rsidRDefault="008A3769" w:rsidP="008A3769">
      <w:pPr>
        <w:pStyle w:val="PL"/>
      </w:pPr>
      <w:r>
        <w:t xml:space="preserve">          This string provides forward-compatibility with future extensions to the enumeration</w:t>
      </w:r>
    </w:p>
    <w:p w14:paraId="50005C57" w14:textId="77777777" w:rsidR="008A3769" w:rsidRDefault="008A3769" w:rsidP="008A3769">
      <w:pPr>
        <w:pStyle w:val="PL"/>
      </w:pPr>
      <w:r>
        <w:t xml:space="preserve">          and is not used to encode content defined in the present version of this API.</w:t>
      </w:r>
    </w:p>
    <w:p w14:paraId="38E36506" w14:textId="77777777" w:rsidR="008A3769" w:rsidRDefault="008A3769" w:rsidP="008A3769">
      <w:pPr>
        <w:pStyle w:val="PL"/>
      </w:pPr>
    </w:p>
    <w:p w14:paraId="06A774D8" w14:textId="77777777" w:rsidR="008A3769" w:rsidRDefault="008A3769" w:rsidP="008A3769">
      <w:pPr>
        <w:pStyle w:val="PL"/>
      </w:pPr>
      <w:r>
        <w:t xml:space="preserve">    </w:t>
      </w:r>
      <w:proofErr w:type="spellStart"/>
      <w:r>
        <w:t>SipForkingIndication</w:t>
      </w:r>
      <w:proofErr w:type="spellEnd"/>
      <w:r>
        <w:t>:</w:t>
      </w:r>
    </w:p>
    <w:p w14:paraId="613A37E4" w14:textId="77777777" w:rsidR="008A3769" w:rsidRDefault="008A3769" w:rsidP="008A3769">
      <w:pPr>
        <w:pStyle w:val="PL"/>
        <w:rPr>
          <w:rFonts w:eastAsia="Batang"/>
        </w:rPr>
      </w:pPr>
      <w:r>
        <w:rPr>
          <w:rFonts w:eastAsia="Batang"/>
        </w:rPr>
        <w:t xml:space="preserve">      description: &gt;</w:t>
      </w:r>
    </w:p>
    <w:p w14:paraId="117F133A" w14:textId="77777777" w:rsidR="008A3769" w:rsidRDefault="008A3769" w:rsidP="008A3769">
      <w:pPr>
        <w:pStyle w:val="PL"/>
        <w:rPr>
          <w:rFonts w:eastAsia="Batang"/>
        </w:rPr>
      </w:pPr>
      <w:r>
        <w:rPr>
          <w:rFonts w:eastAsia="Batang"/>
        </w:rPr>
        <w:t xml:space="preserve">        Indicates whether several SIP dialogues are related to an "Individual Application Session</w:t>
      </w:r>
    </w:p>
    <w:p w14:paraId="5311530A" w14:textId="77777777" w:rsidR="008A3769" w:rsidRDefault="008A3769" w:rsidP="008A3769">
      <w:pPr>
        <w:pStyle w:val="PL"/>
        <w:rPr>
          <w:rFonts w:eastAsia="Batang"/>
        </w:rPr>
      </w:pPr>
      <w:r>
        <w:rPr>
          <w:rFonts w:eastAsia="Batang"/>
        </w:rPr>
        <w:t xml:space="preserve">        Context" resource.</w:t>
      </w:r>
    </w:p>
    <w:p w14:paraId="5AAB7E99" w14:textId="77777777" w:rsidR="008A3769" w:rsidRDefault="008A3769" w:rsidP="008A3769">
      <w:pPr>
        <w:pStyle w:val="PL"/>
      </w:pPr>
      <w:r>
        <w:t xml:space="preserve">      </w:t>
      </w:r>
      <w:proofErr w:type="spellStart"/>
      <w:r>
        <w:t>anyOf</w:t>
      </w:r>
      <w:proofErr w:type="spellEnd"/>
      <w:r>
        <w:t>:</w:t>
      </w:r>
    </w:p>
    <w:p w14:paraId="002496DE" w14:textId="77777777" w:rsidR="008A3769" w:rsidRDefault="008A3769" w:rsidP="008A3769">
      <w:pPr>
        <w:pStyle w:val="PL"/>
      </w:pPr>
      <w:r>
        <w:t xml:space="preserve">        - type: string</w:t>
      </w:r>
    </w:p>
    <w:p w14:paraId="16BC699D" w14:textId="77777777" w:rsidR="008A3769" w:rsidRDefault="008A3769" w:rsidP="008A3769">
      <w:pPr>
        <w:pStyle w:val="PL"/>
      </w:pPr>
      <w:r>
        <w:t xml:space="preserve">          </w:t>
      </w:r>
      <w:proofErr w:type="spellStart"/>
      <w:r>
        <w:t>enum</w:t>
      </w:r>
      <w:proofErr w:type="spellEnd"/>
      <w:r>
        <w:t>:</w:t>
      </w:r>
    </w:p>
    <w:p w14:paraId="552C70E5" w14:textId="77777777" w:rsidR="008A3769" w:rsidRDefault="008A3769" w:rsidP="008A3769">
      <w:pPr>
        <w:pStyle w:val="PL"/>
      </w:pPr>
      <w:r>
        <w:t xml:space="preserve">            - SINGLE_DIALOGUE</w:t>
      </w:r>
    </w:p>
    <w:p w14:paraId="24F3E6A1" w14:textId="77777777" w:rsidR="008A3769" w:rsidRDefault="008A3769" w:rsidP="008A3769">
      <w:pPr>
        <w:pStyle w:val="PL"/>
      </w:pPr>
      <w:r>
        <w:t xml:space="preserve">            - SEVERAL_DIALOGUES</w:t>
      </w:r>
    </w:p>
    <w:p w14:paraId="3BE36796" w14:textId="77777777" w:rsidR="008A3769" w:rsidRDefault="008A3769" w:rsidP="008A3769">
      <w:pPr>
        <w:pStyle w:val="PL"/>
      </w:pPr>
      <w:r>
        <w:t xml:space="preserve">        - type: string</w:t>
      </w:r>
    </w:p>
    <w:p w14:paraId="1E09A8B5" w14:textId="77777777" w:rsidR="008A3769" w:rsidRDefault="008A3769" w:rsidP="008A3769">
      <w:pPr>
        <w:pStyle w:val="PL"/>
      </w:pPr>
      <w:r>
        <w:t xml:space="preserve">          description: &gt;</w:t>
      </w:r>
    </w:p>
    <w:p w14:paraId="7399D89B" w14:textId="77777777" w:rsidR="008A3769" w:rsidRDefault="008A3769" w:rsidP="008A3769">
      <w:pPr>
        <w:pStyle w:val="PL"/>
      </w:pPr>
      <w:r>
        <w:t xml:space="preserve">            This string provides forward-compatibility with future extensions to the enumeration</w:t>
      </w:r>
    </w:p>
    <w:p w14:paraId="70179CA1" w14:textId="77777777" w:rsidR="008A3769" w:rsidRDefault="008A3769" w:rsidP="008A3769">
      <w:pPr>
        <w:pStyle w:val="PL"/>
      </w:pPr>
      <w:r>
        <w:t xml:space="preserve">            and is not used to encode content defined in the present version of this API.</w:t>
      </w:r>
    </w:p>
    <w:p w14:paraId="54E0C319" w14:textId="77777777" w:rsidR="008A3769" w:rsidRDefault="008A3769" w:rsidP="008A3769">
      <w:pPr>
        <w:pStyle w:val="PL"/>
      </w:pPr>
    </w:p>
    <w:p w14:paraId="4DA9849A" w14:textId="77777777" w:rsidR="008A3769" w:rsidRDefault="008A3769" w:rsidP="008A3769">
      <w:pPr>
        <w:pStyle w:val="PL"/>
      </w:pPr>
      <w:r>
        <w:t xml:space="preserve">    </w:t>
      </w:r>
      <w:proofErr w:type="spellStart"/>
      <w:r>
        <w:t>AfRequestedData</w:t>
      </w:r>
      <w:proofErr w:type="spellEnd"/>
      <w:r>
        <w:t>:</w:t>
      </w:r>
    </w:p>
    <w:p w14:paraId="7B50DEB5" w14:textId="77777777" w:rsidR="008A3769" w:rsidRDefault="008A3769" w:rsidP="008A3769">
      <w:pPr>
        <w:pStyle w:val="PL"/>
        <w:rPr>
          <w:rFonts w:eastAsia="Batang"/>
        </w:rPr>
      </w:pPr>
      <w:r>
        <w:rPr>
          <w:rFonts w:eastAsia="Batang"/>
        </w:rPr>
        <w:t xml:space="preserve">      description: Represents the information that the AF requested to be exposed.</w:t>
      </w:r>
    </w:p>
    <w:p w14:paraId="687CD2FE" w14:textId="77777777" w:rsidR="008A3769" w:rsidRDefault="008A3769" w:rsidP="008A3769">
      <w:pPr>
        <w:pStyle w:val="PL"/>
      </w:pPr>
      <w:r>
        <w:t xml:space="preserve">      </w:t>
      </w:r>
      <w:proofErr w:type="spellStart"/>
      <w:r>
        <w:t>anyOf</w:t>
      </w:r>
      <w:proofErr w:type="spellEnd"/>
      <w:r>
        <w:t>:</w:t>
      </w:r>
    </w:p>
    <w:p w14:paraId="17B74340" w14:textId="77777777" w:rsidR="008A3769" w:rsidRDefault="008A3769" w:rsidP="008A3769">
      <w:pPr>
        <w:pStyle w:val="PL"/>
      </w:pPr>
      <w:r>
        <w:t xml:space="preserve">        - type: string</w:t>
      </w:r>
    </w:p>
    <w:p w14:paraId="6C9BB415" w14:textId="77777777" w:rsidR="008A3769" w:rsidRDefault="008A3769" w:rsidP="008A3769">
      <w:pPr>
        <w:pStyle w:val="PL"/>
      </w:pPr>
      <w:r>
        <w:t xml:space="preserve">          </w:t>
      </w:r>
      <w:proofErr w:type="spellStart"/>
      <w:r>
        <w:t>enum</w:t>
      </w:r>
      <w:proofErr w:type="spellEnd"/>
      <w:r>
        <w:t>:</w:t>
      </w:r>
    </w:p>
    <w:p w14:paraId="2C586E8F" w14:textId="77777777" w:rsidR="008A3769" w:rsidRDefault="008A3769" w:rsidP="008A3769">
      <w:pPr>
        <w:pStyle w:val="PL"/>
      </w:pPr>
      <w:r>
        <w:t xml:space="preserve">            - UE_IDENTITY</w:t>
      </w:r>
    </w:p>
    <w:p w14:paraId="57963133" w14:textId="77777777" w:rsidR="008A3769" w:rsidRDefault="008A3769" w:rsidP="008A3769">
      <w:pPr>
        <w:pStyle w:val="PL"/>
      </w:pPr>
      <w:r>
        <w:t xml:space="preserve">        - type: string</w:t>
      </w:r>
    </w:p>
    <w:p w14:paraId="37EA55C8" w14:textId="77777777" w:rsidR="008A3769" w:rsidRDefault="008A3769" w:rsidP="008A3769">
      <w:pPr>
        <w:pStyle w:val="PL"/>
      </w:pPr>
      <w:r>
        <w:t xml:space="preserve">          description: &gt;</w:t>
      </w:r>
    </w:p>
    <w:p w14:paraId="33E9B4D8" w14:textId="77777777" w:rsidR="008A3769" w:rsidRDefault="008A3769" w:rsidP="008A3769">
      <w:pPr>
        <w:pStyle w:val="PL"/>
      </w:pPr>
      <w:r>
        <w:t xml:space="preserve">            This string provides forward-compatibility with future extensions to the enumeration</w:t>
      </w:r>
    </w:p>
    <w:p w14:paraId="27CB9E7C" w14:textId="77777777" w:rsidR="008A3769" w:rsidRDefault="008A3769" w:rsidP="008A3769">
      <w:pPr>
        <w:pStyle w:val="PL"/>
      </w:pPr>
      <w:r>
        <w:t xml:space="preserve">            and is not used to encode content defined in the present version of this API.</w:t>
      </w:r>
    </w:p>
    <w:p w14:paraId="498BB09F" w14:textId="77777777" w:rsidR="008A3769" w:rsidRDefault="008A3769" w:rsidP="008A3769">
      <w:pPr>
        <w:pStyle w:val="PL"/>
      </w:pPr>
    </w:p>
    <w:p w14:paraId="0F0398BC" w14:textId="77777777" w:rsidR="008A3769" w:rsidRDefault="008A3769" w:rsidP="008A3769">
      <w:pPr>
        <w:pStyle w:val="PL"/>
      </w:pPr>
      <w:r>
        <w:t xml:space="preserve">    </w:t>
      </w:r>
      <w:proofErr w:type="spellStart"/>
      <w:r>
        <w:t>ServiceInfoStatus</w:t>
      </w:r>
      <w:proofErr w:type="spellEnd"/>
      <w:r>
        <w:t>:</w:t>
      </w:r>
    </w:p>
    <w:p w14:paraId="18071707" w14:textId="77777777" w:rsidR="008A3769" w:rsidRDefault="008A3769" w:rsidP="008A3769">
      <w:pPr>
        <w:pStyle w:val="PL"/>
        <w:rPr>
          <w:rFonts w:eastAsia="Batang"/>
        </w:rPr>
      </w:pPr>
      <w:r>
        <w:rPr>
          <w:rFonts w:eastAsia="Batang"/>
        </w:rPr>
        <w:t xml:space="preserve">      description: Represents the preliminary or final service information status.</w:t>
      </w:r>
    </w:p>
    <w:p w14:paraId="630B19E5" w14:textId="77777777" w:rsidR="008A3769" w:rsidRDefault="008A3769" w:rsidP="008A3769">
      <w:pPr>
        <w:pStyle w:val="PL"/>
      </w:pPr>
      <w:r>
        <w:t xml:space="preserve">      </w:t>
      </w:r>
      <w:proofErr w:type="spellStart"/>
      <w:r>
        <w:t>anyOf</w:t>
      </w:r>
      <w:proofErr w:type="spellEnd"/>
      <w:r>
        <w:t>:</w:t>
      </w:r>
    </w:p>
    <w:p w14:paraId="3BED426E" w14:textId="77777777" w:rsidR="008A3769" w:rsidRDefault="008A3769" w:rsidP="008A3769">
      <w:pPr>
        <w:pStyle w:val="PL"/>
      </w:pPr>
      <w:r>
        <w:t xml:space="preserve">        - type: string</w:t>
      </w:r>
    </w:p>
    <w:p w14:paraId="181A4071" w14:textId="77777777" w:rsidR="008A3769" w:rsidRDefault="008A3769" w:rsidP="008A3769">
      <w:pPr>
        <w:pStyle w:val="PL"/>
      </w:pPr>
      <w:r>
        <w:t xml:space="preserve">          </w:t>
      </w:r>
      <w:proofErr w:type="spellStart"/>
      <w:r>
        <w:t>enum</w:t>
      </w:r>
      <w:proofErr w:type="spellEnd"/>
      <w:r>
        <w:t>:</w:t>
      </w:r>
    </w:p>
    <w:p w14:paraId="4226F7A8" w14:textId="77777777" w:rsidR="008A3769" w:rsidRDefault="008A3769" w:rsidP="008A3769">
      <w:pPr>
        <w:pStyle w:val="PL"/>
      </w:pPr>
      <w:r>
        <w:t xml:space="preserve">            - FINAL</w:t>
      </w:r>
    </w:p>
    <w:p w14:paraId="6BF7C23E" w14:textId="77777777" w:rsidR="008A3769" w:rsidRDefault="008A3769" w:rsidP="008A3769">
      <w:pPr>
        <w:pStyle w:val="PL"/>
      </w:pPr>
      <w:r>
        <w:t xml:space="preserve">            - PRELIMINARY</w:t>
      </w:r>
    </w:p>
    <w:p w14:paraId="1AE3B90A" w14:textId="77777777" w:rsidR="008A3769" w:rsidRDefault="008A3769" w:rsidP="008A3769">
      <w:pPr>
        <w:pStyle w:val="PL"/>
      </w:pPr>
      <w:r>
        <w:t xml:space="preserve">        - type: string</w:t>
      </w:r>
    </w:p>
    <w:p w14:paraId="2D3E797E" w14:textId="77777777" w:rsidR="008A3769" w:rsidRDefault="008A3769" w:rsidP="008A3769">
      <w:pPr>
        <w:pStyle w:val="PL"/>
      </w:pPr>
      <w:r>
        <w:t xml:space="preserve">          description: &gt;</w:t>
      </w:r>
    </w:p>
    <w:p w14:paraId="50C7ADD7" w14:textId="77777777" w:rsidR="008A3769" w:rsidRDefault="008A3769" w:rsidP="008A3769">
      <w:pPr>
        <w:pStyle w:val="PL"/>
      </w:pPr>
      <w:r>
        <w:t xml:space="preserve">            This string provides forward-compatibility with future extensions to the enumeration</w:t>
      </w:r>
    </w:p>
    <w:p w14:paraId="1764ED7F" w14:textId="77777777" w:rsidR="008A3769" w:rsidRDefault="008A3769" w:rsidP="008A3769">
      <w:pPr>
        <w:pStyle w:val="PL"/>
      </w:pPr>
      <w:r>
        <w:t xml:space="preserve">            and is not used to encode content defined in the present version of this API.</w:t>
      </w:r>
    </w:p>
    <w:p w14:paraId="15F7D331" w14:textId="77777777" w:rsidR="008A3769" w:rsidRDefault="008A3769" w:rsidP="008A3769">
      <w:pPr>
        <w:pStyle w:val="PL"/>
      </w:pPr>
    </w:p>
    <w:p w14:paraId="5F6DBF2A" w14:textId="77777777" w:rsidR="008A3769" w:rsidRDefault="008A3769" w:rsidP="008A3769">
      <w:pPr>
        <w:pStyle w:val="PL"/>
      </w:pPr>
      <w:r>
        <w:t xml:space="preserve">    </w:t>
      </w:r>
      <w:proofErr w:type="spellStart"/>
      <w:r>
        <w:t>PreemptionControlInformation</w:t>
      </w:r>
      <w:proofErr w:type="spellEnd"/>
      <w:r>
        <w:t>:</w:t>
      </w:r>
    </w:p>
    <w:p w14:paraId="104B8939" w14:textId="77777777" w:rsidR="008A3769" w:rsidRDefault="008A3769" w:rsidP="008A3769">
      <w:pPr>
        <w:pStyle w:val="PL"/>
        <w:rPr>
          <w:rFonts w:eastAsia="Batang"/>
        </w:rPr>
      </w:pPr>
      <w:r>
        <w:rPr>
          <w:rFonts w:eastAsia="Batang"/>
        </w:rPr>
        <w:t xml:space="preserve">      description: Represents Pre-emption control information.</w:t>
      </w:r>
    </w:p>
    <w:p w14:paraId="3CDC16D1" w14:textId="77777777" w:rsidR="008A3769" w:rsidRDefault="008A3769" w:rsidP="008A3769">
      <w:pPr>
        <w:pStyle w:val="PL"/>
      </w:pPr>
      <w:r>
        <w:t xml:space="preserve">      </w:t>
      </w:r>
      <w:proofErr w:type="spellStart"/>
      <w:r>
        <w:t>anyOf</w:t>
      </w:r>
      <w:proofErr w:type="spellEnd"/>
      <w:r>
        <w:t>:</w:t>
      </w:r>
    </w:p>
    <w:p w14:paraId="626411DC" w14:textId="77777777" w:rsidR="008A3769" w:rsidRDefault="008A3769" w:rsidP="008A3769">
      <w:pPr>
        <w:pStyle w:val="PL"/>
      </w:pPr>
      <w:r>
        <w:lastRenderedPageBreak/>
        <w:t xml:space="preserve">        - type: string</w:t>
      </w:r>
    </w:p>
    <w:p w14:paraId="340E1F22" w14:textId="77777777" w:rsidR="008A3769" w:rsidRDefault="008A3769" w:rsidP="008A3769">
      <w:pPr>
        <w:pStyle w:val="PL"/>
      </w:pPr>
      <w:r>
        <w:t xml:space="preserve">          </w:t>
      </w:r>
      <w:proofErr w:type="spellStart"/>
      <w:r>
        <w:t>enum</w:t>
      </w:r>
      <w:proofErr w:type="spellEnd"/>
      <w:r>
        <w:t>:</w:t>
      </w:r>
    </w:p>
    <w:p w14:paraId="1CCD18A5" w14:textId="77777777" w:rsidR="008A3769" w:rsidRDefault="008A3769" w:rsidP="008A3769">
      <w:pPr>
        <w:pStyle w:val="PL"/>
      </w:pPr>
      <w:r>
        <w:t xml:space="preserve">            - MOST_RECENT</w:t>
      </w:r>
    </w:p>
    <w:p w14:paraId="03373BC0" w14:textId="77777777" w:rsidR="008A3769" w:rsidRDefault="008A3769" w:rsidP="008A3769">
      <w:pPr>
        <w:pStyle w:val="PL"/>
      </w:pPr>
      <w:r>
        <w:t xml:space="preserve">            - LEAST_RECENT</w:t>
      </w:r>
    </w:p>
    <w:p w14:paraId="78FBE500" w14:textId="77777777" w:rsidR="008A3769" w:rsidRDefault="008A3769" w:rsidP="008A3769">
      <w:pPr>
        <w:pStyle w:val="PL"/>
      </w:pPr>
      <w:r>
        <w:t xml:space="preserve">            - HIGHEST_BW</w:t>
      </w:r>
    </w:p>
    <w:p w14:paraId="728D304E" w14:textId="77777777" w:rsidR="008A3769" w:rsidRDefault="008A3769" w:rsidP="008A3769">
      <w:pPr>
        <w:pStyle w:val="PL"/>
      </w:pPr>
      <w:r>
        <w:t xml:space="preserve">        - type: string</w:t>
      </w:r>
    </w:p>
    <w:p w14:paraId="2D83021E" w14:textId="77777777" w:rsidR="008A3769" w:rsidRDefault="008A3769" w:rsidP="008A3769">
      <w:pPr>
        <w:pStyle w:val="PL"/>
      </w:pPr>
      <w:r>
        <w:t xml:space="preserve">          description: &gt;</w:t>
      </w:r>
    </w:p>
    <w:p w14:paraId="15F51464" w14:textId="77777777" w:rsidR="008A3769" w:rsidRDefault="008A3769" w:rsidP="008A3769">
      <w:pPr>
        <w:pStyle w:val="PL"/>
      </w:pPr>
      <w:r>
        <w:t xml:space="preserve">            This string provides forward-compatibility with future extensions to the enumeration</w:t>
      </w:r>
    </w:p>
    <w:p w14:paraId="761BEB7C" w14:textId="77777777" w:rsidR="008A3769" w:rsidRDefault="008A3769" w:rsidP="008A3769">
      <w:pPr>
        <w:pStyle w:val="PL"/>
      </w:pPr>
      <w:r>
        <w:t xml:space="preserve">            and is not used to encode content defined in the present version of this API.</w:t>
      </w:r>
    </w:p>
    <w:p w14:paraId="2825E5DD" w14:textId="77777777" w:rsidR="008A3769" w:rsidRDefault="008A3769" w:rsidP="008A3769">
      <w:pPr>
        <w:pStyle w:val="PL"/>
      </w:pPr>
    </w:p>
    <w:p w14:paraId="50F025D4" w14:textId="77777777" w:rsidR="008A3769" w:rsidRDefault="008A3769" w:rsidP="008A3769">
      <w:pPr>
        <w:pStyle w:val="PL"/>
      </w:pPr>
      <w:r>
        <w:t xml:space="preserve">    </w:t>
      </w:r>
      <w:proofErr w:type="spellStart"/>
      <w:r>
        <w:t>PrioritySharingIndicator</w:t>
      </w:r>
      <w:proofErr w:type="spellEnd"/>
      <w:r>
        <w:t>:</w:t>
      </w:r>
    </w:p>
    <w:p w14:paraId="27E807FD" w14:textId="77777777" w:rsidR="008A3769" w:rsidRDefault="008A3769" w:rsidP="008A3769">
      <w:pPr>
        <w:pStyle w:val="PL"/>
        <w:rPr>
          <w:rFonts w:eastAsia="Batang"/>
        </w:rPr>
      </w:pPr>
      <w:r>
        <w:rPr>
          <w:rFonts w:eastAsia="Batang"/>
        </w:rPr>
        <w:t xml:space="preserve">      description: Represents the Priority sharing indicator.</w:t>
      </w:r>
    </w:p>
    <w:p w14:paraId="0B8743D0" w14:textId="77777777" w:rsidR="008A3769" w:rsidRDefault="008A3769" w:rsidP="008A3769">
      <w:pPr>
        <w:pStyle w:val="PL"/>
      </w:pPr>
      <w:r>
        <w:t xml:space="preserve">      </w:t>
      </w:r>
      <w:proofErr w:type="spellStart"/>
      <w:r>
        <w:t>anyOf</w:t>
      </w:r>
      <w:proofErr w:type="spellEnd"/>
      <w:r>
        <w:t>:</w:t>
      </w:r>
    </w:p>
    <w:p w14:paraId="5F41404D" w14:textId="77777777" w:rsidR="008A3769" w:rsidRDefault="008A3769" w:rsidP="008A3769">
      <w:pPr>
        <w:pStyle w:val="PL"/>
      </w:pPr>
      <w:r>
        <w:t xml:space="preserve">        - type: string</w:t>
      </w:r>
    </w:p>
    <w:p w14:paraId="654CBD96" w14:textId="77777777" w:rsidR="008A3769" w:rsidRDefault="008A3769" w:rsidP="008A3769">
      <w:pPr>
        <w:pStyle w:val="PL"/>
      </w:pPr>
      <w:r>
        <w:t xml:space="preserve">          </w:t>
      </w:r>
      <w:proofErr w:type="spellStart"/>
      <w:r>
        <w:t>enum</w:t>
      </w:r>
      <w:proofErr w:type="spellEnd"/>
      <w:r>
        <w:t>:</w:t>
      </w:r>
    </w:p>
    <w:p w14:paraId="4C1207BF" w14:textId="77777777" w:rsidR="008A3769" w:rsidRDefault="008A3769" w:rsidP="008A3769">
      <w:pPr>
        <w:pStyle w:val="PL"/>
      </w:pPr>
      <w:r>
        <w:t xml:space="preserve">            - ENABLED</w:t>
      </w:r>
    </w:p>
    <w:p w14:paraId="6AC00592" w14:textId="77777777" w:rsidR="008A3769" w:rsidRDefault="008A3769" w:rsidP="008A3769">
      <w:pPr>
        <w:pStyle w:val="PL"/>
      </w:pPr>
      <w:r>
        <w:t xml:space="preserve">            - DISABLED</w:t>
      </w:r>
    </w:p>
    <w:p w14:paraId="63A2B46A" w14:textId="77777777" w:rsidR="008A3769" w:rsidRDefault="008A3769" w:rsidP="008A3769">
      <w:pPr>
        <w:pStyle w:val="PL"/>
      </w:pPr>
      <w:r>
        <w:t xml:space="preserve">        - type: string</w:t>
      </w:r>
    </w:p>
    <w:p w14:paraId="73F02271" w14:textId="77777777" w:rsidR="008A3769" w:rsidRDefault="008A3769" w:rsidP="008A3769">
      <w:pPr>
        <w:pStyle w:val="PL"/>
      </w:pPr>
      <w:r>
        <w:t xml:space="preserve">          description: &gt;</w:t>
      </w:r>
    </w:p>
    <w:p w14:paraId="5E664462" w14:textId="77777777" w:rsidR="008A3769" w:rsidRDefault="008A3769" w:rsidP="008A3769">
      <w:pPr>
        <w:pStyle w:val="PL"/>
      </w:pPr>
      <w:r>
        <w:t xml:space="preserve">            This string provides forward-compatibility with future extensions to the enumeration</w:t>
      </w:r>
    </w:p>
    <w:p w14:paraId="145A3CD8" w14:textId="77777777" w:rsidR="008A3769" w:rsidRDefault="008A3769" w:rsidP="008A3769">
      <w:pPr>
        <w:pStyle w:val="PL"/>
      </w:pPr>
      <w:r>
        <w:t xml:space="preserve">            and is not used to encode content defined in the present version of this API.</w:t>
      </w:r>
    </w:p>
    <w:p w14:paraId="64DCEAC1" w14:textId="77777777" w:rsidR="008A3769" w:rsidRDefault="008A3769" w:rsidP="008A3769">
      <w:pPr>
        <w:pStyle w:val="PL"/>
      </w:pPr>
    </w:p>
    <w:p w14:paraId="0A26E87A" w14:textId="77777777" w:rsidR="008A3769" w:rsidRDefault="008A3769" w:rsidP="008A3769">
      <w:pPr>
        <w:pStyle w:val="PL"/>
      </w:pPr>
      <w:r>
        <w:t xml:space="preserve">    </w:t>
      </w:r>
      <w:proofErr w:type="spellStart"/>
      <w:r>
        <w:t>PreemptionControlInformationRm</w:t>
      </w:r>
      <w:proofErr w:type="spellEnd"/>
      <w:r>
        <w:t>:</w:t>
      </w:r>
    </w:p>
    <w:p w14:paraId="11B13530" w14:textId="77777777" w:rsidR="008A3769" w:rsidRDefault="008A3769" w:rsidP="008A3769">
      <w:pPr>
        <w:pStyle w:val="PL"/>
        <w:rPr>
          <w:rFonts w:eastAsia="Batang"/>
        </w:rPr>
      </w:pPr>
      <w:r>
        <w:rPr>
          <w:rFonts w:eastAsia="Batang"/>
        </w:rPr>
        <w:t xml:space="preserve">      description: &gt;</w:t>
      </w:r>
    </w:p>
    <w:p w14:paraId="56523400" w14:textId="77777777" w:rsidR="008A3769" w:rsidRDefault="008A3769" w:rsidP="008A3769">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2AA1BB5E" w14:textId="77777777" w:rsidR="008A3769" w:rsidRDefault="008A3769" w:rsidP="008A3769">
      <w:pPr>
        <w:pStyle w:val="PL"/>
        <w:rPr>
          <w:rFonts w:eastAsia="Batang"/>
        </w:rPr>
      </w:pPr>
      <w:r>
        <w:rPr>
          <w:rFonts w:eastAsia="Batang"/>
        </w:rPr>
        <w:t xml:space="preserve">        with the OpenAPI nullable property set to true.</w:t>
      </w:r>
    </w:p>
    <w:p w14:paraId="199DD70C" w14:textId="77777777" w:rsidR="008A3769" w:rsidRDefault="008A3769" w:rsidP="008A3769">
      <w:pPr>
        <w:pStyle w:val="PL"/>
      </w:pPr>
      <w:r>
        <w:t xml:space="preserve">      </w:t>
      </w:r>
      <w:proofErr w:type="spellStart"/>
      <w:r>
        <w:t>anyOf</w:t>
      </w:r>
      <w:proofErr w:type="spellEnd"/>
      <w:r>
        <w:t>:</w:t>
      </w:r>
    </w:p>
    <w:p w14:paraId="574FAF4A" w14:textId="77777777" w:rsidR="008A3769" w:rsidRDefault="008A3769" w:rsidP="008A3769">
      <w:pPr>
        <w:pStyle w:val="PL"/>
      </w:pPr>
      <w:r>
        <w:t xml:space="preserve">        - $ref: '#/components/schemas/</w:t>
      </w:r>
      <w:proofErr w:type="spellStart"/>
      <w:r>
        <w:t>PreemptionControlInformation</w:t>
      </w:r>
      <w:proofErr w:type="spellEnd"/>
      <w:r>
        <w:t>'</w:t>
      </w:r>
    </w:p>
    <w:p w14:paraId="2704921C" w14:textId="77777777" w:rsidR="008A3769" w:rsidRDefault="008A3769" w:rsidP="008A3769">
      <w:pPr>
        <w:pStyle w:val="PL"/>
      </w:pPr>
      <w:r>
        <w:t xml:space="preserve">        - $ref: 'TS29571_CommonData.yaml#/components/schemas/</w:t>
      </w:r>
      <w:proofErr w:type="spellStart"/>
      <w:r>
        <w:t>NullValue</w:t>
      </w:r>
      <w:proofErr w:type="spellEnd"/>
      <w:r>
        <w:t>'</w:t>
      </w:r>
    </w:p>
    <w:p w14:paraId="7566090C" w14:textId="77777777" w:rsidR="008A3769" w:rsidRDefault="008A3769" w:rsidP="008A3769">
      <w:pPr>
        <w:pStyle w:val="PL"/>
      </w:pPr>
    </w:p>
    <w:p w14:paraId="6675F922" w14:textId="77777777" w:rsidR="008A3769" w:rsidRDefault="008A3769" w:rsidP="008A3769">
      <w:pPr>
        <w:pStyle w:val="PL"/>
      </w:pPr>
      <w:r>
        <w:t xml:space="preserve">    </w:t>
      </w:r>
      <w:proofErr w:type="spellStart"/>
      <w:r>
        <w:t>AppDetectionNotifType</w:t>
      </w:r>
      <w:proofErr w:type="spellEnd"/>
      <w:r>
        <w:t>:</w:t>
      </w:r>
    </w:p>
    <w:p w14:paraId="56E37D38" w14:textId="77777777" w:rsidR="008A3769" w:rsidRDefault="008A3769" w:rsidP="008A3769">
      <w:pPr>
        <w:pStyle w:val="PL"/>
        <w:rPr>
          <w:rFonts w:eastAsia="Batang"/>
        </w:rPr>
      </w:pPr>
      <w:r>
        <w:rPr>
          <w:rFonts w:eastAsia="Batang"/>
        </w:rPr>
        <w:t xml:space="preserve">      description: Indicates the notification type for Application Detection Control.</w:t>
      </w:r>
    </w:p>
    <w:p w14:paraId="7047AE73" w14:textId="77777777" w:rsidR="008A3769" w:rsidRDefault="008A3769" w:rsidP="008A3769">
      <w:pPr>
        <w:pStyle w:val="PL"/>
      </w:pPr>
      <w:r>
        <w:t xml:space="preserve">      </w:t>
      </w:r>
      <w:proofErr w:type="spellStart"/>
      <w:r>
        <w:t>anyOf</w:t>
      </w:r>
      <w:proofErr w:type="spellEnd"/>
      <w:r>
        <w:t>:</w:t>
      </w:r>
    </w:p>
    <w:p w14:paraId="08FC5B35" w14:textId="77777777" w:rsidR="008A3769" w:rsidRDefault="008A3769" w:rsidP="008A3769">
      <w:pPr>
        <w:pStyle w:val="PL"/>
      </w:pPr>
      <w:r>
        <w:t xml:space="preserve">      - type: string</w:t>
      </w:r>
    </w:p>
    <w:p w14:paraId="5443A33F" w14:textId="77777777" w:rsidR="008A3769" w:rsidRDefault="008A3769" w:rsidP="008A3769">
      <w:pPr>
        <w:pStyle w:val="PL"/>
      </w:pPr>
      <w:r>
        <w:t xml:space="preserve">        </w:t>
      </w:r>
      <w:proofErr w:type="spellStart"/>
      <w:r>
        <w:t>enum</w:t>
      </w:r>
      <w:proofErr w:type="spellEnd"/>
      <w:r>
        <w:t>:</w:t>
      </w:r>
    </w:p>
    <w:p w14:paraId="41DA7B0F" w14:textId="77777777" w:rsidR="008A3769" w:rsidRDefault="008A3769" w:rsidP="008A3769">
      <w:pPr>
        <w:pStyle w:val="PL"/>
      </w:pPr>
      <w:r>
        <w:t xml:space="preserve">          - APP_START</w:t>
      </w:r>
    </w:p>
    <w:p w14:paraId="75AFB9C0" w14:textId="77777777" w:rsidR="008A3769" w:rsidRDefault="008A3769" w:rsidP="008A3769">
      <w:pPr>
        <w:pStyle w:val="PL"/>
      </w:pPr>
      <w:r>
        <w:t xml:space="preserve">          - APP_STOP</w:t>
      </w:r>
    </w:p>
    <w:p w14:paraId="7175E9A4" w14:textId="77777777" w:rsidR="008A3769" w:rsidRDefault="008A3769" w:rsidP="008A3769">
      <w:pPr>
        <w:pStyle w:val="PL"/>
      </w:pPr>
      <w:r>
        <w:t xml:space="preserve">      - type: string</w:t>
      </w:r>
    </w:p>
    <w:p w14:paraId="53913230" w14:textId="77777777" w:rsidR="008A3769" w:rsidRDefault="008A3769" w:rsidP="008A3769">
      <w:pPr>
        <w:pStyle w:val="PL"/>
      </w:pPr>
      <w:r>
        <w:t xml:space="preserve">        description: &gt;</w:t>
      </w:r>
    </w:p>
    <w:p w14:paraId="043F2DCA" w14:textId="77777777" w:rsidR="008A3769" w:rsidRDefault="008A3769" w:rsidP="008A3769">
      <w:pPr>
        <w:pStyle w:val="PL"/>
      </w:pPr>
      <w:r>
        <w:t xml:space="preserve">          This string provides forward-compatibility with future extensions to the enumeration</w:t>
      </w:r>
    </w:p>
    <w:p w14:paraId="06CC4367" w14:textId="77777777" w:rsidR="008A3769" w:rsidRDefault="008A3769" w:rsidP="008A3769">
      <w:pPr>
        <w:pStyle w:val="PL"/>
      </w:pPr>
      <w:r>
        <w:t xml:space="preserve">          and is not used to encode content defined in the present version of this API.</w:t>
      </w:r>
    </w:p>
    <w:p w14:paraId="65426F8D" w14:textId="77777777" w:rsidR="008A3769" w:rsidRDefault="008A3769" w:rsidP="008A3769">
      <w:pPr>
        <w:pStyle w:val="PL"/>
        <w:rPr>
          <w:rFonts w:cs="Courier New"/>
          <w:szCs w:val="16"/>
        </w:rPr>
      </w:pPr>
    </w:p>
    <w:p w14:paraId="40BE69B6" w14:textId="77777777" w:rsidR="008A3769" w:rsidRDefault="008A3769" w:rsidP="008A3769">
      <w:pPr>
        <w:pStyle w:val="PL"/>
      </w:pPr>
      <w:r>
        <w:t xml:space="preserve">    </w:t>
      </w:r>
      <w:proofErr w:type="spellStart"/>
      <w:r>
        <w:t>PduSessionStatus</w:t>
      </w:r>
      <w:proofErr w:type="spellEnd"/>
      <w:r>
        <w:t>:</w:t>
      </w:r>
    </w:p>
    <w:p w14:paraId="63EA3DC3" w14:textId="77777777" w:rsidR="008A3769" w:rsidRDefault="008A3769" w:rsidP="008A3769">
      <w:pPr>
        <w:pStyle w:val="PL"/>
        <w:rPr>
          <w:rFonts w:eastAsia="Batang"/>
        </w:rPr>
      </w:pPr>
      <w:r>
        <w:rPr>
          <w:rFonts w:eastAsia="Batang"/>
        </w:rPr>
        <w:t xml:space="preserve">      description: Indicates whether the PDU session is established or terminated.</w:t>
      </w:r>
    </w:p>
    <w:p w14:paraId="2C504918" w14:textId="77777777" w:rsidR="008A3769" w:rsidRPr="00B6137E" w:rsidRDefault="008A3769" w:rsidP="008A3769">
      <w:pPr>
        <w:pStyle w:val="PL"/>
      </w:pPr>
      <w:r>
        <w:t xml:space="preserve">      </w:t>
      </w:r>
      <w:proofErr w:type="spellStart"/>
      <w:r>
        <w:t>anyOf</w:t>
      </w:r>
      <w:proofErr w:type="spellEnd"/>
      <w:r>
        <w:t>:</w:t>
      </w:r>
    </w:p>
    <w:p w14:paraId="1F10DCBC" w14:textId="77777777" w:rsidR="008A3769" w:rsidRDefault="008A3769" w:rsidP="008A3769">
      <w:pPr>
        <w:pStyle w:val="PL"/>
      </w:pPr>
      <w:r>
        <w:t xml:space="preserve">      - type: string</w:t>
      </w:r>
    </w:p>
    <w:p w14:paraId="64F0E8EB" w14:textId="77777777" w:rsidR="008A3769" w:rsidRDefault="008A3769" w:rsidP="008A3769">
      <w:pPr>
        <w:pStyle w:val="PL"/>
      </w:pPr>
      <w:r>
        <w:t xml:space="preserve">        </w:t>
      </w:r>
      <w:proofErr w:type="spellStart"/>
      <w:r>
        <w:t>enum</w:t>
      </w:r>
      <w:proofErr w:type="spellEnd"/>
      <w:r>
        <w:t>:</w:t>
      </w:r>
    </w:p>
    <w:p w14:paraId="09246A4C" w14:textId="77777777" w:rsidR="008A3769" w:rsidRDefault="008A3769" w:rsidP="008A3769">
      <w:pPr>
        <w:pStyle w:val="PL"/>
      </w:pPr>
      <w:r>
        <w:t xml:space="preserve">          - ESTABLISHED</w:t>
      </w:r>
    </w:p>
    <w:p w14:paraId="550EA0CD" w14:textId="77777777" w:rsidR="008A3769" w:rsidRDefault="008A3769" w:rsidP="008A3769">
      <w:pPr>
        <w:pStyle w:val="PL"/>
      </w:pPr>
      <w:r>
        <w:t xml:space="preserve">          - TERMINATED</w:t>
      </w:r>
    </w:p>
    <w:p w14:paraId="2D3BC558" w14:textId="77777777" w:rsidR="008A3769" w:rsidRDefault="008A3769" w:rsidP="008A3769">
      <w:pPr>
        <w:pStyle w:val="PL"/>
      </w:pPr>
      <w:r>
        <w:t xml:space="preserve">      - type: string</w:t>
      </w:r>
    </w:p>
    <w:p w14:paraId="690E97E2" w14:textId="77777777" w:rsidR="008A3769" w:rsidRDefault="008A3769" w:rsidP="008A3769">
      <w:pPr>
        <w:pStyle w:val="PL"/>
      </w:pPr>
      <w:r>
        <w:t xml:space="preserve">        description: &gt;</w:t>
      </w:r>
    </w:p>
    <w:p w14:paraId="6FE5ADEA" w14:textId="77777777" w:rsidR="008A3769" w:rsidRDefault="008A3769" w:rsidP="008A3769">
      <w:pPr>
        <w:pStyle w:val="PL"/>
      </w:pPr>
      <w:r>
        <w:t xml:space="preserve">          This string provides forward-compatibility with future extensions to the enumeration</w:t>
      </w:r>
    </w:p>
    <w:p w14:paraId="594DCAAA" w14:textId="77777777" w:rsidR="008A3769" w:rsidRDefault="008A3769" w:rsidP="008A3769">
      <w:pPr>
        <w:pStyle w:val="PL"/>
      </w:pPr>
      <w:r>
        <w:t xml:space="preserve">          and is not used to encode content defined in the present version of this API.</w:t>
      </w:r>
    </w:p>
    <w:p w14:paraId="1864C1E3" w14:textId="77777777" w:rsidR="008A3769" w:rsidRDefault="008A3769" w:rsidP="008A3769">
      <w:pPr>
        <w:pStyle w:val="PL"/>
      </w:pPr>
    </w:p>
    <w:p w14:paraId="6C6EEB0B" w14:textId="77777777" w:rsidR="008A3769" w:rsidRDefault="008A3769" w:rsidP="008A3769">
      <w:pPr>
        <w:pStyle w:val="PL"/>
      </w:pPr>
      <w:r>
        <w:t xml:space="preserve">    </w:t>
      </w:r>
      <w:proofErr w:type="spellStart"/>
      <w:r>
        <w:t>UplinkDownlinkSupport</w:t>
      </w:r>
      <w:proofErr w:type="spellEnd"/>
      <w:r>
        <w:t>:</w:t>
      </w:r>
    </w:p>
    <w:p w14:paraId="763BED12" w14:textId="77777777" w:rsidR="008A3769" w:rsidRDefault="008A3769" w:rsidP="008A3769">
      <w:pPr>
        <w:pStyle w:val="PL"/>
        <w:rPr>
          <w:rFonts w:eastAsia="Batang"/>
        </w:rPr>
      </w:pPr>
      <w:r>
        <w:rPr>
          <w:rFonts w:eastAsia="Batang"/>
        </w:rPr>
        <w:t xml:space="preserve">      description: &gt;</w:t>
      </w:r>
    </w:p>
    <w:p w14:paraId="7402B0EA" w14:textId="77777777" w:rsidR="008A3769" w:rsidRDefault="008A3769" w:rsidP="008A3769">
      <w:pPr>
        <w:pStyle w:val="PL"/>
        <w:rPr>
          <w:rFonts w:eastAsia="Batang"/>
        </w:rPr>
      </w:pPr>
      <w:r>
        <w:rPr>
          <w:rFonts w:eastAsia="Batang"/>
        </w:rPr>
        <w:t xml:space="preserve">        Represents whether an indication or capability is supported for the UL, the DL or both,</w:t>
      </w:r>
    </w:p>
    <w:p w14:paraId="2649F812" w14:textId="77777777" w:rsidR="008A3769" w:rsidRDefault="008A3769" w:rsidP="008A3769">
      <w:pPr>
        <w:pStyle w:val="PL"/>
        <w:rPr>
          <w:rFonts w:eastAsia="Batang"/>
        </w:rPr>
      </w:pPr>
      <w:r>
        <w:rPr>
          <w:rFonts w:eastAsia="Batang"/>
        </w:rPr>
        <w:t xml:space="preserve">        UL and DL.</w:t>
      </w:r>
    </w:p>
    <w:p w14:paraId="7EBE9623" w14:textId="77777777" w:rsidR="008A3769" w:rsidRDefault="008A3769" w:rsidP="008A3769">
      <w:pPr>
        <w:pStyle w:val="PL"/>
      </w:pPr>
      <w:r>
        <w:t xml:space="preserve">      </w:t>
      </w:r>
      <w:proofErr w:type="spellStart"/>
      <w:r>
        <w:t>anyOf</w:t>
      </w:r>
      <w:proofErr w:type="spellEnd"/>
      <w:r>
        <w:t>:</w:t>
      </w:r>
    </w:p>
    <w:p w14:paraId="7092C77B" w14:textId="77777777" w:rsidR="008A3769" w:rsidRDefault="008A3769" w:rsidP="008A3769">
      <w:pPr>
        <w:pStyle w:val="PL"/>
      </w:pPr>
      <w:r>
        <w:t xml:space="preserve">        - type: string</w:t>
      </w:r>
    </w:p>
    <w:p w14:paraId="49FBA2CF" w14:textId="77777777" w:rsidR="008A3769" w:rsidRDefault="008A3769" w:rsidP="008A3769">
      <w:pPr>
        <w:pStyle w:val="PL"/>
      </w:pPr>
      <w:r>
        <w:t xml:space="preserve">          </w:t>
      </w:r>
      <w:proofErr w:type="spellStart"/>
      <w:r>
        <w:t>enum</w:t>
      </w:r>
      <w:proofErr w:type="spellEnd"/>
      <w:r>
        <w:t>:</w:t>
      </w:r>
    </w:p>
    <w:p w14:paraId="55A1B30B" w14:textId="77777777" w:rsidR="008A3769" w:rsidRDefault="008A3769" w:rsidP="008A3769">
      <w:pPr>
        <w:pStyle w:val="PL"/>
      </w:pPr>
      <w:r>
        <w:t xml:space="preserve">            - UL</w:t>
      </w:r>
    </w:p>
    <w:p w14:paraId="375E90A7" w14:textId="77777777" w:rsidR="008A3769" w:rsidRDefault="008A3769" w:rsidP="008A3769">
      <w:pPr>
        <w:pStyle w:val="PL"/>
      </w:pPr>
      <w:r>
        <w:t xml:space="preserve">            - DL</w:t>
      </w:r>
    </w:p>
    <w:p w14:paraId="41E02079" w14:textId="77777777" w:rsidR="008A3769" w:rsidRDefault="008A3769" w:rsidP="008A3769">
      <w:pPr>
        <w:pStyle w:val="PL"/>
      </w:pPr>
      <w:r>
        <w:t xml:space="preserve">            - UL_DL</w:t>
      </w:r>
    </w:p>
    <w:p w14:paraId="4E4A9893" w14:textId="77777777" w:rsidR="008A3769" w:rsidRDefault="008A3769" w:rsidP="008A3769">
      <w:pPr>
        <w:pStyle w:val="PL"/>
      </w:pPr>
      <w:r>
        <w:t xml:space="preserve">        - type: string</w:t>
      </w:r>
    </w:p>
    <w:p w14:paraId="1ECC1858" w14:textId="77777777" w:rsidR="008A3769" w:rsidRDefault="008A3769" w:rsidP="008A3769">
      <w:pPr>
        <w:pStyle w:val="PL"/>
      </w:pPr>
      <w:r>
        <w:t xml:space="preserve">          description: &gt;</w:t>
      </w:r>
    </w:p>
    <w:p w14:paraId="16CEB2C0" w14:textId="77777777" w:rsidR="008A3769" w:rsidRDefault="008A3769" w:rsidP="008A3769">
      <w:pPr>
        <w:pStyle w:val="PL"/>
      </w:pPr>
      <w:r>
        <w:t xml:space="preserve">            This string provides forward-compatibility with future extensions to the enumeration</w:t>
      </w:r>
    </w:p>
    <w:p w14:paraId="12AC2DDE" w14:textId="77777777" w:rsidR="008A3769" w:rsidRDefault="008A3769" w:rsidP="008A3769">
      <w:pPr>
        <w:pStyle w:val="PL"/>
      </w:pPr>
      <w:r>
        <w:t xml:space="preserve">            and is not used to encode content defined in the present version of this API.</w:t>
      </w:r>
    </w:p>
    <w:p w14:paraId="72686760" w14:textId="77777777" w:rsidR="008A3769" w:rsidRDefault="008A3769" w:rsidP="008A3769">
      <w:pPr>
        <w:pStyle w:val="PL"/>
      </w:pPr>
    </w:p>
    <w:p w14:paraId="2A52C3E4" w14:textId="77777777" w:rsidR="008A3769" w:rsidRDefault="008A3769" w:rsidP="008A3769">
      <w:pPr>
        <w:pStyle w:val="PL"/>
      </w:pPr>
      <w:r>
        <w:t xml:space="preserve">    L4sNotifType:</w:t>
      </w:r>
    </w:p>
    <w:p w14:paraId="4431B89A" w14:textId="77777777" w:rsidR="008A3769" w:rsidRDefault="008A3769" w:rsidP="008A3769">
      <w:pPr>
        <w:pStyle w:val="PL"/>
        <w:rPr>
          <w:rFonts w:eastAsia="Batang"/>
        </w:rPr>
      </w:pPr>
      <w:r>
        <w:rPr>
          <w:rFonts w:eastAsia="Batang"/>
        </w:rPr>
        <w:t xml:space="preserve">      description: Indicates the notification type for ECN marking for L4S support in 5GS.</w:t>
      </w:r>
    </w:p>
    <w:p w14:paraId="4283BD51" w14:textId="77777777" w:rsidR="008A3769" w:rsidRDefault="008A3769" w:rsidP="008A3769">
      <w:pPr>
        <w:pStyle w:val="PL"/>
      </w:pPr>
      <w:r>
        <w:t xml:space="preserve">      </w:t>
      </w:r>
      <w:proofErr w:type="spellStart"/>
      <w:r>
        <w:t>anyOf</w:t>
      </w:r>
      <w:proofErr w:type="spellEnd"/>
      <w:r>
        <w:t>:</w:t>
      </w:r>
    </w:p>
    <w:p w14:paraId="5302B04E" w14:textId="77777777" w:rsidR="008A3769" w:rsidRDefault="008A3769" w:rsidP="008A3769">
      <w:pPr>
        <w:pStyle w:val="PL"/>
      </w:pPr>
      <w:r>
        <w:t xml:space="preserve">      - type: string</w:t>
      </w:r>
    </w:p>
    <w:p w14:paraId="29327F0C" w14:textId="77777777" w:rsidR="008A3769" w:rsidRDefault="008A3769" w:rsidP="008A3769">
      <w:pPr>
        <w:pStyle w:val="PL"/>
      </w:pPr>
      <w:r>
        <w:t xml:space="preserve">        </w:t>
      </w:r>
      <w:proofErr w:type="spellStart"/>
      <w:r>
        <w:t>enum</w:t>
      </w:r>
      <w:proofErr w:type="spellEnd"/>
      <w:r>
        <w:t>:</w:t>
      </w:r>
    </w:p>
    <w:p w14:paraId="1140B99E" w14:textId="77777777" w:rsidR="008A3769" w:rsidRDefault="008A3769" w:rsidP="008A3769">
      <w:pPr>
        <w:pStyle w:val="PL"/>
      </w:pPr>
      <w:r>
        <w:t xml:space="preserve">          - AVAILABLE</w:t>
      </w:r>
    </w:p>
    <w:p w14:paraId="7B1D9618" w14:textId="77777777" w:rsidR="008A3769" w:rsidRDefault="008A3769" w:rsidP="008A3769">
      <w:pPr>
        <w:pStyle w:val="PL"/>
      </w:pPr>
      <w:r>
        <w:t xml:space="preserve">          - NOT_AVAILABLE</w:t>
      </w:r>
    </w:p>
    <w:p w14:paraId="391423A9" w14:textId="77777777" w:rsidR="008A3769" w:rsidRDefault="008A3769" w:rsidP="008A3769">
      <w:pPr>
        <w:pStyle w:val="PL"/>
      </w:pPr>
      <w:r>
        <w:t xml:space="preserve">      - type: string</w:t>
      </w:r>
    </w:p>
    <w:p w14:paraId="54A8D77F" w14:textId="77777777" w:rsidR="008A3769" w:rsidRDefault="008A3769" w:rsidP="008A3769">
      <w:pPr>
        <w:pStyle w:val="PL"/>
      </w:pPr>
      <w:r>
        <w:t xml:space="preserve">        description: &gt;</w:t>
      </w:r>
    </w:p>
    <w:p w14:paraId="6C5FF974" w14:textId="77777777" w:rsidR="008A3769" w:rsidRDefault="008A3769" w:rsidP="008A3769">
      <w:pPr>
        <w:pStyle w:val="PL"/>
      </w:pPr>
      <w:r>
        <w:lastRenderedPageBreak/>
        <w:t xml:space="preserve">          This string provides forward-compatibility with future extensions to the enumeration</w:t>
      </w:r>
    </w:p>
    <w:p w14:paraId="38F1BA92" w14:textId="77777777" w:rsidR="008A3769" w:rsidRDefault="008A3769" w:rsidP="008A3769">
      <w:pPr>
        <w:pStyle w:val="PL"/>
      </w:pPr>
      <w:r>
        <w:t xml:space="preserve">          and is not used to encode content defined in the present version of this API.</w:t>
      </w:r>
    </w:p>
    <w:p w14:paraId="2C8F4E61" w14:textId="77777777" w:rsidR="008A3769" w:rsidRDefault="008A3769" w:rsidP="008A3769">
      <w:pPr>
        <w:pStyle w:val="PL"/>
      </w:pPr>
    </w:p>
    <w:bookmarkEnd w:id="902"/>
    <w:p w14:paraId="724FAB90" w14:textId="77777777" w:rsidR="00E829A4" w:rsidRPr="005A3EA5" w:rsidRDefault="00E829A4" w:rsidP="00E829A4"/>
    <w:p w14:paraId="7575A4C0" w14:textId="77777777" w:rsidR="00E829A4" w:rsidRPr="00C56BD0" w:rsidRDefault="00E829A4" w:rsidP="00E829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sectPr w:rsidR="00E829A4" w:rsidRPr="00C56B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125F2" w14:textId="77777777" w:rsidR="00EA7796" w:rsidRDefault="00EA7796">
      <w:r>
        <w:separator/>
      </w:r>
    </w:p>
  </w:endnote>
  <w:endnote w:type="continuationSeparator" w:id="0">
    <w:p w14:paraId="376A8DD6" w14:textId="77777777" w:rsidR="00EA7796" w:rsidRDefault="00EA7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22131" w14:textId="77777777" w:rsidR="00EA7796" w:rsidRDefault="00EA7796">
      <w:r>
        <w:separator/>
      </w:r>
    </w:p>
  </w:footnote>
  <w:footnote w:type="continuationSeparator" w:id="0">
    <w:p w14:paraId="6A8F0357" w14:textId="77777777" w:rsidR="00EA7796" w:rsidRDefault="00EA7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1690526985">
    <w:abstractNumId w:val="10"/>
  </w:num>
  <w:num w:numId="5" w16cid:durableId="1875539235">
    <w:abstractNumId w:val="9"/>
  </w:num>
  <w:num w:numId="6" w16cid:durableId="283462909">
    <w:abstractNumId w:val="8"/>
  </w:num>
  <w:num w:numId="7" w16cid:durableId="1030908988">
    <w:abstractNumId w:val="7"/>
  </w:num>
  <w:num w:numId="8" w16cid:durableId="2025478461">
    <w:abstractNumId w:val="6"/>
  </w:num>
  <w:num w:numId="9" w16cid:durableId="1010721341">
    <w:abstractNumId w:val="5"/>
  </w:num>
  <w:num w:numId="10" w16cid:durableId="2090885679">
    <w:abstractNumId w:val="4"/>
  </w:num>
  <w:num w:numId="11" w16cid:durableId="176083417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C9"/>
    <w:rsid w:val="0002218A"/>
    <w:rsid w:val="00022E4A"/>
    <w:rsid w:val="000234E5"/>
    <w:rsid w:val="00024FC9"/>
    <w:rsid w:val="00031FF5"/>
    <w:rsid w:val="000403C0"/>
    <w:rsid w:val="00050D20"/>
    <w:rsid w:val="000553CE"/>
    <w:rsid w:val="00061B19"/>
    <w:rsid w:val="0006292F"/>
    <w:rsid w:val="0006384A"/>
    <w:rsid w:val="0006480E"/>
    <w:rsid w:val="00067DAD"/>
    <w:rsid w:val="00072AB1"/>
    <w:rsid w:val="00080620"/>
    <w:rsid w:val="00080C08"/>
    <w:rsid w:val="0008122B"/>
    <w:rsid w:val="00084CA0"/>
    <w:rsid w:val="0008592A"/>
    <w:rsid w:val="0008595C"/>
    <w:rsid w:val="0009130C"/>
    <w:rsid w:val="000956BC"/>
    <w:rsid w:val="000A2EE3"/>
    <w:rsid w:val="000A6394"/>
    <w:rsid w:val="000B599E"/>
    <w:rsid w:val="000B7FED"/>
    <w:rsid w:val="000C038A"/>
    <w:rsid w:val="000C6598"/>
    <w:rsid w:val="000D44B3"/>
    <w:rsid w:val="000D5592"/>
    <w:rsid w:val="000D686C"/>
    <w:rsid w:val="000E2493"/>
    <w:rsid w:val="000E5679"/>
    <w:rsid w:val="000F0997"/>
    <w:rsid w:val="000F34AF"/>
    <w:rsid w:val="00102A85"/>
    <w:rsid w:val="00104D19"/>
    <w:rsid w:val="0010513D"/>
    <w:rsid w:val="00106E55"/>
    <w:rsid w:val="00113324"/>
    <w:rsid w:val="00114BC3"/>
    <w:rsid w:val="001455CA"/>
    <w:rsid w:val="00145D43"/>
    <w:rsid w:val="001504D5"/>
    <w:rsid w:val="00154570"/>
    <w:rsid w:val="001719A0"/>
    <w:rsid w:val="00174024"/>
    <w:rsid w:val="00174956"/>
    <w:rsid w:val="001834AB"/>
    <w:rsid w:val="00184364"/>
    <w:rsid w:val="00192C46"/>
    <w:rsid w:val="001A08B3"/>
    <w:rsid w:val="001A5B8D"/>
    <w:rsid w:val="001A633E"/>
    <w:rsid w:val="001A7B60"/>
    <w:rsid w:val="001B52F0"/>
    <w:rsid w:val="001B661D"/>
    <w:rsid w:val="001B7A65"/>
    <w:rsid w:val="001C05BC"/>
    <w:rsid w:val="001D02CE"/>
    <w:rsid w:val="001D3885"/>
    <w:rsid w:val="001E41F3"/>
    <w:rsid w:val="001F131F"/>
    <w:rsid w:val="001F2F0E"/>
    <w:rsid w:val="001F4051"/>
    <w:rsid w:val="002051F2"/>
    <w:rsid w:val="0021070C"/>
    <w:rsid w:val="002230F7"/>
    <w:rsid w:val="002246B0"/>
    <w:rsid w:val="00225069"/>
    <w:rsid w:val="002333B8"/>
    <w:rsid w:val="00233DAA"/>
    <w:rsid w:val="00234F74"/>
    <w:rsid w:val="00235753"/>
    <w:rsid w:val="00235DDF"/>
    <w:rsid w:val="00240F4D"/>
    <w:rsid w:val="0024479D"/>
    <w:rsid w:val="002465DB"/>
    <w:rsid w:val="0024765D"/>
    <w:rsid w:val="00250E04"/>
    <w:rsid w:val="002514F3"/>
    <w:rsid w:val="0026004D"/>
    <w:rsid w:val="002640DD"/>
    <w:rsid w:val="00264F50"/>
    <w:rsid w:val="002664AE"/>
    <w:rsid w:val="00267603"/>
    <w:rsid w:val="00270845"/>
    <w:rsid w:val="00271889"/>
    <w:rsid w:val="00271A93"/>
    <w:rsid w:val="00273247"/>
    <w:rsid w:val="0027334F"/>
    <w:rsid w:val="00275D12"/>
    <w:rsid w:val="0028120F"/>
    <w:rsid w:val="0028281C"/>
    <w:rsid w:val="00284FEB"/>
    <w:rsid w:val="002857F9"/>
    <w:rsid w:val="002860C4"/>
    <w:rsid w:val="00287DA0"/>
    <w:rsid w:val="00294996"/>
    <w:rsid w:val="00297124"/>
    <w:rsid w:val="002A44B5"/>
    <w:rsid w:val="002B2371"/>
    <w:rsid w:val="002B3DE6"/>
    <w:rsid w:val="002B5741"/>
    <w:rsid w:val="002B5A48"/>
    <w:rsid w:val="002B614A"/>
    <w:rsid w:val="002C020F"/>
    <w:rsid w:val="002C236A"/>
    <w:rsid w:val="002C4396"/>
    <w:rsid w:val="002C4EF2"/>
    <w:rsid w:val="002C7C93"/>
    <w:rsid w:val="002D1EA7"/>
    <w:rsid w:val="002D5A31"/>
    <w:rsid w:val="002E15FC"/>
    <w:rsid w:val="002E472E"/>
    <w:rsid w:val="002E49A8"/>
    <w:rsid w:val="002E4DE6"/>
    <w:rsid w:val="002E593C"/>
    <w:rsid w:val="002E7515"/>
    <w:rsid w:val="002F0C55"/>
    <w:rsid w:val="002F4069"/>
    <w:rsid w:val="002F6A66"/>
    <w:rsid w:val="002F768D"/>
    <w:rsid w:val="003033EE"/>
    <w:rsid w:val="00305409"/>
    <w:rsid w:val="00305BF7"/>
    <w:rsid w:val="00310319"/>
    <w:rsid w:val="00311631"/>
    <w:rsid w:val="00320D43"/>
    <w:rsid w:val="00323443"/>
    <w:rsid w:val="00323E9B"/>
    <w:rsid w:val="00325FFD"/>
    <w:rsid w:val="0033067F"/>
    <w:rsid w:val="00330D30"/>
    <w:rsid w:val="00331BC6"/>
    <w:rsid w:val="0033783F"/>
    <w:rsid w:val="00343E3D"/>
    <w:rsid w:val="0034508D"/>
    <w:rsid w:val="003455F3"/>
    <w:rsid w:val="00346DB1"/>
    <w:rsid w:val="003507DE"/>
    <w:rsid w:val="00352B36"/>
    <w:rsid w:val="003609EF"/>
    <w:rsid w:val="0036231A"/>
    <w:rsid w:val="00363FAE"/>
    <w:rsid w:val="003673CF"/>
    <w:rsid w:val="00374DD4"/>
    <w:rsid w:val="00377B78"/>
    <w:rsid w:val="00380DE4"/>
    <w:rsid w:val="00382176"/>
    <w:rsid w:val="00382CEF"/>
    <w:rsid w:val="003839C5"/>
    <w:rsid w:val="00385249"/>
    <w:rsid w:val="00385A81"/>
    <w:rsid w:val="00386164"/>
    <w:rsid w:val="00387742"/>
    <w:rsid w:val="00395F5B"/>
    <w:rsid w:val="003A7401"/>
    <w:rsid w:val="003A742A"/>
    <w:rsid w:val="003A7F69"/>
    <w:rsid w:val="003B306D"/>
    <w:rsid w:val="003B6422"/>
    <w:rsid w:val="003C1F62"/>
    <w:rsid w:val="003C678E"/>
    <w:rsid w:val="003C7D04"/>
    <w:rsid w:val="003E1A36"/>
    <w:rsid w:val="003F0829"/>
    <w:rsid w:val="003F6FC3"/>
    <w:rsid w:val="0040632D"/>
    <w:rsid w:val="00407991"/>
    <w:rsid w:val="00410371"/>
    <w:rsid w:val="00414A13"/>
    <w:rsid w:val="00416FEB"/>
    <w:rsid w:val="004242F1"/>
    <w:rsid w:val="004267F6"/>
    <w:rsid w:val="00427E94"/>
    <w:rsid w:val="00430257"/>
    <w:rsid w:val="004336BB"/>
    <w:rsid w:val="004515A6"/>
    <w:rsid w:val="00453FC3"/>
    <w:rsid w:val="004542F4"/>
    <w:rsid w:val="0045576C"/>
    <w:rsid w:val="00455AD3"/>
    <w:rsid w:val="00464CA1"/>
    <w:rsid w:val="00465EF6"/>
    <w:rsid w:val="00467DE7"/>
    <w:rsid w:val="00470094"/>
    <w:rsid w:val="0047031A"/>
    <w:rsid w:val="004728A5"/>
    <w:rsid w:val="004740F9"/>
    <w:rsid w:val="00483BFA"/>
    <w:rsid w:val="004842B3"/>
    <w:rsid w:val="004857B3"/>
    <w:rsid w:val="00485F3D"/>
    <w:rsid w:val="0049744A"/>
    <w:rsid w:val="004B1E24"/>
    <w:rsid w:val="004B3808"/>
    <w:rsid w:val="004B6488"/>
    <w:rsid w:val="004B75B7"/>
    <w:rsid w:val="004C1DC7"/>
    <w:rsid w:val="004C3F75"/>
    <w:rsid w:val="004C421B"/>
    <w:rsid w:val="004D20C7"/>
    <w:rsid w:val="004D3DAC"/>
    <w:rsid w:val="004D6180"/>
    <w:rsid w:val="004D6E41"/>
    <w:rsid w:val="004E6A19"/>
    <w:rsid w:val="004F085B"/>
    <w:rsid w:val="004F194C"/>
    <w:rsid w:val="004F1B66"/>
    <w:rsid w:val="004F48BA"/>
    <w:rsid w:val="004F7443"/>
    <w:rsid w:val="004F7FA1"/>
    <w:rsid w:val="00505ECD"/>
    <w:rsid w:val="00507E16"/>
    <w:rsid w:val="005117D2"/>
    <w:rsid w:val="005125C7"/>
    <w:rsid w:val="005141D9"/>
    <w:rsid w:val="005146A3"/>
    <w:rsid w:val="0051580D"/>
    <w:rsid w:val="005174C8"/>
    <w:rsid w:val="0051765D"/>
    <w:rsid w:val="005241A8"/>
    <w:rsid w:val="00524FA5"/>
    <w:rsid w:val="005251C5"/>
    <w:rsid w:val="00525AC9"/>
    <w:rsid w:val="00527147"/>
    <w:rsid w:val="00540F85"/>
    <w:rsid w:val="0054530E"/>
    <w:rsid w:val="00547111"/>
    <w:rsid w:val="005506A0"/>
    <w:rsid w:val="005521EB"/>
    <w:rsid w:val="00552641"/>
    <w:rsid w:val="00552883"/>
    <w:rsid w:val="00552C02"/>
    <w:rsid w:val="00562551"/>
    <w:rsid w:val="005627E2"/>
    <w:rsid w:val="00562DCD"/>
    <w:rsid w:val="0056507E"/>
    <w:rsid w:val="00570153"/>
    <w:rsid w:val="0057663B"/>
    <w:rsid w:val="00580060"/>
    <w:rsid w:val="00581FBF"/>
    <w:rsid w:val="0058277B"/>
    <w:rsid w:val="0058395E"/>
    <w:rsid w:val="00583A61"/>
    <w:rsid w:val="00586F90"/>
    <w:rsid w:val="00592D74"/>
    <w:rsid w:val="005A2E0E"/>
    <w:rsid w:val="005A74A0"/>
    <w:rsid w:val="005B3177"/>
    <w:rsid w:val="005B5594"/>
    <w:rsid w:val="005C11C0"/>
    <w:rsid w:val="005C4651"/>
    <w:rsid w:val="005C5611"/>
    <w:rsid w:val="005D539D"/>
    <w:rsid w:val="005D7C77"/>
    <w:rsid w:val="005E2C44"/>
    <w:rsid w:val="005E38D5"/>
    <w:rsid w:val="005E6DBF"/>
    <w:rsid w:val="005F2691"/>
    <w:rsid w:val="005F3382"/>
    <w:rsid w:val="005F78E8"/>
    <w:rsid w:val="0060345A"/>
    <w:rsid w:val="006054C5"/>
    <w:rsid w:val="00605D9D"/>
    <w:rsid w:val="00612851"/>
    <w:rsid w:val="00614141"/>
    <w:rsid w:val="00621188"/>
    <w:rsid w:val="006257ED"/>
    <w:rsid w:val="006367C4"/>
    <w:rsid w:val="00640B0E"/>
    <w:rsid w:val="00641AE4"/>
    <w:rsid w:val="00642228"/>
    <w:rsid w:val="0064229C"/>
    <w:rsid w:val="006450B5"/>
    <w:rsid w:val="00651713"/>
    <w:rsid w:val="00653DE4"/>
    <w:rsid w:val="0065407A"/>
    <w:rsid w:val="00654153"/>
    <w:rsid w:val="00654C2D"/>
    <w:rsid w:val="00662202"/>
    <w:rsid w:val="0066502C"/>
    <w:rsid w:val="00665C47"/>
    <w:rsid w:val="006737A3"/>
    <w:rsid w:val="006740CB"/>
    <w:rsid w:val="00680D65"/>
    <w:rsid w:val="0068552B"/>
    <w:rsid w:val="00690B38"/>
    <w:rsid w:val="00693385"/>
    <w:rsid w:val="0069444B"/>
    <w:rsid w:val="00695808"/>
    <w:rsid w:val="006A1784"/>
    <w:rsid w:val="006A3D14"/>
    <w:rsid w:val="006B01C5"/>
    <w:rsid w:val="006B0DA3"/>
    <w:rsid w:val="006B3EB7"/>
    <w:rsid w:val="006B46FB"/>
    <w:rsid w:val="006B64ED"/>
    <w:rsid w:val="006D13DA"/>
    <w:rsid w:val="006D2898"/>
    <w:rsid w:val="006D55AC"/>
    <w:rsid w:val="006E21FB"/>
    <w:rsid w:val="006E4A46"/>
    <w:rsid w:val="006E6384"/>
    <w:rsid w:val="006E7E68"/>
    <w:rsid w:val="006F4717"/>
    <w:rsid w:val="006F73B1"/>
    <w:rsid w:val="006F7F60"/>
    <w:rsid w:val="00700FDD"/>
    <w:rsid w:val="00702F57"/>
    <w:rsid w:val="007042D5"/>
    <w:rsid w:val="007044EB"/>
    <w:rsid w:val="00714927"/>
    <w:rsid w:val="007152EE"/>
    <w:rsid w:val="00724BDB"/>
    <w:rsid w:val="007250A3"/>
    <w:rsid w:val="00725503"/>
    <w:rsid w:val="007273ED"/>
    <w:rsid w:val="00733466"/>
    <w:rsid w:val="007371A3"/>
    <w:rsid w:val="007379DC"/>
    <w:rsid w:val="00737F19"/>
    <w:rsid w:val="0074154C"/>
    <w:rsid w:val="007456D1"/>
    <w:rsid w:val="00751BA8"/>
    <w:rsid w:val="00753835"/>
    <w:rsid w:val="00757A81"/>
    <w:rsid w:val="00760983"/>
    <w:rsid w:val="00764A6F"/>
    <w:rsid w:val="00766E5B"/>
    <w:rsid w:val="00766F58"/>
    <w:rsid w:val="00767A4A"/>
    <w:rsid w:val="00770A2C"/>
    <w:rsid w:val="00776D27"/>
    <w:rsid w:val="0078028E"/>
    <w:rsid w:val="00780C3F"/>
    <w:rsid w:val="00780E2E"/>
    <w:rsid w:val="00786BFE"/>
    <w:rsid w:val="007910EE"/>
    <w:rsid w:val="007916CC"/>
    <w:rsid w:val="00792342"/>
    <w:rsid w:val="00796957"/>
    <w:rsid w:val="007977A8"/>
    <w:rsid w:val="007A18E6"/>
    <w:rsid w:val="007B2BC8"/>
    <w:rsid w:val="007B3721"/>
    <w:rsid w:val="007B4B7E"/>
    <w:rsid w:val="007B512A"/>
    <w:rsid w:val="007B5D54"/>
    <w:rsid w:val="007C0B4D"/>
    <w:rsid w:val="007C2097"/>
    <w:rsid w:val="007C23E1"/>
    <w:rsid w:val="007C67A3"/>
    <w:rsid w:val="007C6D3A"/>
    <w:rsid w:val="007C6D77"/>
    <w:rsid w:val="007D26B6"/>
    <w:rsid w:val="007D6A07"/>
    <w:rsid w:val="007D7880"/>
    <w:rsid w:val="007D7A32"/>
    <w:rsid w:val="007E2DA0"/>
    <w:rsid w:val="007E4AFF"/>
    <w:rsid w:val="007E5253"/>
    <w:rsid w:val="007F30FD"/>
    <w:rsid w:val="007F4686"/>
    <w:rsid w:val="007F7259"/>
    <w:rsid w:val="008040A8"/>
    <w:rsid w:val="008041DD"/>
    <w:rsid w:val="00812254"/>
    <w:rsid w:val="00813BFC"/>
    <w:rsid w:val="008170AD"/>
    <w:rsid w:val="0082197B"/>
    <w:rsid w:val="00822CDE"/>
    <w:rsid w:val="00823893"/>
    <w:rsid w:val="008254C3"/>
    <w:rsid w:val="00826813"/>
    <w:rsid w:val="008279FA"/>
    <w:rsid w:val="0083336B"/>
    <w:rsid w:val="00833DD8"/>
    <w:rsid w:val="0083552C"/>
    <w:rsid w:val="008373CB"/>
    <w:rsid w:val="00837E84"/>
    <w:rsid w:val="00844F67"/>
    <w:rsid w:val="00852198"/>
    <w:rsid w:val="00852B86"/>
    <w:rsid w:val="00853C0D"/>
    <w:rsid w:val="008625A0"/>
    <w:rsid w:val="008626E7"/>
    <w:rsid w:val="00865A0C"/>
    <w:rsid w:val="00870D95"/>
    <w:rsid w:val="00870ECD"/>
    <w:rsid w:val="00870EE7"/>
    <w:rsid w:val="00874380"/>
    <w:rsid w:val="00874DAB"/>
    <w:rsid w:val="00882A11"/>
    <w:rsid w:val="00883DC8"/>
    <w:rsid w:val="008863B9"/>
    <w:rsid w:val="00894313"/>
    <w:rsid w:val="008A12AE"/>
    <w:rsid w:val="008A17DD"/>
    <w:rsid w:val="008A3769"/>
    <w:rsid w:val="008A45A6"/>
    <w:rsid w:val="008A4DBF"/>
    <w:rsid w:val="008B045C"/>
    <w:rsid w:val="008B1A6E"/>
    <w:rsid w:val="008B23BF"/>
    <w:rsid w:val="008C27B7"/>
    <w:rsid w:val="008C2B50"/>
    <w:rsid w:val="008C45FA"/>
    <w:rsid w:val="008C6BF2"/>
    <w:rsid w:val="008D107F"/>
    <w:rsid w:val="008D12DF"/>
    <w:rsid w:val="008D3CCC"/>
    <w:rsid w:val="008D3D58"/>
    <w:rsid w:val="008D5ED6"/>
    <w:rsid w:val="008E3741"/>
    <w:rsid w:val="008F3789"/>
    <w:rsid w:val="008F637C"/>
    <w:rsid w:val="008F686C"/>
    <w:rsid w:val="00900741"/>
    <w:rsid w:val="00902D50"/>
    <w:rsid w:val="00904BCD"/>
    <w:rsid w:val="009072F6"/>
    <w:rsid w:val="00907B1B"/>
    <w:rsid w:val="009112F9"/>
    <w:rsid w:val="009138A7"/>
    <w:rsid w:val="009148DE"/>
    <w:rsid w:val="00917516"/>
    <w:rsid w:val="009207AA"/>
    <w:rsid w:val="00922F88"/>
    <w:rsid w:val="009254A0"/>
    <w:rsid w:val="00926E85"/>
    <w:rsid w:val="0092752A"/>
    <w:rsid w:val="00941E30"/>
    <w:rsid w:val="0095235B"/>
    <w:rsid w:val="009566EA"/>
    <w:rsid w:val="0096119A"/>
    <w:rsid w:val="0096763C"/>
    <w:rsid w:val="009712D6"/>
    <w:rsid w:val="009777D9"/>
    <w:rsid w:val="0098694A"/>
    <w:rsid w:val="00991289"/>
    <w:rsid w:val="00991B88"/>
    <w:rsid w:val="00994487"/>
    <w:rsid w:val="009A0764"/>
    <w:rsid w:val="009A288B"/>
    <w:rsid w:val="009A3CAD"/>
    <w:rsid w:val="009A467C"/>
    <w:rsid w:val="009A5753"/>
    <w:rsid w:val="009A579D"/>
    <w:rsid w:val="009A725D"/>
    <w:rsid w:val="009A75C1"/>
    <w:rsid w:val="009B0C41"/>
    <w:rsid w:val="009B4B86"/>
    <w:rsid w:val="009C205B"/>
    <w:rsid w:val="009C2C55"/>
    <w:rsid w:val="009C4D27"/>
    <w:rsid w:val="009C5F35"/>
    <w:rsid w:val="009C6DE5"/>
    <w:rsid w:val="009E3297"/>
    <w:rsid w:val="009E44DB"/>
    <w:rsid w:val="009F0A91"/>
    <w:rsid w:val="009F3439"/>
    <w:rsid w:val="009F5DED"/>
    <w:rsid w:val="009F734F"/>
    <w:rsid w:val="00A016E8"/>
    <w:rsid w:val="00A01D8B"/>
    <w:rsid w:val="00A11CCF"/>
    <w:rsid w:val="00A17B89"/>
    <w:rsid w:val="00A21E40"/>
    <w:rsid w:val="00A22FC0"/>
    <w:rsid w:val="00A246B6"/>
    <w:rsid w:val="00A25396"/>
    <w:rsid w:val="00A264FA"/>
    <w:rsid w:val="00A35828"/>
    <w:rsid w:val="00A3680E"/>
    <w:rsid w:val="00A41406"/>
    <w:rsid w:val="00A4483C"/>
    <w:rsid w:val="00A4492F"/>
    <w:rsid w:val="00A47E70"/>
    <w:rsid w:val="00A50CF0"/>
    <w:rsid w:val="00A51725"/>
    <w:rsid w:val="00A7671C"/>
    <w:rsid w:val="00A81D7C"/>
    <w:rsid w:val="00A842C9"/>
    <w:rsid w:val="00A931B5"/>
    <w:rsid w:val="00A96F6F"/>
    <w:rsid w:val="00AA05CF"/>
    <w:rsid w:val="00AA2CBC"/>
    <w:rsid w:val="00AA6CAB"/>
    <w:rsid w:val="00AB0FD9"/>
    <w:rsid w:val="00AB2441"/>
    <w:rsid w:val="00AB4ECB"/>
    <w:rsid w:val="00AB5AA9"/>
    <w:rsid w:val="00AB61CE"/>
    <w:rsid w:val="00AB655F"/>
    <w:rsid w:val="00AC0392"/>
    <w:rsid w:val="00AC4E28"/>
    <w:rsid w:val="00AC5820"/>
    <w:rsid w:val="00AD1CD8"/>
    <w:rsid w:val="00AD5EE3"/>
    <w:rsid w:val="00AD7733"/>
    <w:rsid w:val="00AD7874"/>
    <w:rsid w:val="00AE1A45"/>
    <w:rsid w:val="00AE5035"/>
    <w:rsid w:val="00AE57E4"/>
    <w:rsid w:val="00AF7E09"/>
    <w:rsid w:val="00B04289"/>
    <w:rsid w:val="00B05510"/>
    <w:rsid w:val="00B25481"/>
    <w:rsid w:val="00B258BB"/>
    <w:rsid w:val="00B302EB"/>
    <w:rsid w:val="00B33731"/>
    <w:rsid w:val="00B35984"/>
    <w:rsid w:val="00B512DF"/>
    <w:rsid w:val="00B67B97"/>
    <w:rsid w:val="00B7285F"/>
    <w:rsid w:val="00B74BF8"/>
    <w:rsid w:val="00B77F24"/>
    <w:rsid w:val="00B84C69"/>
    <w:rsid w:val="00B861B7"/>
    <w:rsid w:val="00B90BE5"/>
    <w:rsid w:val="00B956F1"/>
    <w:rsid w:val="00B968C8"/>
    <w:rsid w:val="00BA3EC5"/>
    <w:rsid w:val="00BA51D9"/>
    <w:rsid w:val="00BA7F4D"/>
    <w:rsid w:val="00BB1F4C"/>
    <w:rsid w:val="00BB5DFC"/>
    <w:rsid w:val="00BC41E9"/>
    <w:rsid w:val="00BC5E1A"/>
    <w:rsid w:val="00BD0B61"/>
    <w:rsid w:val="00BD279D"/>
    <w:rsid w:val="00BD283F"/>
    <w:rsid w:val="00BD6BB8"/>
    <w:rsid w:val="00BE0657"/>
    <w:rsid w:val="00BE6E38"/>
    <w:rsid w:val="00BF60A7"/>
    <w:rsid w:val="00C11E11"/>
    <w:rsid w:val="00C16BFC"/>
    <w:rsid w:val="00C233E1"/>
    <w:rsid w:val="00C353F8"/>
    <w:rsid w:val="00C37D2C"/>
    <w:rsid w:val="00C4211B"/>
    <w:rsid w:val="00C42BD7"/>
    <w:rsid w:val="00C44414"/>
    <w:rsid w:val="00C4479E"/>
    <w:rsid w:val="00C44DF9"/>
    <w:rsid w:val="00C453FF"/>
    <w:rsid w:val="00C45BE9"/>
    <w:rsid w:val="00C638A0"/>
    <w:rsid w:val="00C63D19"/>
    <w:rsid w:val="00C64C2B"/>
    <w:rsid w:val="00C66BA2"/>
    <w:rsid w:val="00C749CD"/>
    <w:rsid w:val="00C870F6"/>
    <w:rsid w:val="00C92830"/>
    <w:rsid w:val="00C95985"/>
    <w:rsid w:val="00CA225F"/>
    <w:rsid w:val="00CA458F"/>
    <w:rsid w:val="00CA4BEA"/>
    <w:rsid w:val="00CA4DA9"/>
    <w:rsid w:val="00CA6C4F"/>
    <w:rsid w:val="00CB4189"/>
    <w:rsid w:val="00CB6DB9"/>
    <w:rsid w:val="00CC3EFB"/>
    <w:rsid w:val="00CC5026"/>
    <w:rsid w:val="00CC6225"/>
    <w:rsid w:val="00CC68D0"/>
    <w:rsid w:val="00CD2AF0"/>
    <w:rsid w:val="00CD693E"/>
    <w:rsid w:val="00CE0AB2"/>
    <w:rsid w:val="00CF241E"/>
    <w:rsid w:val="00CF3D65"/>
    <w:rsid w:val="00D00BF6"/>
    <w:rsid w:val="00D03F9A"/>
    <w:rsid w:val="00D04CEF"/>
    <w:rsid w:val="00D06D51"/>
    <w:rsid w:val="00D10503"/>
    <w:rsid w:val="00D11BFF"/>
    <w:rsid w:val="00D13584"/>
    <w:rsid w:val="00D14754"/>
    <w:rsid w:val="00D22E1B"/>
    <w:rsid w:val="00D232F2"/>
    <w:rsid w:val="00D24991"/>
    <w:rsid w:val="00D25779"/>
    <w:rsid w:val="00D3618D"/>
    <w:rsid w:val="00D45A59"/>
    <w:rsid w:val="00D50255"/>
    <w:rsid w:val="00D6237A"/>
    <w:rsid w:val="00D64905"/>
    <w:rsid w:val="00D65A72"/>
    <w:rsid w:val="00D65CF1"/>
    <w:rsid w:val="00D66520"/>
    <w:rsid w:val="00D801E3"/>
    <w:rsid w:val="00D80B1D"/>
    <w:rsid w:val="00D810A7"/>
    <w:rsid w:val="00D81A4C"/>
    <w:rsid w:val="00D84AE9"/>
    <w:rsid w:val="00D86475"/>
    <w:rsid w:val="00D87A2E"/>
    <w:rsid w:val="00D90262"/>
    <w:rsid w:val="00D91AF1"/>
    <w:rsid w:val="00D94C75"/>
    <w:rsid w:val="00DA1735"/>
    <w:rsid w:val="00DA2D85"/>
    <w:rsid w:val="00DA2E53"/>
    <w:rsid w:val="00DA3272"/>
    <w:rsid w:val="00DB4FA0"/>
    <w:rsid w:val="00DB60E5"/>
    <w:rsid w:val="00DC20EC"/>
    <w:rsid w:val="00DC68DF"/>
    <w:rsid w:val="00DD1D57"/>
    <w:rsid w:val="00DD4A89"/>
    <w:rsid w:val="00DD7977"/>
    <w:rsid w:val="00DE34CF"/>
    <w:rsid w:val="00DE369D"/>
    <w:rsid w:val="00DF5C28"/>
    <w:rsid w:val="00E01401"/>
    <w:rsid w:val="00E04592"/>
    <w:rsid w:val="00E0474B"/>
    <w:rsid w:val="00E056CD"/>
    <w:rsid w:val="00E10357"/>
    <w:rsid w:val="00E11B80"/>
    <w:rsid w:val="00E11F40"/>
    <w:rsid w:val="00E13F3D"/>
    <w:rsid w:val="00E176B6"/>
    <w:rsid w:val="00E17FC3"/>
    <w:rsid w:val="00E213FD"/>
    <w:rsid w:val="00E24276"/>
    <w:rsid w:val="00E24346"/>
    <w:rsid w:val="00E331B0"/>
    <w:rsid w:val="00E34898"/>
    <w:rsid w:val="00E36FB3"/>
    <w:rsid w:val="00E40555"/>
    <w:rsid w:val="00E44099"/>
    <w:rsid w:val="00E440AE"/>
    <w:rsid w:val="00E47658"/>
    <w:rsid w:val="00E50C4B"/>
    <w:rsid w:val="00E51F40"/>
    <w:rsid w:val="00E562BB"/>
    <w:rsid w:val="00E63BB0"/>
    <w:rsid w:val="00E6665D"/>
    <w:rsid w:val="00E724A9"/>
    <w:rsid w:val="00E75D21"/>
    <w:rsid w:val="00E8121E"/>
    <w:rsid w:val="00E81616"/>
    <w:rsid w:val="00E829A4"/>
    <w:rsid w:val="00E837BE"/>
    <w:rsid w:val="00E840E3"/>
    <w:rsid w:val="00E86B23"/>
    <w:rsid w:val="00E95B5E"/>
    <w:rsid w:val="00E95E31"/>
    <w:rsid w:val="00EA06DD"/>
    <w:rsid w:val="00EA3C06"/>
    <w:rsid w:val="00EA461F"/>
    <w:rsid w:val="00EA7796"/>
    <w:rsid w:val="00EB09B7"/>
    <w:rsid w:val="00EB159C"/>
    <w:rsid w:val="00EB2E57"/>
    <w:rsid w:val="00EB3C85"/>
    <w:rsid w:val="00EB65DE"/>
    <w:rsid w:val="00EC10BD"/>
    <w:rsid w:val="00EC522C"/>
    <w:rsid w:val="00EC6F05"/>
    <w:rsid w:val="00EC7413"/>
    <w:rsid w:val="00ED19C6"/>
    <w:rsid w:val="00ED2054"/>
    <w:rsid w:val="00ED301A"/>
    <w:rsid w:val="00ED6A1E"/>
    <w:rsid w:val="00ED781E"/>
    <w:rsid w:val="00EE35F2"/>
    <w:rsid w:val="00EE7177"/>
    <w:rsid w:val="00EE7D7C"/>
    <w:rsid w:val="00EF1A53"/>
    <w:rsid w:val="00EF3AD3"/>
    <w:rsid w:val="00F0275E"/>
    <w:rsid w:val="00F17F19"/>
    <w:rsid w:val="00F25D98"/>
    <w:rsid w:val="00F300FB"/>
    <w:rsid w:val="00F54A86"/>
    <w:rsid w:val="00F613C8"/>
    <w:rsid w:val="00F61AE4"/>
    <w:rsid w:val="00F61F40"/>
    <w:rsid w:val="00F64978"/>
    <w:rsid w:val="00F6726E"/>
    <w:rsid w:val="00F7298E"/>
    <w:rsid w:val="00F73369"/>
    <w:rsid w:val="00F763EB"/>
    <w:rsid w:val="00F85342"/>
    <w:rsid w:val="00F87FA5"/>
    <w:rsid w:val="00FB19C0"/>
    <w:rsid w:val="00FB6386"/>
    <w:rsid w:val="00FC739D"/>
    <w:rsid w:val="00FC7B97"/>
    <w:rsid w:val="00FD313A"/>
    <w:rsid w:val="00FD5CE7"/>
    <w:rsid w:val="00FD71C3"/>
    <w:rsid w:val="00FD7A19"/>
    <w:rsid w:val="00FF028F"/>
    <w:rsid w:val="00FF50CB"/>
    <w:rsid w:val="00FF5F71"/>
    <w:rsid w:val="00FF72A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776D27"/>
    <w:rPr>
      <w:rFonts w:ascii="Times New Roman" w:hAnsi="Times New Roman"/>
      <w:lang w:val="en-GB" w:eastAsia="en-US"/>
    </w:rPr>
  </w:style>
  <w:style w:type="character" w:customStyle="1" w:styleId="B1Char">
    <w:name w:val="B1 Char"/>
    <w:link w:val="B10"/>
    <w:qFormat/>
    <w:rsid w:val="00776D27"/>
    <w:rPr>
      <w:rFonts w:ascii="Times New Roman" w:hAnsi="Times New Roman"/>
      <w:lang w:val="en-GB" w:eastAsia="en-US"/>
    </w:rPr>
  </w:style>
  <w:style w:type="character" w:customStyle="1" w:styleId="EditorsNoteChar">
    <w:name w:val="Editor's Note Char"/>
    <w:aliases w:val="EN Char"/>
    <w:link w:val="EditorsNote"/>
    <w:qFormat/>
    <w:rsid w:val="00776D27"/>
    <w:rPr>
      <w:rFonts w:ascii="Times New Roman" w:hAnsi="Times New Roman"/>
      <w:color w:val="FF0000"/>
      <w:lang w:val="en-GB" w:eastAsia="en-US"/>
    </w:rPr>
  </w:style>
  <w:style w:type="character" w:customStyle="1" w:styleId="B2Char">
    <w:name w:val="B2 Char"/>
    <w:link w:val="B2"/>
    <w:qFormat/>
    <w:rsid w:val="00776D27"/>
    <w:rPr>
      <w:rFonts w:ascii="Times New Roman" w:hAnsi="Times New Roman"/>
      <w:lang w:val="en-GB" w:eastAsia="en-US"/>
    </w:rPr>
  </w:style>
  <w:style w:type="character" w:customStyle="1" w:styleId="B3Char2">
    <w:name w:val="B3 Char2"/>
    <w:link w:val="B3"/>
    <w:qFormat/>
    <w:rsid w:val="00776D27"/>
    <w:rPr>
      <w:rFonts w:ascii="Times New Roman" w:hAnsi="Times New Roman"/>
      <w:lang w:val="en-GB" w:eastAsia="en-US"/>
    </w:rPr>
  </w:style>
  <w:style w:type="paragraph" w:styleId="Revision">
    <w:name w:val="Revision"/>
    <w:hidden/>
    <w:uiPriority w:val="99"/>
    <w:semiHidden/>
    <w:rsid w:val="006450B5"/>
    <w:rPr>
      <w:rFonts w:ascii="Times New Roman" w:hAnsi="Times New Roman"/>
      <w:lang w:val="en-GB" w:eastAsia="en-US"/>
    </w:rPr>
  </w:style>
  <w:style w:type="character" w:customStyle="1" w:styleId="NOChar">
    <w:name w:val="NO Char"/>
    <w:qFormat/>
    <w:rsid w:val="00C749CD"/>
    <w:rPr>
      <w:rFonts w:ascii="Times New Roman" w:hAnsi="Times New Roman"/>
      <w:lang w:val="en-GB" w:eastAsia="en-US"/>
    </w:rPr>
  </w:style>
  <w:style w:type="character" w:customStyle="1" w:styleId="normaltextrun">
    <w:name w:val="normaltextrun"/>
    <w:basedOn w:val="DefaultParagraphFont"/>
    <w:rsid w:val="00C749CD"/>
  </w:style>
  <w:style w:type="character" w:customStyle="1" w:styleId="ui-provider">
    <w:name w:val="ui-provider"/>
    <w:basedOn w:val="DefaultParagraphFont"/>
    <w:rsid w:val="003455F3"/>
  </w:style>
  <w:style w:type="character" w:customStyle="1" w:styleId="THChar">
    <w:name w:val="TH Char"/>
    <w:link w:val="TH"/>
    <w:qFormat/>
    <w:rsid w:val="00813BFC"/>
    <w:rPr>
      <w:rFonts w:ascii="Arial" w:hAnsi="Arial"/>
      <w:b/>
      <w:lang w:val="en-GB" w:eastAsia="en-US"/>
    </w:rPr>
  </w:style>
  <w:style w:type="character" w:customStyle="1" w:styleId="TAHChar">
    <w:name w:val="TAH Char"/>
    <w:link w:val="TAH"/>
    <w:qFormat/>
    <w:rsid w:val="00813BFC"/>
    <w:rPr>
      <w:rFonts w:ascii="Arial" w:hAnsi="Arial"/>
      <w:b/>
      <w:sz w:val="18"/>
      <w:lang w:val="en-GB" w:eastAsia="en-US"/>
    </w:rPr>
  </w:style>
  <w:style w:type="character" w:customStyle="1" w:styleId="TALChar">
    <w:name w:val="TAL Char"/>
    <w:link w:val="TAL"/>
    <w:qFormat/>
    <w:rsid w:val="00813BFC"/>
    <w:rPr>
      <w:rFonts w:ascii="Arial" w:hAnsi="Arial"/>
      <w:sz w:val="18"/>
      <w:lang w:val="en-GB" w:eastAsia="en-US"/>
    </w:rPr>
  </w:style>
  <w:style w:type="character" w:customStyle="1" w:styleId="TANChar">
    <w:name w:val="TAN Char"/>
    <w:link w:val="TAN"/>
    <w:qFormat/>
    <w:rsid w:val="00813BFC"/>
    <w:rPr>
      <w:rFonts w:ascii="Arial" w:hAnsi="Arial"/>
      <w:sz w:val="18"/>
      <w:lang w:val="en-GB" w:eastAsia="en-US"/>
    </w:rPr>
  </w:style>
  <w:style w:type="character" w:customStyle="1" w:styleId="TACChar">
    <w:name w:val="TAC Char"/>
    <w:link w:val="TAC"/>
    <w:qFormat/>
    <w:rsid w:val="00813BFC"/>
    <w:rPr>
      <w:rFonts w:ascii="Arial" w:hAnsi="Arial"/>
      <w:sz w:val="18"/>
      <w:lang w:val="en-GB" w:eastAsia="en-US"/>
    </w:rPr>
  </w:style>
  <w:style w:type="paragraph" w:customStyle="1" w:styleId="TAJ">
    <w:name w:val="TAJ"/>
    <w:basedOn w:val="TH"/>
    <w:rsid w:val="009207AA"/>
    <w:rPr>
      <w:rFonts w:eastAsia="SimSun"/>
    </w:rPr>
  </w:style>
  <w:style w:type="paragraph" w:customStyle="1" w:styleId="Guidance">
    <w:name w:val="Guidance"/>
    <w:basedOn w:val="Normal"/>
    <w:rsid w:val="009207AA"/>
    <w:rPr>
      <w:rFonts w:eastAsia="SimSun"/>
      <w:i/>
      <w:color w:val="0000FF"/>
    </w:rPr>
  </w:style>
  <w:style w:type="character" w:customStyle="1" w:styleId="DocumentMapChar">
    <w:name w:val="Document Map Char"/>
    <w:link w:val="DocumentMap"/>
    <w:rsid w:val="009207AA"/>
    <w:rPr>
      <w:rFonts w:ascii="Tahoma" w:hAnsi="Tahoma" w:cs="Tahoma"/>
      <w:shd w:val="clear" w:color="auto" w:fill="000080"/>
      <w:lang w:val="en-GB" w:eastAsia="en-US"/>
    </w:rPr>
  </w:style>
  <w:style w:type="character" w:customStyle="1" w:styleId="EXCar">
    <w:name w:val="EX Car"/>
    <w:link w:val="EX"/>
    <w:qFormat/>
    <w:rsid w:val="009207AA"/>
    <w:rPr>
      <w:rFonts w:ascii="Times New Roman" w:hAnsi="Times New Roman"/>
      <w:lang w:val="en-GB" w:eastAsia="en-US"/>
    </w:rPr>
  </w:style>
  <w:style w:type="paragraph" w:customStyle="1" w:styleId="TempNote">
    <w:name w:val="TempNote"/>
    <w:basedOn w:val="Normal"/>
    <w:qFormat/>
    <w:rsid w:val="009207AA"/>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207AA"/>
    <w:pPr>
      <w:numPr>
        <w:numId w:val="5"/>
      </w:numPr>
      <w:overflowPunct w:val="0"/>
      <w:autoSpaceDE w:val="0"/>
      <w:autoSpaceDN w:val="0"/>
      <w:adjustRightInd w:val="0"/>
      <w:textAlignment w:val="baseline"/>
    </w:pPr>
  </w:style>
  <w:style w:type="character" w:customStyle="1" w:styleId="Heading3Char">
    <w:name w:val="Heading 3 Char"/>
    <w:link w:val="Heading3"/>
    <w:rsid w:val="009207AA"/>
    <w:rPr>
      <w:rFonts w:ascii="Arial" w:hAnsi="Arial"/>
      <w:sz w:val="28"/>
      <w:lang w:val="en-GB" w:eastAsia="en-US"/>
    </w:rPr>
  </w:style>
  <w:style w:type="character" w:customStyle="1" w:styleId="TFChar">
    <w:name w:val="TF Char"/>
    <w:link w:val="TF"/>
    <w:qFormat/>
    <w:rsid w:val="009207AA"/>
    <w:rPr>
      <w:rFonts w:ascii="Arial" w:hAnsi="Arial"/>
      <w:b/>
      <w:lang w:val="en-GB" w:eastAsia="en-US"/>
    </w:rPr>
  </w:style>
  <w:style w:type="character" w:customStyle="1" w:styleId="Heading4Char">
    <w:name w:val="Heading 4 Char"/>
    <w:link w:val="Heading4"/>
    <w:rsid w:val="009207AA"/>
    <w:rPr>
      <w:rFonts w:ascii="Arial" w:hAnsi="Arial"/>
      <w:sz w:val="24"/>
      <w:lang w:val="en-GB" w:eastAsia="en-US"/>
    </w:rPr>
  </w:style>
  <w:style w:type="character" w:customStyle="1" w:styleId="BalloonTextChar">
    <w:name w:val="Balloon Text Char"/>
    <w:link w:val="BalloonText"/>
    <w:rsid w:val="009207AA"/>
    <w:rPr>
      <w:rFonts w:ascii="Tahoma" w:hAnsi="Tahoma" w:cs="Tahoma"/>
      <w:sz w:val="16"/>
      <w:szCs w:val="16"/>
      <w:lang w:val="en-GB" w:eastAsia="en-US"/>
    </w:rPr>
  </w:style>
  <w:style w:type="character" w:customStyle="1" w:styleId="CommentTextChar">
    <w:name w:val="Comment Text Char"/>
    <w:link w:val="CommentText"/>
    <w:rsid w:val="009207AA"/>
    <w:rPr>
      <w:rFonts w:ascii="Times New Roman" w:hAnsi="Times New Roman"/>
      <w:lang w:val="en-GB" w:eastAsia="en-US"/>
    </w:rPr>
  </w:style>
  <w:style w:type="character" w:customStyle="1" w:styleId="CommentSubjectChar">
    <w:name w:val="Comment Subject Char"/>
    <w:link w:val="CommentSubject"/>
    <w:rsid w:val="009207AA"/>
    <w:rPr>
      <w:rFonts w:ascii="Times New Roman" w:hAnsi="Times New Roman"/>
      <w:b/>
      <w:bCs/>
      <w:lang w:val="en-GB" w:eastAsia="en-US"/>
    </w:rPr>
  </w:style>
  <w:style w:type="character" w:styleId="UnresolvedMention">
    <w:name w:val="Unresolved Mention"/>
    <w:uiPriority w:val="99"/>
    <w:semiHidden/>
    <w:unhideWhenUsed/>
    <w:rsid w:val="009207AA"/>
    <w:rPr>
      <w:color w:val="808080"/>
      <w:shd w:val="clear" w:color="auto" w:fill="E6E6E6"/>
    </w:rPr>
  </w:style>
  <w:style w:type="character" w:customStyle="1" w:styleId="EditorsNoteCharChar">
    <w:name w:val="Editor's Note Char Char"/>
    <w:locked/>
    <w:rsid w:val="009207AA"/>
    <w:rPr>
      <w:color w:val="FF0000"/>
      <w:lang w:val="en-GB" w:eastAsia="en-US"/>
    </w:rPr>
  </w:style>
  <w:style w:type="character" w:customStyle="1" w:styleId="TAHCar">
    <w:name w:val="TAH Car"/>
    <w:rsid w:val="009207AA"/>
    <w:rPr>
      <w:rFonts w:ascii="Arial" w:hAnsi="Arial"/>
      <w:b/>
      <w:sz w:val="18"/>
      <w:lang w:val="en-GB" w:eastAsia="en-US"/>
    </w:rPr>
  </w:style>
  <w:style w:type="character" w:customStyle="1" w:styleId="st1">
    <w:name w:val="st1"/>
    <w:rsid w:val="009207AA"/>
  </w:style>
  <w:style w:type="character" w:customStyle="1" w:styleId="PLChar">
    <w:name w:val="PL Char"/>
    <w:link w:val="PL"/>
    <w:qFormat/>
    <w:locked/>
    <w:rsid w:val="009207AA"/>
    <w:rPr>
      <w:rFonts w:ascii="Courier New" w:hAnsi="Courier New"/>
      <w:sz w:val="16"/>
      <w:lang w:val="en-GB" w:eastAsia="en-US"/>
    </w:rPr>
  </w:style>
  <w:style w:type="character" w:customStyle="1" w:styleId="EditorsNoteZchn">
    <w:name w:val="Editor's Note Zchn"/>
    <w:rsid w:val="009207AA"/>
    <w:rPr>
      <w:rFonts w:ascii="Times New Roman" w:hAnsi="Times New Roman"/>
      <w:color w:val="FF0000"/>
      <w:lang w:val="en-GB"/>
    </w:rPr>
  </w:style>
  <w:style w:type="character" w:customStyle="1" w:styleId="EWChar">
    <w:name w:val="EW Char"/>
    <w:link w:val="EW"/>
    <w:locked/>
    <w:rsid w:val="009207AA"/>
    <w:rPr>
      <w:rFonts w:ascii="Times New Roman" w:hAnsi="Times New Roman"/>
      <w:lang w:val="en-GB" w:eastAsia="en-US"/>
    </w:rPr>
  </w:style>
  <w:style w:type="character" w:customStyle="1" w:styleId="FootnoteTextChar">
    <w:name w:val="Footnote Text Char"/>
    <w:link w:val="FootnoteText"/>
    <w:rsid w:val="009207AA"/>
    <w:rPr>
      <w:rFonts w:ascii="Times New Roman" w:hAnsi="Times New Roman"/>
      <w:sz w:val="16"/>
      <w:lang w:val="en-GB" w:eastAsia="en-US"/>
    </w:rPr>
  </w:style>
  <w:style w:type="character" w:customStyle="1" w:styleId="HeaderChar">
    <w:name w:val="Header Char"/>
    <w:link w:val="Header"/>
    <w:rsid w:val="009207AA"/>
    <w:rPr>
      <w:rFonts w:ascii="Arial" w:hAnsi="Arial"/>
      <w:b/>
      <w:sz w:val="18"/>
      <w:lang w:val="en-GB" w:eastAsia="en-US"/>
    </w:rPr>
  </w:style>
  <w:style w:type="character" w:customStyle="1" w:styleId="Heading1Char">
    <w:name w:val="Heading 1 Char"/>
    <w:link w:val="Heading1"/>
    <w:rsid w:val="009207AA"/>
    <w:rPr>
      <w:rFonts w:ascii="Arial" w:hAnsi="Arial"/>
      <w:sz w:val="36"/>
      <w:lang w:val="en-GB" w:eastAsia="en-US"/>
    </w:rPr>
  </w:style>
  <w:style w:type="character" w:customStyle="1" w:styleId="Heading2Char">
    <w:name w:val="Heading 2 Char"/>
    <w:link w:val="Heading2"/>
    <w:rsid w:val="009207AA"/>
    <w:rPr>
      <w:rFonts w:ascii="Arial" w:hAnsi="Arial"/>
      <w:sz w:val="32"/>
      <w:lang w:val="en-GB" w:eastAsia="en-US"/>
    </w:rPr>
  </w:style>
  <w:style w:type="character" w:customStyle="1" w:styleId="Heading5Char">
    <w:name w:val="Heading 5 Char"/>
    <w:link w:val="Heading5"/>
    <w:rsid w:val="009207AA"/>
    <w:rPr>
      <w:rFonts w:ascii="Arial" w:hAnsi="Arial"/>
      <w:sz w:val="22"/>
      <w:lang w:val="en-GB" w:eastAsia="en-US"/>
    </w:rPr>
  </w:style>
  <w:style w:type="character" w:customStyle="1" w:styleId="H60">
    <w:name w:val="H6 (文字)"/>
    <w:link w:val="H6"/>
    <w:rsid w:val="009207AA"/>
    <w:rPr>
      <w:rFonts w:ascii="Arial" w:hAnsi="Arial"/>
      <w:lang w:val="en-GB" w:eastAsia="en-US"/>
    </w:rPr>
  </w:style>
  <w:style w:type="character" w:customStyle="1" w:styleId="THZchn">
    <w:name w:val="TH Zchn"/>
    <w:rsid w:val="009207AA"/>
    <w:rPr>
      <w:rFonts w:ascii="Arial" w:hAnsi="Arial"/>
      <w:b/>
      <w:lang w:eastAsia="en-US"/>
    </w:rPr>
  </w:style>
  <w:style w:type="character" w:customStyle="1" w:styleId="TAN0">
    <w:name w:val="TAN (文字)"/>
    <w:rsid w:val="009207AA"/>
    <w:rPr>
      <w:rFonts w:ascii="Arial" w:hAnsi="Arial"/>
      <w:sz w:val="18"/>
      <w:lang w:eastAsia="en-US"/>
    </w:rPr>
  </w:style>
  <w:style w:type="character" w:customStyle="1" w:styleId="B3Char">
    <w:name w:val="B3 Char"/>
    <w:rsid w:val="009207AA"/>
    <w:rPr>
      <w:lang w:eastAsia="en-US"/>
    </w:rPr>
  </w:style>
  <w:style w:type="character" w:customStyle="1" w:styleId="FooterChar">
    <w:name w:val="Footer Char"/>
    <w:link w:val="Footer"/>
    <w:rsid w:val="009207AA"/>
    <w:rPr>
      <w:rFonts w:ascii="Arial" w:hAnsi="Arial"/>
      <w:b/>
      <w:i/>
      <w:sz w:val="18"/>
      <w:lang w:val="en-GB" w:eastAsia="en-US"/>
    </w:rPr>
  </w:style>
  <w:style w:type="paragraph" w:customStyle="1" w:styleId="FL">
    <w:name w:val="FL"/>
    <w:basedOn w:val="Normal"/>
    <w:rsid w:val="009207AA"/>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20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65</Pages>
  <Words>24613</Words>
  <Characters>140299</Characters>
  <Application>Microsoft Office Word</Application>
  <DocSecurity>0</DocSecurity>
  <Lines>1169</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6</cp:revision>
  <cp:lastPrinted>1899-12-31T23:00:00Z</cp:lastPrinted>
  <dcterms:created xsi:type="dcterms:W3CDTF">2023-08-14T13:02:00Z</dcterms:created>
  <dcterms:modified xsi:type="dcterms:W3CDTF">2023-08-14T13:19:00Z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